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B5143" w14:textId="662B9FB2" w:rsidR="00A815DF" w:rsidRDefault="00A815DF" w:rsidP="00A815DF">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110</w:t>
        </w:r>
      </w:fldSimple>
      <w:r>
        <w:rPr>
          <w:b/>
          <w:i/>
          <w:noProof/>
          <w:sz w:val="28"/>
        </w:rPr>
        <w:tab/>
      </w:r>
      <w:r w:rsidR="00DA6251" w:rsidRPr="00DA6251">
        <w:rPr>
          <w:b/>
          <w:i/>
          <w:noProof/>
          <w:sz w:val="28"/>
        </w:rPr>
        <w:t>R4-2402</w:t>
      </w:r>
      <w:r w:rsidR="00DB56CF">
        <w:rPr>
          <w:b/>
          <w:i/>
          <w:noProof/>
          <w:sz w:val="28"/>
        </w:rPr>
        <w:t>935</w:t>
      </w:r>
    </w:p>
    <w:p w14:paraId="48A949C3" w14:textId="0C2D1BA2" w:rsidR="00A815DF" w:rsidRDefault="00A815DF" w:rsidP="00A815DF">
      <w:pPr>
        <w:pStyle w:val="CRCoverPage"/>
        <w:outlineLvl w:val="0"/>
        <w:rPr>
          <w:b/>
          <w:noProof/>
          <w:sz w:val="24"/>
        </w:rPr>
      </w:pPr>
      <w:r>
        <w:rPr>
          <w:b/>
          <w:noProof/>
          <w:sz w:val="24"/>
        </w:rPr>
        <w:t xml:space="preserve">Athens, </w:t>
      </w:r>
      <w:fldSimple w:instr=" DOCPROPERTY  Country  \* MERGEFORMAT ">
        <w:r>
          <w:rPr>
            <w:b/>
            <w:noProof/>
            <w:sz w:val="24"/>
          </w:rPr>
          <w:t>Greece</w:t>
        </w:r>
      </w:fldSimple>
      <w:r>
        <w:rPr>
          <w:b/>
          <w:noProof/>
          <w:sz w:val="24"/>
        </w:rPr>
        <w:t xml:space="preserve">, </w:t>
      </w:r>
      <w:fldSimple w:instr=" DOCPROPERTY  StartDate  \* MERGEFORMAT ">
        <w:r>
          <w:rPr>
            <w:b/>
            <w:noProof/>
            <w:sz w:val="24"/>
          </w:rPr>
          <w:t>February 26</w:t>
        </w:r>
      </w:fldSimple>
      <w:r>
        <w:rPr>
          <w:b/>
          <w:noProof/>
          <w:sz w:val="24"/>
        </w:rPr>
        <w:t xml:space="preserve"> – </w:t>
      </w:r>
      <w:fldSimple w:instr=" DOCPROPERTY  EndDate  \* MERGEFORMAT ">
        <w:r>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15DF" w14:paraId="35CB4CD1" w14:textId="77777777" w:rsidTr="008E40D5">
        <w:tc>
          <w:tcPr>
            <w:tcW w:w="9641" w:type="dxa"/>
            <w:gridSpan w:val="9"/>
            <w:tcBorders>
              <w:top w:val="single" w:sz="4" w:space="0" w:color="auto"/>
              <w:left w:val="single" w:sz="4" w:space="0" w:color="auto"/>
              <w:right w:val="single" w:sz="4" w:space="0" w:color="auto"/>
            </w:tcBorders>
          </w:tcPr>
          <w:p w14:paraId="217F9030" w14:textId="77777777" w:rsidR="00A815DF" w:rsidRDefault="00A815DF" w:rsidP="008E40D5">
            <w:pPr>
              <w:pStyle w:val="CRCoverPage"/>
              <w:spacing w:after="0"/>
              <w:jc w:val="right"/>
              <w:rPr>
                <w:i/>
                <w:noProof/>
              </w:rPr>
            </w:pPr>
            <w:r>
              <w:rPr>
                <w:i/>
                <w:noProof/>
                <w:sz w:val="14"/>
              </w:rPr>
              <w:t>CR-Form-v12.2</w:t>
            </w:r>
          </w:p>
        </w:tc>
      </w:tr>
      <w:tr w:rsidR="00A815DF" w14:paraId="0EC5CDBA" w14:textId="77777777" w:rsidTr="008E40D5">
        <w:tc>
          <w:tcPr>
            <w:tcW w:w="9641" w:type="dxa"/>
            <w:gridSpan w:val="9"/>
            <w:tcBorders>
              <w:left w:val="single" w:sz="4" w:space="0" w:color="auto"/>
              <w:right w:val="single" w:sz="4" w:space="0" w:color="auto"/>
            </w:tcBorders>
          </w:tcPr>
          <w:p w14:paraId="534EBD6D" w14:textId="77777777" w:rsidR="00A815DF" w:rsidRDefault="00A815DF" w:rsidP="008E40D5">
            <w:pPr>
              <w:pStyle w:val="CRCoverPage"/>
              <w:spacing w:after="0"/>
              <w:jc w:val="center"/>
              <w:rPr>
                <w:noProof/>
              </w:rPr>
            </w:pPr>
            <w:r>
              <w:rPr>
                <w:b/>
                <w:noProof/>
                <w:sz w:val="32"/>
              </w:rPr>
              <w:t>CHANGE REQUEST</w:t>
            </w:r>
          </w:p>
        </w:tc>
      </w:tr>
      <w:tr w:rsidR="00A815DF" w14:paraId="12310673" w14:textId="77777777" w:rsidTr="008E40D5">
        <w:tc>
          <w:tcPr>
            <w:tcW w:w="9641" w:type="dxa"/>
            <w:gridSpan w:val="9"/>
            <w:tcBorders>
              <w:left w:val="single" w:sz="4" w:space="0" w:color="auto"/>
              <w:right w:val="single" w:sz="4" w:space="0" w:color="auto"/>
            </w:tcBorders>
          </w:tcPr>
          <w:p w14:paraId="557204DA" w14:textId="77777777" w:rsidR="00A815DF" w:rsidRDefault="00A815DF" w:rsidP="008E40D5">
            <w:pPr>
              <w:pStyle w:val="CRCoverPage"/>
              <w:spacing w:after="0"/>
              <w:rPr>
                <w:noProof/>
                <w:sz w:val="8"/>
                <w:szCs w:val="8"/>
              </w:rPr>
            </w:pPr>
          </w:p>
        </w:tc>
      </w:tr>
      <w:tr w:rsidR="00A815DF" w14:paraId="1528BC85" w14:textId="77777777" w:rsidTr="008E40D5">
        <w:tc>
          <w:tcPr>
            <w:tcW w:w="142" w:type="dxa"/>
            <w:tcBorders>
              <w:left w:val="single" w:sz="4" w:space="0" w:color="auto"/>
            </w:tcBorders>
          </w:tcPr>
          <w:p w14:paraId="7DD128CA" w14:textId="77777777" w:rsidR="00A815DF" w:rsidRDefault="00A815DF" w:rsidP="008E40D5">
            <w:pPr>
              <w:pStyle w:val="CRCoverPage"/>
              <w:spacing w:after="0"/>
              <w:jc w:val="right"/>
              <w:rPr>
                <w:noProof/>
              </w:rPr>
            </w:pPr>
          </w:p>
        </w:tc>
        <w:tc>
          <w:tcPr>
            <w:tcW w:w="1559" w:type="dxa"/>
            <w:shd w:val="pct30" w:color="FFFF00" w:fill="auto"/>
          </w:tcPr>
          <w:p w14:paraId="5C16C45E" w14:textId="644AD0CF" w:rsidR="00A815DF" w:rsidRPr="00410371" w:rsidRDefault="00000000" w:rsidP="008E40D5">
            <w:pPr>
              <w:pStyle w:val="CRCoverPage"/>
              <w:spacing w:after="0"/>
              <w:jc w:val="right"/>
              <w:rPr>
                <w:b/>
                <w:noProof/>
                <w:sz w:val="28"/>
              </w:rPr>
            </w:pPr>
            <w:fldSimple w:instr=" DOCPROPERTY  Spec#  \* MERGEFORMAT ">
              <w:r w:rsidR="00A815DF">
                <w:rPr>
                  <w:b/>
                  <w:noProof/>
                  <w:sz w:val="28"/>
                </w:rPr>
                <w:t>38.101</w:t>
              </w:r>
            </w:fldSimple>
            <w:r w:rsidR="00A815DF">
              <w:rPr>
                <w:b/>
                <w:noProof/>
                <w:sz w:val="28"/>
              </w:rPr>
              <w:t>-1</w:t>
            </w:r>
          </w:p>
        </w:tc>
        <w:tc>
          <w:tcPr>
            <w:tcW w:w="709" w:type="dxa"/>
          </w:tcPr>
          <w:p w14:paraId="70783512" w14:textId="77777777" w:rsidR="00A815DF" w:rsidRDefault="00A815DF" w:rsidP="008E40D5">
            <w:pPr>
              <w:pStyle w:val="CRCoverPage"/>
              <w:spacing w:after="0"/>
              <w:jc w:val="center"/>
              <w:rPr>
                <w:noProof/>
              </w:rPr>
            </w:pPr>
            <w:r>
              <w:rPr>
                <w:b/>
                <w:noProof/>
                <w:sz w:val="28"/>
              </w:rPr>
              <w:t>CR</w:t>
            </w:r>
          </w:p>
        </w:tc>
        <w:tc>
          <w:tcPr>
            <w:tcW w:w="1276" w:type="dxa"/>
            <w:shd w:val="pct30" w:color="FFFF00" w:fill="auto"/>
          </w:tcPr>
          <w:p w14:paraId="4E98D518" w14:textId="438EAE88" w:rsidR="00A815DF" w:rsidRPr="00410371" w:rsidRDefault="004707F0" w:rsidP="008E40D5">
            <w:pPr>
              <w:pStyle w:val="CRCoverPage"/>
              <w:spacing w:after="0"/>
              <w:rPr>
                <w:noProof/>
              </w:rPr>
            </w:pPr>
            <w:r>
              <w:rPr>
                <w:b/>
                <w:noProof/>
                <w:sz w:val="28"/>
              </w:rPr>
              <w:t>2158</w:t>
            </w:r>
          </w:p>
        </w:tc>
        <w:tc>
          <w:tcPr>
            <w:tcW w:w="709" w:type="dxa"/>
          </w:tcPr>
          <w:p w14:paraId="5833E6BD" w14:textId="77777777" w:rsidR="00A815DF" w:rsidRDefault="00A815DF" w:rsidP="008E40D5">
            <w:pPr>
              <w:pStyle w:val="CRCoverPage"/>
              <w:tabs>
                <w:tab w:val="right" w:pos="625"/>
              </w:tabs>
              <w:spacing w:after="0"/>
              <w:jc w:val="center"/>
              <w:rPr>
                <w:noProof/>
              </w:rPr>
            </w:pPr>
            <w:r>
              <w:rPr>
                <w:b/>
                <w:bCs/>
                <w:noProof/>
                <w:sz w:val="28"/>
              </w:rPr>
              <w:t>rev</w:t>
            </w:r>
          </w:p>
        </w:tc>
        <w:tc>
          <w:tcPr>
            <w:tcW w:w="992" w:type="dxa"/>
            <w:shd w:val="pct30" w:color="FFFF00" w:fill="auto"/>
          </w:tcPr>
          <w:p w14:paraId="5A27C583" w14:textId="329A6C45" w:rsidR="00A815DF" w:rsidRPr="00410371" w:rsidRDefault="00DB56CF" w:rsidP="008E40D5">
            <w:pPr>
              <w:pStyle w:val="CRCoverPage"/>
              <w:spacing w:after="0"/>
              <w:jc w:val="center"/>
              <w:rPr>
                <w:b/>
                <w:noProof/>
              </w:rPr>
            </w:pPr>
            <w:r>
              <w:rPr>
                <w:b/>
                <w:noProof/>
              </w:rPr>
              <w:t>1</w:t>
            </w:r>
          </w:p>
        </w:tc>
        <w:tc>
          <w:tcPr>
            <w:tcW w:w="2410" w:type="dxa"/>
          </w:tcPr>
          <w:p w14:paraId="42D11F29" w14:textId="77777777" w:rsidR="00A815DF" w:rsidRDefault="00A815DF" w:rsidP="008E40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A5494D" w14:textId="61C2ECA4" w:rsidR="00A815DF" w:rsidRPr="00410371" w:rsidRDefault="00000000" w:rsidP="008E40D5">
            <w:pPr>
              <w:pStyle w:val="CRCoverPage"/>
              <w:spacing w:after="0"/>
              <w:jc w:val="center"/>
              <w:rPr>
                <w:noProof/>
                <w:sz w:val="28"/>
              </w:rPr>
            </w:pPr>
            <w:fldSimple w:instr=" DOCPROPERTY  Version  \* MERGEFORMAT ">
              <w:r w:rsidR="00A815DF">
                <w:rPr>
                  <w:b/>
                  <w:noProof/>
                  <w:sz w:val="28"/>
                </w:rPr>
                <w:t>18.4.0</w:t>
              </w:r>
            </w:fldSimple>
          </w:p>
        </w:tc>
        <w:tc>
          <w:tcPr>
            <w:tcW w:w="143" w:type="dxa"/>
            <w:tcBorders>
              <w:right w:val="single" w:sz="4" w:space="0" w:color="auto"/>
            </w:tcBorders>
          </w:tcPr>
          <w:p w14:paraId="3EF9EDE8" w14:textId="77777777" w:rsidR="00A815DF" w:rsidRDefault="00A815DF" w:rsidP="008E40D5">
            <w:pPr>
              <w:pStyle w:val="CRCoverPage"/>
              <w:spacing w:after="0"/>
              <w:rPr>
                <w:noProof/>
              </w:rPr>
            </w:pPr>
          </w:p>
        </w:tc>
      </w:tr>
      <w:tr w:rsidR="00A815DF" w14:paraId="40ECFF57" w14:textId="77777777" w:rsidTr="008E40D5">
        <w:tc>
          <w:tcPr>
            <w:tcW w:w="9641" w:type="dxa"/>
            <w:gridSpan w:val="9"/>
            <w:tcBorders>
              <w:left w:val="single" w:sz="4" w:space="0" w:color="auto"/>
              <w:right w:val="single" w:sz="4" w:space="0" w:color="auto"/>
            </w:tcBorders>
          </w:tcPr>
          <w:p w14:paraId="56D4E89F" w14:textId="77777777" w:rsidR="00A815DF" w:rsidRDefault="00A815DF" w:rsidP="008E40D5">
            <w:pPr>
              <w:pStyle w:val="CRCoverPage"/>
              <w:spacing w:after="0"/>
              <w:rPr>
                <w:noProof/>
              </w:rPr>
            </w:pPr>
          </w:p>
        </w:tc>
      </w:tr>
      <w:tr w:rsidR="00A815DF" w14:paraId="00DBDA94" w14:textId="77777777" w:rsidTr="008E40D5">
        <w:tc>
          <w:tcPr>
            <w:tcW w:w="9641" w:type="dxa"/>
            <w:gridSpan w:val="9"/>
            <w:tcBorders>
              <w:top w:val="single" w:sz="4" w:space="0" w:color="auto"/>
            </w:tcBorders>
          </w:tcPr>
          <w:p w14:paraId="5F0C95CE" w14:textId="77777777" w:rsidR="00A815DF" w:rsidRPr="00F25D98" w:rsidRDefault="00A815DF" w:rsidP="008E40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815DF" w14:paraId="46872565" w14:textId="77777777" w:rsidTr="008E40D5">
        <w:tc>
          <w:tcPr>
            <w:tcW w:w="9641" w:type="dxa"/>
            <w:gridSpan w:val="9"/>
          </w:tcPr>
          <w:p w14:paraId="0D5D11F9" w14:textId="77777777" w:rsidR="00A815DF" w:rsidRDefault="00A815DF" w:rsidP="008E40D5">
            <w:pPr>
              <w:pStyle w:val="CRCoverPage"/>
              <w:spacing w:after="0"/>
              <w:rPr>
                <w:noProof/>
                <w:sz w:val="8"/>
                <w:szCs w:val="8"/>
              </w:rPr>
            </w:pPr>
          </w:p>
        </w:tc>
      </w:tr>
    </w:tbl>
    <w:p w14:paraId="49B271EA" w14:textId="77777777" w:rsidR="00A815DF" w:rsidRDefault="00A815DF" w:rsidP="00A81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15DF" w14:paraId="422ACE50" w14:textId="77777777" w:rsidTr="008E40D5">
        <w:tc>
          <w:tcPr>
            <w:tcW w:w="2835" w:type="dxa"/>
          </w:tcPr>
          <w:p w14:paraId="5DC8F479" w14:textId="77777777" w:rsidR="00A815DF" w:rsidRDefault="00A815DF" w:rsidP="008E40D5">
            <w:pPr>
              <w:pStyle w:val="CRCoverPage"/>
              <w:tabs>
                <w:tab w:val="right" w:pos="2751"/>
              </w:tabs>
              <w:spacing w:after="0"/>
              <w:rPr>
                <w:b/>
                <w:i/>
                <w:noProof/>
              </w:rPr>
            </w:pPr>
            <w:r>
              <w:rPr>
                <w:b/>
                <w:i/>
                <w:noProof/>
              </w:rPr>
              <w:t>Proposed change affects:</w:t>
            </w:r>
          </w:p>
        </w:tc>
        <w:tc>
          <w:tcPr>
            <w:tcW w:w="1418" w:type="dxa"/>
          </w:tcPr>
          <w:p w14:paraId="0157B754" w14:textId="77777777" w:rsidR="00A815DF" w:rsidRDefault="00A815DF" w:rsidP="008E40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0BE2D" w14:textId="77777777" w:rsidR="00A815DF" w:rsidRDefault="00A815DF" w:rsidP="008E40D5">
            <w:pPr>
              <w:pStyle w:val="CRCoverPage"/>
              <w:spacing w:after="0"/>
              <w:jc w:val="center"/>
              <w:rPr>
                <w:b/>
                <w:caps/>
                <w:noProof/>
              </w:rPr>
            </w:pPr>
          </w:p>
        </w:tc>
        <w:tc>
          <w:tcPr>
            <w:tcW w:w="709" w:type="dxa"/>
            <w:tcBorders>
              <w:left w:val="single" w:sz="4" w:space="0" w:color="auto"/>
            </w:tcBorders>
          </w:tcPr>
          <w:p w14:paraId="0C2C81B8" w14:textId="77777777" w:rsidR="00A815DF" w:rsidRDefault="00A815DF" w:rsidP="008E40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7925C2" w14:textId="77777777" w:rsidR="00A815DF" w:rsidRDefault="00A815DF" w:rsidP="008E40D5">
            <w:pPr>
              <w:pStyle w:val="CRCoverPage"/>
              <w:spacing w:after="0"/>
              <w:jc w:val="center"/>
              <w:rPr>
                <w:b/>
                <w:caps/>
                <w:noProof/>
              </w:rPr>
            </w:pPr>
            <w:r>
              <w:rPr>
                <w:b/>
                <w:caps/>
                <w:noProof/>
              </w:rPr>
              <w:t>X</w:t>
            </w:r>
          </w:p>
        </w:tc>
        <w:tc>
          <w:tcPr>
            <w:tcW w:w="2126" w:type="dxa"/>
          </w:tcPr>
          <w:p w14:paraId="1CAA3E43" w14:textId="77777777" w:rsidR="00A815DF" w:rsidRDefault="00A815DF" w:rsidP="008E40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343B4" w14:textId="77777777" w:rsidR="00A815DF" w:rsidRDefault="00A815DF" w:rsidP="008E40D5">
            <w:pPr>
              <w:pStyle w:val="CRCoverPage"/>
              <w:spacing w:after="0"/>
              <w:jc w:val="center"/>
              <w:rPr>
                <w:b/>
                <w:caps/>
                <w:noProof/>
              </w:rPr>
            </w:pPr>
          </w:p>
        </w:tc>
        <w:tc>
          <w:tcPr>
            <w:tcW w:w="1418" w:type="dxa"/>
            <w:tcBorders>
              <w:left w:val="nil"/>
            </w:tcBorders>
          </w:tcPr>
          <w:p w14:paraId="45E92ACB" w14:textId="77777777" w:rsidR="00A815DF" w:rsidRDefault="00A815DF" w:rsidP="008E40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B7A2D" w14:textId="77777777" w:rsidR="00A815DF" w:rsidRDefault="00A815DF" w:rsidP="008E40D5">
            <w:pPr>
              <w:pStyle w:val="CRCoverPage"/>
              <w:spacing w:after="0"/>
              <w:jc w:val="center"/>
              <w:rPr>
                <w:b/>
                <w:bCs/>
                <w:caps/>
                <w:noProof/>
              </w:rPr>
            </w:pPr>
          </w:p>
        </w:tc>
      </w:tr>
    </w:tbl>
    <w:p w14:paraId="7F39B537" w14:textId="77777777" w:rsidR="00A815DF" w:rsidRDefault="00A815DF" w:rsidP="00A815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15DF" w14:paraId="22A4C330" w14:textId="77777777" w:rsidTr="008E40D5">
        <w:tc>
          <w:tcPr>
            <w:tcW w:w="9640" w:type="dxa"/>
            <w:gridSpan w:val="11"/>
          </w:tcPr>
          <w:p w14:paraId="63E9FD3C" w14:textId="77777777" w:rsidR="00A815DF" w:rsidRDefault="00A815DF" w:rsidP="008E40D5">
            <w:pPr>
              <w:pStyle w:val="CRCoverPage"/>
              <w:spacing w:after="0"/>
              <w:rPr>
                <w:noProof/>
                <w:sz w:val="8"/>
                <w:szCs w:val="8"/>
              </w:rPr>
            </w:pPr>
          </w:p>
        </w:tc>
      </w:tr>
      <w:tr w:rsidR="00A815DF" w14:paraId="145FFDAE" w14:textId="77777777" w:rsidTr="008E40D5">
        <w:tc>
          <w:tcPr>
            <w:tcW w:w="1843" w:type="dxa"/>
            <w:tcBorders>
              <w:top w:val="single" w:sz="4" w:space="0" w:color="auto"/>
              <w:left w:val="single" w:sz="4" w:space="0" w:color="auto"/>
            </w:tcBorders>
          </w:tcPr>
          <w:p w14:paraId="25E0BA7E" w14:textId="77777777" w:rsidR="00A815DF" w:rsidRDefault="00A815DF" w:rsidP="008E40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F3423" w14:textId="2DF86C10" w:rsidR="00A815DF" w:rsidRDefault="00936F9F" w:rsidP="008E40D5">
            <w:pPr>
              <w:pStyle w:val="CRCoverPage"/>
              <w:spacing w:after="0"/>
              <w:ind w:left="100"/>
              <w:rPr>
                <w:noProof/>
              </w:rPr>
            </w:pPr>
            <w:r w:rsidRPr="00936F9F">
              <w:rPr>
                <w:noProof/>
              </w:rPr>
              <w:t>NS_17 correction on Band n28 3 MHz operation in Japan</w:t>
            </w:r>
          </w:p>
        </w:tc>
      </w:tr>
      <w:tr w:rsidR="00A815DF" w14:paraId="3BDECD6A" w14:textId="77777777" w:rsidTr="008E40D5">
        <w:tc>
          <w:tcPr>
            <w:tcW w:w="1843" w:type="dxa"/>
            <w:tcBorders>
              <w:left w:val="single" w:sz="4" w:space="0" w:color="auto"/>
            </w:tcBorders>
          </w:tcPr>
          <w:p w14:paraId="4193C351" w14:textId="77777777" w:rsidR="00A815DF" w:rsidRDefault="00A815DF" w:rsidP="008E40D5">
            <w:pPr>
              <w:pStyle w:val="CRCoverPage"/>
              <w:spacing w:after="0"/>
              <w:rPr>
                <w:b/>
                <w:i/>
                <w:noProof/>
                <w:sz w:val="8"/>
                <w:szCs w:val="8"/>
              </w:rPr>
            </w:pPr>
          </w:p>
        </w:tc>
        <w:tc>
          <w:tcPr>
            <w:tcW w:w="7797" w:type="dxa"/>
            <w:gridSpan w:val="10"/>
            <w:tcBorders>
              <w:right w:val="single" w:sz="4" w:space="0" w:color="auto"/>
            </w:tcBorders>
          </w:tcPr>
          <w:p w14:paraId="5CB8E2B9" w14:textId="77777777" w:rsidR="00A815DF" w:rsidRDefault="00A815DF" w:rsidP="008E40D5">
            <w:pPr>
              <w:pStyle w:val="CRCoverPage"/>
              <w:spacing w:after="0"/>
              <w:rPr>
                <w:noProof/>
                <w:sz w:val="8"/>
                <w:szCs w:val="8"/>
              </w:rPr>
            </w:pPr>
          </w:p>
        </w:tc>
      </w:tr>
      <w:tr w:rsidR="00A815DF" w14:paraId="3A635481" w14:textId="77777777" w:rsidTr="008E40D5">
        <w:tc>
          <w:tcPr>
            <w:tcW w:w="1843" w:type="dxa"/>
            <w:tcBorders>
              <w:left w:val="single" w:sz="4" w:space="0" w:color="auto"/>
            </w:tcBorders>
          </w:tcPr>
          <w:p w14:paraId="6D7B3F29" w14:textId="77777777" w:rsidR="00A815DF" w:rsidRDefault="00A815DF" w:rsidP="008E40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2F810" w14:textId="3E75546A" w:rsidR="00A815DF" w:rsidRDefault="00000000" w:rsidP="008E40D5">
            <w:pPr>
              <w:pStyle w:val="CRCoverPage"/>
              <w:spacing w:after="0"/>
              <w:ind w:left="100"/>
              <w:rPr>
                <w:noProof/>
              </w:rPr>
            </w:pPr>
            <w:fldSimple w:instr=" DOCPROPERTY  SourceIfWg  \* MERGEFORMAT ">
              <w:r w:rsidR="00A815DF">
                <w:rPr>
                  <w:noProof/>
                </w:rPr>
                <w:t>Nokia</w:t>
              </w:r>
            </w:fldSimple>
            <w:r w:rsidR="00A815DF">
              <w:rPr>
                <w:noProof/>
              </w:rPr>
              <w:t>, Nokia Shanghai Bell</w:t>
            </w:r>
            <w:r w:rsidR="001F4A40">
              <w:rPr>
                <w:noProof/>
              </w:rPr>
              <w:t xml:space="preserve">, </w:t>
            </w:r>
            <w:r w:rsidR="005F7BCB" w:rsidRPr="005F7BCB">
              <w:rPr>
                <w:noProof/>
              </w:rPr>
              <w:t>Skyworks Solutions Inc.</w:t>
            </w:r>
          </w:p>
        </w:tc>
      </w:tr>
      <w:tr w:rsidR="00A815DF" w14:paraId="1EB84159" w14:textId="77777777" w:rsidTr="008E40D5">
        <w:tc>
          <w:tcPr>
            <w:tcW w:w="1843" w:type="dxa"/>
            <w:tcBorders>
              <w:left w:val="single" w:sz="4" w:space="0" w:color="auto"/>
            </w:tcBorders>
          </w:tcPr>
          <w:p w14:paraId="0FADB8C6" w14:textId="77777777" w:rsidR="00A815DF" w:rsidRDefault="00A815DF" w:rsidP="008E40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64A97" w14:textId="77777777" w:rsidR="00A815DF" w:rsidRDefault="00000000" w:rsidP="008E40D5">
            <w:pPr>
              <w:pStyle w:val="CRCoverPage"/>
              <w:spacing w:after="0"/>
              <w:ind w:left="100"/>
              <w:rPr>
                <w:noProof/>
              </w:rPr>
            </w:pPr>
            <w:fldSimple w:instr=" DOCPROPERTY  SourceIfTsg  \* MERGEFORMAT ">
              <w:r w:rsidR="00A815DF">
                <w:rPr>
                  <w:noProof/>
                </w:rPr>
                <w:t>R4</w:t>
              </w:r>
            </w:fldSimple>
          </w:p>
        </w:tc>
      </w:tr>
      <w:tr w:rsidR="00A815DF" w14:paraId="0319C112" w14:textId="77777777" w:rsidTr="008E40D5">
        <w:tc>
          <w:tcPr>
            <w:tcW w:w="1843" w:type="dxa"/>
            <w:tcBorders>
              <w:left w:val="single" w:sz="4" w:space="0" w:color="auto"/>
            </w:tcBorders>
          </w:tcPr>
          <w:p w14:paraId="1DAFB98B" w14:textId="77777777" w:rsidR="00A815DF" w:rsidRDefault="00A815DF" w:rsidP="008E40D5">
            <w:pPr>
              <w:pStyle w:val="CRCoverPage"/>
              <w:spacing w:after="0"/>
              <w:rPr>
                <w:b/>
                <w:i/>
                <w:noProof/>
                <w:sz w:val="8"/>
                <w:szCs w:val="8"/>
              </w:rPr>
            </w:pPr>
          </w:p>
        </w:tc>
        <w:tc>
          <w:tcPr>
            <w:tcW w:w="7797" w:type="dxa"/>
            <w:gridSpan w:val="10"/>
            <w:tcBorders>
              <w:right w:val="single" w:sz="4" w:space="0" w:color="auto"/>
            </w:tcBorders>
          </w:tcPr>
          <w:p w14:paraId="796DC489" w14:textId="77777777" w:rsidR="00A815DF" w:rsidRDefault="00A815DF" w:rsidP="008E40D5">
            <w:pPr>
              <w:pStyle w:val="CRCoverPage"/>
              <w:spacing w:after="0"/>
              <w:rPr>
                <w:noProof/>
                <w:sz w:val="8"/>
                <w:szCs w:val="8"/>
              </w:rPr>
            </w:pPr>
          </w:p>
        </w:tc>
      </w:tr>
      <w:tr w:rsidR="00A815DF" w14:paraId="64DB2F38" w14:textId="77777777" w:rsidTr="008E40D5">
        <w:tc>
          <w:tcPr>
            <w:tcW w:w="1843" w:type="dxa"/>
            <w:tcBorders>
              <w:left w:val="single" w:sz="4" w:space="0" w:color="auto"/>
            </w:tcBorders>
          </w:tcPr>
          <w:p w14:paraId="0E10886A" w14:textId="77777777" w:rsidR="00A815DF" w:rsidRDefault="00A815DF" w:rsidP="008E40D5">
            <w:pPr>
              <w:pStyle w:val="CRCoverPage"/>
              <w:tabs>
                <w:tab w:val="right" w:pos="1759"/>
              </w:tabs>
              <w:spacing w:after="0"/>
              <w:rPr>
                <w:b/>
                <w:i/>
                <w:noProof/>
              </w:rPr>
            </w:pPr>
            <w:r>
              <w:rPr>
                <w:b/>
                <w:i/>
                <w:noProof/>
              </w:rPr>
              <w:t>Work item code:</w:t>
            </w:r>
          </w:p>
        </w:tc>
        <w:tc>
          <w:tcPr>
            <w:tcW w:w="3686" w:type="dxa"/>
            <w:gridSpan w:val="5"/>
            <w:shd w:val="pct30" w:color="FFFF00" w:fill="auto"/>
          </w:tcPr>
          <w:p w14:paraId="2B4DF8D1" w14:textId="368F9808" w:rsidR="00A815DF" w:rsidRDefault="00000000" w:rsidP="008E40D5">
            <w:pPr>
              <w:pStyle w:val="CRCoverPage"/>
              <w:spacing w:after="0"/>
              <w:ind w:left="100"/>
              <w:rPr>
                <w:noProof/>
              </w:rPr>
            </w:pPr>
            <w:fldSimple w:instr=" DOCPROPERTY  RelatedWis  \* MERGEFORMAT ">
              <w:r w:rsidR="00FE17D8" w:rsidRPr="00FE17D8">
                <w:rPr>
                  <w:noProof/>
                </w:rPr>
                <w:t>NR_FR1_lessthan_5MHz_BW</w:t>
              </w:r>
            </w:fldSimple>
          </w:p>
        </w:tc>
        <w:tc>
          <w:tcPr>
            <w:tcW w:w="567" w:type="dxa"/>
            <w:tcBorders>
              <w:left w:val="nil"/>
            </w:tcBorders>
          </w:tcPr>
          <w:p w14:paraId="694F3E25" w14:textId="77777777" w:rsidR="00A815DF" w:rsidRDefault="00A815DF" w:rsidP="008E40D5">
            <w:pPr>
              <w:pStyle w:val="CRCoverPage"/>
              <w:spacing w:after="0"/>
              <w:ind w:right="100"/>
              <w:rPr>
                <w:noProof/>
              </w:rPr>
            </w:pPr>
          </w:p>
        </w:tc>
        <w:tc>
          <w:tcPr>
            <w:tcW w:w="1417" w:type="dxa"/>
            <w:gridSpan w:val="3"/>
            <w:tcBorders>
              <w:left w:val="nil"/>
            </w:tcBorders>
          </w:tcPr>
          <w:p w14:paraId="200FF194" w14:textId="77777777" w:rsidR="00A815DF" w:rsidRDefault="00A815DF" w:rsidP="008E40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36FF8" w14:textId="161C6292" w:rsidR="00A815DF" w:rsidRDefault="00000000" w:rsidP="008E40D5">
            <w:pPr>
              <w:pStyle w:val="CRCoverPage"/>
              <w:spacing w:after="0"/>
              <w:ind w:left="100"/>
              <w:rPr>
                <w:noProof/>
              </w:rPr>
            </w:pPr>
            <w:fldSimple w:instr=" DOCPROPERTY  ResDate  \* MERGEFORMAT ">
              <w:r w:rsidR="00A815DF">
                <w:rPr>
                  <w:noProof/>
                </w:rPr>
                <w:t>2024-02-</w:t>
              </w:r>
              <w:r w:rsidR="00DB56CF">
                <w:rPr>
                  <w:noProof/>
                </w:rPr>
                <w:t>20</w:t>
              </w:r>
            </w:fldSimple>
          </w:p>
        </w:tc>
      </w:tr>
      <w:tr w:rsidR="00A815DF" w14:paraId="0915E3BA" w14:textId="77777777" w:rsidTr="008E40D5">
        <w:tc>
          <w:tcPr>
            <w:tcW w:w="1843" w:type="dxa"/>
            <w:tcBorders>
              <w:left w:val="single" w:sz="4" w:space="0" w:color="auto"/>
            </w:tcBorders>
          </w:tcPr>
          <w:p w14:paraId="47AF650A" w14:textId="77777777" w:rsidR="00A815DF" w:rsidRDefault="00A815DF" w:rsidP="008E40D5">
            <w:pPr>
              <w:pStyle w:val="CRCoverPage"/>
              <w:spacing w:after="0"/>
              <w:rPr>
                <w:b/>
                <w:i/>
                <w:noProof/>
                <w:sz w:val="8"/>
                <w:szCs w:val="8"/>
              </w:rPr>
            </w:pPr>
          </w:p>
        </w:tc>
        <w:tc>
          <w:tcPr>
            <w:tcW w:w="1986" w:type="dxa"/>
            <w:gridSpan w:val="4"/>
          </w:tcPr>
          <w:p w14:paraId="2EC4077A" w14:textId="77777777" w:rsidR="00A815DF" w:rsidRDefault="00A815DF" w:rsidP="008E40D5">
            <w:pPr>
              <w:pStyle w:val="CRCoverPage"/>
              <w:spacing w:after="0"/>
              <w:rPr>
                <w:noProof/>
                <w:sz w:val="8"/>
                <w:szCs w:val="8"/>
              </w:rPr>
            </w:pPr>
          </w:p>
        </w:tc>
        <w:tc>
          <w:tcPr>
            <w:tcW w:w="2267" w:type="dxa"/>
            <w:gridSpan w:val="2"/>
          </w:tcPr>
          <w:p w14:paraId="315F9ACE" w14:textId="77777777" w:rsidR="00A815DF" w:rsidRDefault="00A815DF" w:rsidP="008E40D5">
            <w:pPr>
              <w:pStyle w:val="CRCoverPage"/>
              <w:spacing w:after="0"/>
              <w:rPr>
                <w:noProof/>
                <w:sz w:val="8"/>
                <w:szCs w:val="8"/>
              </w:rPr>
            </w:pPr>
          </w:p>
        </w:tc>
        <w:tc>
          <w:tcPr>
            <w:tcW w:w="1417" w:type="dxa"/>
            <w:gridSpan w:val="3"/>
          </w:tcPr>
          <w:p w14:paraId="3BC28F40" w14:textId="77777777" w:rsidR="00A815DF" w:rsidRDefault="00A815DF" w:rsidP="008E40D5">
            <w:pPr>
              <w:pStyle w:val="CRCoverPage"/>
              <w:spacing w:after="0"/>
              <w:rPr>
                <w:noProof/>
                <w:sz w:val="8"/>
                <w:szCs w:val="8"/>
              </w:rPr>
            </w:pPr>
          </w:p>
        </w:tc>
        <w:tc>
          <w:tcPr>
            <w:tcW w:w="2127" w:type="dxa"/>
            <w:tcBorders>
              <w:right w:val="single" w:sz="4" w:space="0" w:color="auto"/>
            </w:tcBorders>
          </w:tcPr>
          <w:p w14:paraId="31FE6FDB" w14:textId="77777777" w:rsidR="00A815DF" w:rsidRDefault="00A815DF" w:rsidP="008E40D5">
            <w:pPr>
              <w:pStyle w:val="CRCoverPage"/>
              <w:spacing w:after="0"/>
              <w:rPr>
                <w:noProof/>
                <w:sz w:val="8"/>
                <w:szCs w:val="8"/>
              </w:rPr>
            </w:pPr>
          </w:p>
        </w:tc>
      </w:tr>
      <w:tr w:rsidR="00A815DF" w14:paraId="37CE8938" w14:textId="77777777" w:rsidTr="008E40D5">
        <w:trPr>
          <w:cantSplit/>
        </w:trPr>
        <w:tc>
          <w:tcPr>
            <w:tcW w:w="1843" w:type="dxa"/>
            <w:tcBorders>
              <w:left w:val="single" w:sz="4" w:space="0" w:color="auto"/>
            </w:tcBorders>
          </w:tcPr>
          <w:p w14:paraId="27CE0EC5" w14:textId="77777777" w:rsidR="00A815DF" w:rsidRDefault="00A815DF" w:rsidP="008E40D5">
            <w:pPr>
              <w:pStyle w:val="CRCoverPage"/>
              <w:tabs>
                <w:tab w:val="right" w:pos="1759"/>
              </w:tabs>
              <w:spacing w:after="0"/>
              <w:rPr>
                <w:b/>
                <w:i/>
                <w:noProof/>
              </w:rPr>
            </w:pPr>
            <w:r>
              <w:rPr>
                <w:b/>
                <w:i/>
                <w:noProof/>
              </w:rPr>
              <w:t>Category:</w:t>
            </w:r>
          </w:p>
        </w:tc>
        <w:tc>
          <w:tcPr>
            <w:tcW w:w="851" w:type="dxa"/>
            <w:shd w:val="pct30" w:color="FFFF00" w:fill="auto"/>
          </w:tcPr>
          <w:p w14:paraId="271957E3" w14:textId="12B85C11" w:rsidR="00A815DF" w:rsidRDefault="00000000" w:rsidP="008E40D5">
            <w:pPr>
              <w:pStyle w:val="CRCoverPage"/>
              <w:spacing w:after="0"/>
              <w:ind w:left="100" w:right="-609"/>
              <w:rPr>
                <w:b/>
                <w:noProof/>
              </w:rPr>
            </w:pPr>
            <w:fldSimple w:instr=" DOCPROPERTY  Cat  \* MERGEFORMAT ">
              <w:r w:rsidR="00FE17D8">
                <w:rPr>
                  <w:b/>
                  <w:noProof/>
                </w:rPr>
                <w:t>F</w:t>
              </w:r>
            </w:fldSimple>
          </w:p>
        </w:tc>
        <w:tc>
          <w:tcPr>
            <w:tcW w:w="3402" w:type="dxa"/>
            <w:gridSpan w:val="5"/>
            <w:tcBorders>
              <w:left w:val="nil"/>
            </w:tcBorders>
          </w:tcPr>
          <w:p w14:paraId="124D5B69" w14:textId="77777777" w:rsidR="00A815DF" w:rsidRDefault="00A815DF" w:rsidP="008E40D5">
            <w:pPr>
              <w:pStyle w:val="CRCoverPage"/>
              <w:spacing w:after="0"/>
              <w:rPr>
                <w:noProof/>
              </w:rPr>
            </w:pPr>
          </w:p>
        </w:tc>
        <w:tc>
          <w:tcPr>
            <w:tcW w:w="1417" w:type="dxa"/>
            <w:gridSpan w:val="3"/>
            <w:tcBorders>
              <w:left w:val="nil"/>
            </w:tcBorders>
          </w:tcPr>
          <w:p w14:paraId="3CB88A9C" w14:textId="77777777" w:rsidR="00A815DF" w:rsidRDefault="00A815DF" w:rsidP="008E40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A56BF" w14:textId="71AACB6D" w:rsidR="00A815DF" w:rsidRDefault="00000000" w:rsidP="008E40D5">
            <w:pPr>
              <w:pStyle w:val="CRCoverPage"/>
              <w:spacing w:after="0"/>
              <w:ind w:left="100"/>
              <w:rPr>
                <w:noProof/>
              </w:rPr>
            </w:pPr>
            <w:fldSimple w:instr=" DOCPROPERTY  Release  \* MERGEFORMAT ">
              <w:r w:rsidR="00A815DF">
                <w:rPr>
                  <w:noProof/>
                </w:rPr>
                <w:t>Rel-1</w:t>
              </w:r>
              <w:r w:rsidR="00FE17D8">
                <w:rPr>
                  <w:noProof/>
                </w:rPr>
                <w:t>8</w:t>
              </w:r>
            </w:fldSimple>
          </w:p>
        </w:tc>
      </w:tr>
      <w:tr w:rsidR="00A815DF" w14:paraId="7471B524" w14:textId="77777777" w:rsidTr="008E40D5">
        <w:tc>
          <w:tcPr>
            <w:tcW w:w="1843" w:type="dxa"/>
            <w:tcBorders>
              <w:left w:val="single" w:sz="4" w:space="0" w:color="auto"/>
              <w:bottom w:val="single" w:sz="4" w:space="0" w:color="auto"/>
            </w:tcBorders>
          </w:tcPr>
          <w:p w14:paraId="09730D27" w14:textId="77777777" w:rsidR="00A815DF" w:rsidRDefault="00A815DF" w:rsidP="008E40D5">
            <w:pPr>
              <w:pStyle w:val="CRCoverPage"/>
              <w:spacing w:after="0"/>
              <w:rPr>
                <w:b/>
                <w:i/>
                <w:noProof/>
              </w:rPr>
            </w:pPr>
          </w:p>
        </w:tc>
        <w:tc>
          <w:tcPr>
            <w:tcW w:w="4677" w:type="dxa"/>
            <w:gridSpan w:val="8"/>
            <w:tcBorders>
              <w:bottom w:val="single" w:sz="4" w:space="0" w:color="auto"/>
            </w:tcBorders>
          </w:tcPr>
          <w:p w14:paraId="1DCC428C" w14:textId="77777777" w:rsidR="00A815DF" w:rsidRDefault="00A815DF" w:rsidP="008E40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21C33C" w14:textId="77777777" w:rsidR="00A815DF" w:rsidRDefault="00A815DF" w:rsidP="008E40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BAE7C" w14:textId="77777777" w:rsidR="00A815DF" w:rsidRPr="007C2097" w:rsidRDefault="00A815DF" w:rsidP="008E40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15DF" w14:paraId="3C02A7E8" w14:textId="77777777" w:rsidTr="008E40D5">
        <w:tc>
          <w:tcPr>
            <w:tcW w:w="1843" w:type="dxa"/>
          </w:tcPr>
          <w:p w14:paraId="493F2E13" w14:textId="77777777" w:rsidR="00A815DF" w:rsidRDefault="00A815DF" w:rsidP="008E40D5">
            <w:pPr>
              <w:pStyle w:val="CRCoverPage"/>
              <w:spacing w:after="0"/>
              <w:rPr>
                <w:b/>
                <w:i/>
                <w:noProof/>
                <w:sz w:val="8"/>
                <w:szCs w:val="8"/>
              </w:rPr>
            </w:pPr>
          </w:p>
        </w:tc>
        <w:tc>
          <w:tcPr>
            <w:tcW w:w="7797" w:type="dxa"/>
            <w:gridSpan w:val="10"/>
          </w:tcPr>
          <w:p w14:paraId="17D75C75" w14:textId="77777777" w:rsidR="00A815DF" w:rsidRDefault="00A815DF" w:rsidP="008E40D5">
            <w:pPr>
              <w:pStyle w:val="CRCoverPage"/>
              <w:spacing w:after="0"/>
              <w:rPr>
                <w:noProof/>
                <w:sz w:val="8"/>
                <w:szCs w:val="8"/>
              </w:rPr>
            </w:pPr>
          </w:p>
        </w:tc>
      </w:tr>
      <w:tr w:rsidR="00A815DF" w14:paraId="4A0B4B4D" w14:textId="77777777" w:rsidTr="008E40D5">
        <w:tc>
          <w:tcPr>
            <w:tcW w:w="2694" w:type="dxa"/>
            <w:gridSpan w:val="2"/>
            <w:tcBorders>
              <w:top w:val="single" w:sz="4" w:space="0" w:color="auto"/>
              <w:left w:val="single" w:sz="4" w:space="0" w:color="auto"/>
            </w:tcBorders>
          </w:tcPr>
          <w:p w14:paraId="4CF039FC" w14:textId="77777777" w:rsidR="00A815DF" w:rsidRDefault="00A815DF" w:rsidP="008E40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D560F" w14:textId="40FB7CBC" w:rsidR="00A815DF" w:rsidRDefault="00FE17D8" w:rsidP="008E40D5">
            <w:pPr>
              <w:pStyle w:val="CRCoverPage"/>
              <w:spacing w:after="0"/>
              <w:ind w:left="100"/>
              <w:rPr>
                <w:noProof/>
              </w:rPr>
            </w:pPr>
            <w:r>
              <w:rPr>
                <w:noProof/>
              </w:rPr>
              <w:t xml:space="preserve">NS_17 for 3 MHz channel bandwidth in band n28 </w:t>
            </w:r>
            <w:r w:rsidR="00720A32">
              <w:rPr>
                <w:noProof/>
              </w:rPr>
              <w:t xml:space="preserve">operation </w:t>
            </w:r>
            <w:r>
              <w:rPr>
                <w:noProof/>
              </w:rPr>
              <w:t>for Japan</w:t>
            </w:r>
            <w:r w:rsidR="00720A32">
              <w:rPr>
                <w:noProof/>
              </w:rPr>
              <w:t xml:space="preserve"> </w:t>
            </w:r>
            <w:r>
              <w:rPr>
                <w:noProof/>
              </w:rPr>
              <w:t>is not properly specified. It needs to be ali</w:t>
            </w:r>
            <w:r w:rsidR="00DB56CF">
              <w:rPr>
                <w:noProof/>
              </w:rPr>
              <w:t>gn</w:t>
            </w:r>
            <w:r>
              <w:rPr>
                <w:noProof/>
              </w:rPr>
              <w:t>ed with E-UTRA requirement</w:t>
            </w:r>
            <w:r w:rsidR="00720A32">
              <w:rPr>
                <w:noProof/>
              </w:rPr>
              <w:t xml:space="preserve">, i.e., 3 MHz channel bandwidth for uplink only at 715-718 MHz without A-MPR.   </w:t>
            </w:r>
          </w:p>
        </w:tc>
      </w:tr>
      <w:tr w:rsidR="00A815DF" w14:paraId="7EE39F99" w14:textId="77777777" w:rsidTr="008E40D5">
        <w:tc>
          <w:tcPr>
            <w:tcW w:w="2694" w:type="dxa"/>
            <w:gridSpan w:val="2"/>
            <w:tcBorders>
              <w:left w:val="single" w:sz="4" w:space="0" w:color="auto"/>
            </w:tcBorders>
          </w:tcPr>
          <w:p w14:paraId="2E549840"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7E618977" w14:textId="77777777" w:rsidR="00A815DF" w:rsidRDefault="00A815DF" w:rsidP="008E40D5">
            <w:pPr>
              <w:pStyle w:val="CRCoverPage"/>
              <w:spacing w:after="0"/>
              <w:rPr>
                <w:noProof/>
                <w:sz w:val="8"/>
                <w:szCs w:val="8"/>
              </w:rPr>
            </w:pPr>
          </w:p>
        </w:tc>
      </w:tr>
      <w:tr w:rsidR="00A815DF" w14:paraId="025775B5" w14:textId="77777777" w:rsidTr="008E40D5">
        <w:tc>
          <w:tcPr>
            <w:tcW w:w="2694" w:type="dxa"/>
            <w:gridSpan w:val="2"/>
            <w:tcBorders>
              <w:left w:val="single" w:sz="4" w:space="0" w:color="auto"/>
            </w:tcBorders>
          </w:tcPr>
          <w:p w14:paraId="7D6EBD12" w14:textId="77777777" w:rsidR="00A815DF" w:rsidRDefault="00A815DF" w:rsidP="008E40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84B8F" w14:textId="73D57B08" w:rsidR="00A815DF" w:rsidRDefault="00FE17D8" w:rsidP="008E40D5">
            <w:pPr>
              <w:pStyle w:val="CRCoverPage"/>
              <w:spacing w:after="0"/>
              <w:ind w:left="100"/>
              <w:rPr>
                <w:noProof/>
              </w:rPr>
            </w:pPr>
            <w:r>
              <w:rPr>
                <w:noProof/>
              </w:rPr>
              <w:t xml:space="preserve">3 MHz channel bandwidth for NS_17 is only </w:t>
            </w:r>
            <w:r w:rsidR="00720A32">
              <w:rPr>
                <w:noProof/>
              </w:rPr>
              <w:t xml:space="preserve">specified </w:t>
            </w:r>
            <w:r>
              <w:rPr>
                <w:noProof/>
              </w:rPr>
              <w:t xml:space="preserve">at 715-718 MHz. </w:t>
            </w:r>
            <w:r w:rsidR="00A815DF">
              <w:rPr>
                <w:noProof/>
              </w:rPr>
              <w:t xml:space="preserve">  </w:t>
            </w:r>
          </w:p>
        </w:tc>
      </w:tr>
      <w:tr w:rsidR="00A815DF" w14:paraId="63B75651" w14:textId="77777777" w:rsidTr="008E40D5">
        <w:tc>
          <w:tcPr>
            <w:tcW w:w="2694" w:type="dxa"/>
            <w:gridSpan w:val="2"/>
            <w:tcBorders>
              <w:left w:val="single" w:sz="4" w:space="0" w:color="auto"/>
            </w:tcBorders>
          </w:tcPr>
          <w:p w14:paraId="704B628A"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17103469" w14:textId="77777777" w:rsidR="00A815DF" w:rsidRDefault="00A815DF" w:rsidP="008E40D5">
            <w:pPr>
              <w:pStyle w:val="CRCoverPage"/>
              <w:spacing w:after="0"/>
              <w:rPr>
                <w:noProof/>
                <w:sz w:val="8"/>
                <w:szCs w:val="8"/>
              </w:rPr>
            </w:pPr>
          </w:p>
        </w:tc>
      </w:tr>
      <w:tr w:rsidR="00A815DF" w14:paraId="58DE5D01" w14:textId="77777777" w:rsidTr="008E40D5">
        <w:tc>
          <w:tcPr>
            <w:tcW w:w="2694" w:type="dxa"/>
            <w:gridSpan w:val="2"/>
            <w:tcBorders>
              <w:left w:val="single" w:sz="4" w:space="0" w:color="auto"/>
              <w:bottom w:val="single" w:sz="4" w:space="0" w:color="auto"/>
            </w:tcBorders>
          </w:tcPr>
          <w:p w14:paraId="0B7747C8" w14:textId="77777777" w:rsidR="00A815DF" w:rsidRDefault="00A815DF" w:rsidP="008E4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97BC6" w14:textId="3BC2FDCA" w:rsidR="00A815DF" w:rsidRDefault="00720A32" w:rsidP="008E40D5">
            <w:pPr>
              <w:pStyle w:val="CRCoverPage"/>
              <w:spacing w:after="0"/>
              <w:ind w:left="100"/>
              <w:rPr>
                <w:noProof/>
              </w:rPr>
            </w:pPr>
            <w:r>
              <w:rPr>
                <w:noProof/>
              </w:rPr>
              <w:t>Requirement for operation in Japan remains unclear.</w:t>
            </w:r>
          </w:p>
        </w:tc>
      </w:tr>
      <w:tr w:rsidR="00A815DF" w14:paraId="51316855" w14:textId="77777777" w:rsidTr="008E40D5">
        <w:tc>
          <w:tcPr>
            <w:tcW w:w="2694" w:type="dxa"/>
            <w:gridSpan w:val="2"/>
          </w:tcPr>
          <w:p w14:paraId="65A2D5CA" w14:textId="77777777" w:rsidR="00A815DF" w:rsidRDefault="00A815DF" w:rsidP="008E40D5">
            <w:pPr>
              <w:pStyle w:val="CRCoverPage"/>
              <w:spacing w:after="0"/>
              <w:rPr>
                <w:b/>
                <w:i/>
                <w:noProof/>
                <w:sz w:val="8"/>
                <w:szCs w:val="8"/>
              </w:rPr>
            </w:pPr>
          </w:p>
        </w:tc>
        <w:tc>
          <w:tcPr>
            <w:tcW w:w="6946" w:type="dxa"/>
            <w:gridSpan w:val="9"/>
          </w:tcPr>
          <w:p w14:paraId="32F08BD6" w14:textId="77777777" w:rsidR="00A815DF" w:rsidRDefault="00A815DF" w:rsidP="008E40D5">
            <w:pPr>
              <w:pStyle w:val="CRCoverPage"/>
              <w:spacing w:after="0"/>
              <w:rPr>
                <w:noProof/>
                <w:sz w:val="8"/>
                <w:szCs w:val="8"/>
              </w:rPr>
            </w:pPr>
          </w:p>
        </w:tc>
      </w:tr>
      <w:tr w:rsidR="00A815DF" w14:paraId="79465280" w14:textId="77777777" w:rsidTr="008E40D5">
        <w:tc>
          <w:tcPr>
            <w:tcW w:w="2694" w:type="dxa"/>
            <w:gridSpan w:val="2"/>
            <w:tcBorders>
              <w:top w:val="single" w:sz="4" w:space="0" w:color="auto"/>
              <w:left w:val="single" w:sz="4" w:space="0" w:color="auto"/>
            </w:tcBorders>
          </w:tcPr>
          <w:p w14:paraId="6F7C6BAE" w14:textId="77777777" w:rsidR="00A815DF" w:rsidRDefault="00A815DF" w:rsidP="008E4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BD425" w14:textId="2BCAFF4A" w:rsidR="00A815DF" w:rsidRDefault="00A815DF" w:rsidP="008E40D5">
            <w:pPr>
              <w:pStyle w:val="CRCoverPage"/>
              <w:spacing w:after="0"/>
              <w:ind w:left="100"/>
              <w:rPr>
                <w:noProof/>
              </w:rPr>
            </w:pPr>
            <w:r>
              <w:rPr>
                <w:noProof/>
              </w:rPr>
              <w:t>6.2</w:t>
            </w:r>
            <w:r w:rsidR="00720A32">
              <w:rPr>
                <w:noProof/>
              </w:rPr>
              <w:t xml:space="preserve">A.3.1.3, </w:t>
            </w:r>
            <w:r>
              <w:rPr>
                <w:noProof/>
              </w:rPr>
              <w:t xml:space="preserve"> </w:t>
            </w:r>
            <w:r w:rsidR="00720A32" w:rsidRPr="00720A32">
              <w:rPr>
                <w:noProof/>
              </w:rPr>
              <w:t>6.5.3.2</w:t>
            </w:r>
            <w:r w:rsidR="00720A32">
              <w:rPr>
                <w:noProof/>
              </w:rPr>
              <w:t xml:space="preserve">, </w:t>
            </w:r>
            <w:r w:rsidR="00720A32" w:rsidRPr="00720A32">
              <w:rPr>
                <w:noProof/>
              </w:rPr>
              <w:t>6.5.3.3.2</w:t>
            </w:r>
            <w:r w:rsidR="00720A32">
              <w:rPr>
                <w:noProof/>
              </w:rPr>
              <w:t xml:space="preserve">, </w:t>
            </w:r>
            <w:r w:rsidR="00DA19A1">
              <w:rPr>
                <w:noProof/>
              </w:rPr>
              <w:t>6</w:t>
            </w:r>
            <w:r w:rsidR="00720A32" w:rsidRPr="00720A32">
              <w:rPr>
                <w:noProof/>
              </w:rPr>
              <w:t>.5A.3.2.3</w:t>
            </w:r>
          </w:p>
        </w:tc>
      </w:tr>
      <w:tr w:rsidR="00A815DF" w14:paraId="728C0C1B" w14:textId="77777777" w:rsidTr="008E40D5">
        <w:tc>
          <w:tcPr>
            <w:tcW w:w="2694" w:type="dxa"/>
            <w:gridSpan w:val="2"/>
            <w:tcBorders>
              <w:left w:val="single" w:sz="4" w:space="0" w:color="auto"/>
            </w:tcBorders>
          </w:tcPr>
          <w:p w14:paraId="19D7E825" w14:textId="77777777" w:rsidR="00A815DF" w:rsidRDefault="00A815DF" w:rsidP="008E40D5">
            <w:pPr>
              <w:pStyle w:val="CRCoverPage"/>
              <w:spacing w:after="0"/>
              <w:rPr>
                <w:b/>
                <w:i/>
                <w:noProof/>
                <w:sz w:val="8"/>
                <w:szCs w:val="8"/>
              </w:rPr>
            </w:pPr>
          </w:p>
        </w:tc>
        <w:tc>
          <w:tcPr>
            <w:tcW w:w="6946" w:type="dxa"/>
            <w:gridSpan w:val="9"/>
            <w:tcBorders>
              <w:right w:val="single" w:sz="4" w:space="0" w:color="auto"/>
            </w:tcBorders>
          </w:tcPr>
          <w:p w14:paraId="0AF19FCC" w14:textId="77777777" w:rsidR="00A815DF" w:rsidRDefault="00A815DF" w:rsidP="008E40D5">
            <w:pPr>
              <w:pStyle w:val="CRCoverPage"/>
              <w:spacing w:after="0"/>
              <w:rPr>
                <w:noProof/>
                <w:sz w:val="8"/>
                <w:szCs w:val="8"/>
              </w:rPr>
            </w:pPr>
          </w:p>
        </w:tc>
      </w:tr>
      <w:tr w:rsidR="00A815DF" w14:paraId="7E48D9F4" w14:textId="77777777" w:rsidTr="008E40D5">
        <w:tc>
          <w:tcPr>
            <w:tcW w:w="2694" w:type="dxa"/>
            <w:gridSpan w:val="2"/>
            <w:tcBorders>
              <w:left w:val="single" w:sz="4" w:space="0" w:color="auto"/>
            </w:tcBorders>
          </w:tcPr>
          <w:p w14:paraId="01B94E17" w14:textId="77777777" w:rsidR="00A815DF" w:rsidRDefault="00A815DF" w:rsidP="008E4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57995" w14:textId="77777777" w:rsidR="00A815DF" w:rsidRDefault="00A815DF" w:rsidP="008E4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62FEF" w14:textId="77777777" w:rsidR="00A815DF" w:rsidRDefault="00A815DF" w:rsidP="008E40D5">
            <w:pPr>
              <w:pStyle w:val="CRCoverPage"/>
              <w:spacing w:after="0"/>
              <w:jc w:val="center"/>
              <w:rPr>
                <w:b/>
                <w:caps/>
                <w:noProof/>
              </w:rPr>
            </w:pPr>
            <w:r>
              <w:rPr>
                <w:b/>
                <w:caps/>
                <w:noProof/>
              </w:rPr>
              <w:t>N</w:t>
            </w:r>
          </w:p>
        </w:tc>
        <w:tc>
          <w:tcPr>
            <w:tcW w:w="2977" w:type="dxa"/>
            <w:gridSpan w:val="4"/>
          </w:tcPr>
          <w:p w14:paraId="0FA9B666" w14:textId="77777777" w:rsidR="00A815DF" w:rsidRDefault="00A815DF" w:rsidP="008E4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720F9" w14:textId="77777777" w:rsidR="00A815DF" w:rsidRDefault="00A815DF" w:rsidP="008E40D5">
            <w:pPr>
              <w:pStyle w:val="CRCoverPage"/>
              <w:spacing w:after="0"/>
              <w:ind w:left="99"/>
              <w:rPr>
                <w:noProof/>
              </w:rPr>
            </w:pPr>
          </w:p>
        </w:tc>
      </w:tr>
      <w:tr w:rsidR="00A815DF" w14:paraId="515A4151" w14:textId="77777777" w:rsidTr="008E40D5">
        <w:tc>
          <w:tcPr>
            <w:tcW w:w="2694" w:type="dxa"/>
            <w:gridSpan w:val="2"/>
            <w:tcBorders>
              <w:left w:val="single" w:sz="4" w:space="0" w:color="auto"/>
            </w:tcBorders>
          </w:tcPr>
          <w:p w14:paraId="4BDE5C40" w14:textId="77777777" w:rsidR="00A815DF" w:rsidRDefault="00A815DF" w:rsidP="008E4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85F1C5" w14:textId="77777777" w:rsidR="00A815DF" w:rsidRDefault="00A815DF" w:rsidP="008E4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E956" w14:textId="77777777" w:rsidR="00A815DF" w:rsidRDefault="00A815DF" w:rsidP="008E40D5">
            <w:pPr>
              <w:pStyle w:val="CRCoverPage"/>
              <w:spacing w:after="0"/>
              <w:jc w:val="center"/>
              <w:rPr>
                <w:b/>
                <w:caps/>
                <w:noProof/>
              </w:rPr>
            </w:pPr>
            <w:r>
              <w:rPr>
                <w:b/>
                <w:caps/>
                <w:noProof/>
              </w:rPr>
              <w:t>X</w:t>
            </w:r>
          </w:p>
        </w:tc>
        <w:tc>
          <w:tcPr>
            <w:tcW w:w="2977" w:type="dxa"/>
            <w:gridSpan w:val="4"/>
          </w:tcPr>
          <w:p w14:paraId="6A3C48C1" w14:textId="77777777" w:rsidR="00A815DF" w:rsidRDefault="00A815DF" w:rsidP="008E4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FFD04" w14:textId="77777777" w:rsidR="00A815DF" w:rsidRDefault="00A815DF" w:rsidP="008E40D5">
            <w:pPr>
              <w:pStyle w:val="CRCoverPage"/>
              <w:spacing w:after="0"/>
              <w:ind w:left="99"/>
              <w:rPr>
                <w:noProof/>
              </w:rPr>
            </w:pPr>
            <w:r>
              <w:rPr>
                <w:noProof/>
              </w:rPr>
              <w:t xml:space="preserve">TS/TR ... CR ... </w:t>
            </w:r>
          </w:p>
        </w:tc>
      </w:tr>
      <w:tr w:rsidR="00A815DF" w14:paraId="2A6EA3D6" w14:textId="77777777" w:rsidTr="008E40D5">
        <w:tc>
          <w:tcPr>
            <w:tcW w:w="2694" w:type="dxa"/>
            <w:gridSpan w:val="2"/>
            <w:tcBorders>
              <w:left w:val="single" w:sz="4" w:space="0" w:color="auto"/>
            </w:tcBorders>
          </w:tcPr>
          <w:p w14:paraId="0E88A97B" w14:textId="77777777" w:rsidR="00A815DF" w:rsidRDefault="00A815DF" w:rsidP="008E4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A7A20" w14:textId="77777777" w:rsidR="00A815DF" w:rsidRDefault="00A815DF" w:rsidP="008E40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BD811" w14:textId="77777777" w:rsidR="00A815DF" w:rsidRDefault="00A815DF" w:rsidP="008E40D5">
            <w:pPr>
              <w:pStyle w:val="CRCoverPage"/>
              <w:spacing w:after="0"/>
              <w:jc w:val="center"/>
              <w:rPr>
                <w:b/>
                <w:caps/>
                <w:noProof/>
              </w:rPr>
            </w:pPr>
          </w:p>
        </w:tc>
        <w:tc>
          <w:tcPr>
            <w:tcW w:w="2977" w:type="dxa"/>
            <w:gridSpan w:val="4"/>
          </w:tcPr>
          <w:p w14:paraId="4AECF817" w14:textId="77777777" w:rsidR="00A815DF" w:rsidRDefault="00A815DF" w:rsidP="008E4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66431" w14:textId="59E7A695" w:rsidR="00A815DF" w:rsidRDefault="00A815DF" w:rsidP="008E40D5">
            <w:pPr>
              <w:pStyle w:val="CRCoverPage"/>
              <w:spacing w:after="0"/>
              <w:ind w:left="99"/>
              <w:rPr>
                <w:noProof/>
              </w:rPr>
            </w:pPr>
            <w:r>
              <w:rPr>
                <w:noProof/>
              </w:rPr>
              <w:t>TS 3</w:t>
            </w:r>
            <w:r w:rsidR="004A1BD6">
              <w:rPr>
                <w:noProof/>
              </w:rPr>
              <w:t>8</w:t>
            </w:r>
            <w:r>
              <w:rPr>
                <w:noProof/>
              </w:rPr>
              <w:t xml:space="preserve">.521-1 </w:t>
            </w:r>
          </w:p>
        </w:tc>
      </w:tr>
      <w:tr w:rsidR="00A815DF" w14:paraId="1476F9BB" w14:textId="77777777" w:rsidTr="008E40D5">
        <w:tc>
          <w:tcPr>
            <w:tcW w:w="2694" w:type="dxa"/>
            <w:gridSpan w:val="2"/>
            <w:tcBorders>
              <w:left w:val="single" w:sz="4" w:space="0" w:color="auto"/>
            </w:tcBorders>
          </w:tcPr>
          <w:p w14:paraId="71902247" w14:textId="77777777" w:rsidR="00A815DF" w:rsidRDefault="00A815DF" w:rsidP="008E4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00051" w14:textId="77777777" w:rsidR="00A815DF" w:rsidRDefault="00A815DF" w:rsidP="008E4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90D73" w14:textId="77777777" w:rsidR="00A815DF" w:rsidRDefault="00A815DF" w:rsidP="008E40D5">
            <w:pPr>
              <w:pStyle w:val="CRCoverPage"/>
              <w:spacing w:after="0"/>
              <w:jc w:val="center"/>
              <w:rPr>
                <w:b/>
                <w:caps/>
                <w:noProof/>
              </w:rPr>
            </w:pPr>
            <w:r>
              <w:rPr>
                <w:b/>
                <w:caps/>
                <w:noProof/>
              </w:rPr>
              <w:t>X</w:t>
            </w:r>
          </w:p>
        </w:tc>
        <w:tc>
          <w:tcPr>
            <w:tcW w:w="2977" w:type="dxa"/>
            <w:gridSpan w:val="4"/>
          </w:tcPr>
          <w:p w14:paraId="18A5CF71" w14:textId="77777777" w:rsidR="00A815DF" w:rsidRDefault="00A815DF" w:rsidP="008E4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13F3A6" w14:textId="77777777" w:rsidR="00A815DF" w:rsidRDefault="00A815DF" w:rsidP="008E40D5">
            <w:pPr>
              <w:pStyle w:val="CRCoverPage"/>
              <w:spacing w:after="0"/>
              <w:ind w:left="99"/>
              <w:rPr>
                <w:noProof/>
              </w:rPr>
            </w:pPr>
            <w:r>
              <w:rPr>
                <w:noProof/>
              </w:rPr>
              <w:t xml:space="preserve">TS/TR ... CR ... </w:t>
            </w:r>
          </w:p>
        </w:tc>
      </w:tr>
      <w:tr w:rsidR="00A815DF" w14:paraId="1C612540" w14:textId="77777777" w:rsidTr="008E40D5">
        <w:trPr>
          <w:trHeight w:val="50"/>
        </w:trPr>
        <w:tc>
          <w:tcPr>
            <w:tcW w:w="2694" w:type="dxa"/>
            <w:gridSpan w:val="2"/>
            <w:tcBorders>
              <w:left w:val="single" w:sz="4" w:space="0" w:color="auto"/>
            </w:tcBorders>
          </w:tcPr>
          <w:p w14:paraId="335726EB" w14:textId="77777777" w:rsidR="00A815DF" w:rsidRDefault="00A815DF" w:rsidP="008E40D5">
            <w:pPr>
              <w:pStyle w:val="CRCoverPage"/>
              <w:spacing w:after="0"/>
              <w:rPr>
                <w:b/>
                <w:i/>
                <w:noProof/>
              </w:rPr>
            </w:pPr>
          </w:p>
        </w:tc>
        <w:tc>
          <w:tcPr>
            <w:tcW w:w="6946" w:type="dxa"/>
            <w:gridSpan w:val="9"/>
            <w:tcBorders>
              <w:right w:val="single" w:sz="4" w:space="0" w:color="auto"/>
            </w:tcBorders>
          </w:tcPr>
          <w:p w14:paraId="317CD0C0" w14:textId="77777777" w:rsidR="00A815DF" w:rsidRDefault="00A815DF" w:rsidP="008E40D5">
            <w:pPr>
              <w:pStyle w:val="CRCoverPage"/>
              <w:spacing w:after="0"/>
              <w:rPr>
                <w:noProof/>
              </w:rPr>
            </w:pPr>
          </w:p>
        </w:tc>
      </w:tr>
      <w:tr w:rsidR="00A815DF" w14:paraId="5792E591" w14:textId="77777777" w:rsidTr="008E40D5">
        <w:tc>
          <w:tcPr>
            <w:tcW w:w="2694" w:type="dxa"/>
            <w:gridSpan w:val="2"/>
            <w:tcBorders>
              <w:left w:val="single" w:sz="4" w:space="0" w:color="auto"/>
              <w:bottom w:val="single" w:sz="4" w:space="0" w:color="auto"/>
            </w:tcBorders>
          </w:tcPr>
          <w:p w14:paraId="55DED760" w14:textId="77777777" w:rsidR="00A815DF" w:rsidRDefault="00A815DF" w:rsidP="008E4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95085" w14:textId="77777777" w:rsidR="00A815DF" w:rsidRDefault="00A815DF" w:rsidP="008E40D5">
            <w:pPr>
              <w:pStyle w:val="CRCoverPage"/>
              <w:spacing w:after="0"/>
              <w:ind w:left="100"/>
              <w:rPr>
                <w:noProof/>
              </w:rPr>
            </w:pPr>
          </w:p>
        </w:tc>
      </w:tr>
      <w:tr w:rsidR="00A815DF" w:rsidRPr="008863B9" w14:paraId="1C3EC8AE" w14:textId="77777777" w:rsidTr="008E40D5">
        <w:tc>
          <w:tcPr>
            <w:tcW w:w="2694" w:type="dxa"/>
            <w:gridSpan w:val="2"/>
            <w:tcBorders>
              <w:top w:val="single" w:sz="4" w:space="0" w:color="auto"/>
              <w:bottom w:val="single" w:sz="4" w:space="0" w:color="auto"/>
            </w:tcBorders>
          </w:tcPr>
          <w:p w14:paraId="397DD10E" w14:textId="77777777" w:rsidR="00A815DF" w:rsidRPr="008863B9" w:rsidRDefault="00A815DF" w:rsidP="008E4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C9D6B6" w14:textId="77777777" w:rsidR="00A815DF" w:rsidRPr="008863B9" w:rsidRDefault="00A815DF" w:rsidP="008E40D5">
            <w:pPr>
              <w:pStyle w:val="CRCoverPage"/>
              <w:spacing w:after="0"/>
              <w:ind w:left="100"/>
              <w:rPr>
                <w:noProof/>
                <w:sz w:val="8"/>
                <w:szCs w:val="8"/>
              </w:rPr>
            </w:pPr>
          </w:p>
        </w:tc>
      </w:tr>
      <w:tr w:rsidR="00A815DF" w14:paraId="4514FFCD" w14:textId="77777777" w:rsidTr="008E40D5">
        <w:tc>
          <w:tcPr>
            <w:tcW w:w="2694" w:type="dxa"/>
            <w:gridSpan w:val="2"/>
            <w:tcBorders>
              <w:top w:val="single" w:sz="4" w:space="0" w:color="auto"/>
              <w:left w:val="single" w:sz="4" w:space="0" w:color="auto"/>
              <w:bottom w:val="single" w:sz="4" w:space="0" w:color="auto"/>
            </w:tcBorders>
          </w:tcPr>
          <w:p w14:paraId="2FA57668" w14:textId="77777777" w:rsidR="00A815DF" w:rsidRDefault="00A815DF" w:rsidP="008E4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C3A49" w14:textId="77777777" w:rsidR="00A815DF" w:rsidRDefault="00A815DF" w:rsidP="008E40D5">
            <w:pPr>
              <w:pStyle w:val="CRCoverPage"/>
              <w:spacing w:after="0"/>
              <w:ind w:left="100"/>
              <w:rPr>
                <w:noProof/>
              </w:rPr>
            </w:pPr>
          </w:p>
        </w:tc>
      </w:tr>
    </w:tbl>
    <w:p w14:paraId="51A629EC" w14:textId="77777777" w:rsidR="00A815DF" w:rsidRDefault="00A815DF" w:rsidP="00A815DF">
      <w:pPr>
        <w:pStyle w:val="CRCoverPage"/>
        <w:spacing w:after="0"/>
        <w:rPr>
          <w:noProof/>
          <w:sz w:val="8"/>
          <w:szCs w:val="8"/>
        </w:rPr>
      </w:pPr>
    </w:p>
    <w:p w14:paraId="6EA32364" w14:textId="77777777" w:rsidR="00A815DF" w:rsidRDefault="00A815DF" w:rsidP="00A815DF">
      <w:pPr>
        <w:rPr>
          <w:noProof/>
        </w:rPr>
      </w:pPr>
    </w:p>
    <w:p w14:paraId="0391994F" w14:textId="77777777" w:rsidR="00A815DF" w:rsidRDefault="00A815DF" w:rsidP="00A815DF">
      <w:pPr>
        <w:rPr>
          <w:noProof/>
          <w:color w:val="FF0000"/>
        </w:rPr>
      </w:pPr>
      <w:r w:rsidRPr="0021615F">
        <w:rPr>
          <w:noProof/>
          <w:color w:val="FF0000"/>
        </w:rPr>
        <w:t>&lt;Start of Changes&gt;</w:t>
      </w:r>
    </w:p>
    <w:p w14:paraId="084F97EC" w14:textId="77777777" w:rsidR="000C793E" w:rsidRPr="003D67BE" w:rsidRDefault="000C793E" w:rsidP="000C793E"/>
    <w:p w14:paraId="215BF7CB" w14:textId="04B08A65" w:rsidR="000C793E" w:rsidRPr="00A1115A" w:rsidRDefault="000C793E" w:rsidP="000C793E">
      <w:pPr>
        <w:pStyle w:val="TH"/>
      </w:pPr>
      <w:r w:rsidRPr="00157471">
        <w:lastRenderedPageBreak/>
        <w:t>Table 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C793E" w:rsidRPr="00A1115A" w14:paraId="06277A48" w14:textId="77777777" w:rsidTr="00B0175E">
        <w:trPr>
          <w:trHeight w:val="187"/>
          <w:jc w:val="center"/>
        </w:trPr>
        <w:tc>
          <w:tcPr>
            <w:tcW w:w="1701" w:type="dxa"/>
            <w:tcBorders>
              <w:bottom w:val="nil"/>
            </w:tcBorders>
            <w:shd w:val="clear" w:color="auto" w:fill="auto"/>
            <w:vAlign w:val="center"/>
          </w:tcPr>
          <w:p w14:paraId="603DEDED" w14:textId="77777777" w:rsidR="000C793E" w:rsidRPr="00A1115A" w:rsidRDefault="000C793E" w:rsidP="00B0175E">
            <w:pPr>
              <w:pStyle w:val="TAH"/>
              <w:rPr>
                <w:lang w:eastAsia="ja-JP"/>
              </w:rPr>
            </w:pPr>
            <w:r w:rsidRPr="00A1115A">
              <w:lastRenderedPageBreak/>
              <w:t>NR CA combination</w:t>
            </w:r>
          </w:p>
        </w:tc>
        <w:tc>
          <w:tcPr>
            <w:tcW w:w="737" w:type="dxa"/>
            <w:vAlign w:val="center"/>
          </w:tcPr>
          <w:p w14:paraId="42DD8C5E" w14:textId="77777777" w:rsidR="000C793E" w:rsidRDefault="000C793E" w:rsidP="00B0175E">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485EC1DF" w14:textId="77777777" w:rsidR="000C793E" w:rsidRDefault="000C793E" w:rsidP="00B0175E">
            <w:pPr>
              <w:pStyle w:val="TAH"/>
              <w:rPr>
                <w:lang w:eastAsia="ja-JP"/>
              </w:rPr>
            </w:pPr>
            <w:r>
              <w:rPr>
                <w:rFonts w:hint="eastAsia"/>
                <w:lang w:eastAsia="ja-JP"/>
              </w:rPr>
              <w:t>A</w:t>
            </w:r>
            <w:r>
              <w:rPr>
                <w:lang w:eastAsia="ja-JP"/>
              </w:rPr>
              <w:t>pplied</w:t>
            </w:r>
          </w:p>
          <w:p w14:paraId="76406C0A" w14:textId="77777777" w:rsidR="000C793E" w:rsidRDefault="000C793E" w:rsidP="00B0175E">
            <w:pPr>
              <w:pStyle w:val="TAH"/>
              <w:rPr>
                <w:lang w:eastAsia="ja-JP"/>
              </w:rPr>
            </w:pPr>
            <w:r>
              <w:rPr>
                <w:lang w:eastAsia="ja-JP"/>
              </w:rPr>
              <w:t>NS</w:t>
            </w:r>
          </w:p>
        </w:tc>
        <w:tc>
          <w:tcPr>
            <w:tcW w:w="1984" w:type="dxa"/>
            <w:vAlign w:val="center"/>
          </w:tcPr>
          <w:p w14:paraId="207DA848" w14:textId="77777777" w:rsidR="000C793E" w:rsidRDefault="000C793E" w:rsidP="00B0175E">
            <w:pPr>
              <w:pStyle w:val="TAH"/>
              <w:rPr>
                <w:lang w:eastAsia="ja-JP"/>
              </w:rPr>
            </w:pPr>
            <w:r w:rsidRPr="00A47A75">
              <w:rPr>
                <w:lang w:eastAsia="ja-JP"/>
              </w:rPr>
              <w:t xml:space="preserve">Requirements </w:t>
            </w:r>
          </w:p>
          <w:p w14:paraId="0FAD9452" w14:textId="77777777" w:rsidR="000C793E" w:rsidRDefault="000C793E" w:rsidP="00B0175E">
            <w:pPr>
              <w:pStyle w:val="TAH"/>
              <w:rPr>
                <w:lang w:eastAsia="ja-JP"/>
              </w:rPr>
            </w:pPr>
            <w:r w:rsidRPr="00A47A75">
              <w:rPr>
                <w:lang w:eastAsia="ja-JP"/>
              </w:rPr>
              <w:t>(clause)</w:t>
            </w:r>
          </w:p>
        </w:tc>
        <w:tc>
          <w:tcPr>
            <w:tcW w:w="1560" w:type="dxa"/>
          </w:tcPr>
          <w:p w14:paraId="111FD02E" w14:textId="77777777" w:rsidR="000C793E" w:rsidRDefault="000C793E" w:rsidP="00B0175E">
            <w:pPr>
              <w:pStyle w:val="TAH"/>
              <w:rPr>
                <w:lang w:eastAsia="ja-JP"/>
              </w:rPr>
            </w:pPr>
            <w:r w:rsidRPr="00367027">
              <w:rPr>
                <w:lang w:eastAsia="ja-JP"/>
              </w:rPr>
              <w:t xml:space="preserve">A-MPR </w:t>
            </w:r>
          </w:p>
          <w:p w14:paraId="0C8225A5" w14:textId="77777777" w:rsidR="000C793E" w:rsidRDefault="000C793E" w:rsidP="00B0175E">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7EACF81" w14:textId="77777777" w:rsidR="000C793E" w:rsidRDefault="000C793E" w:rsidP="00B0175E">
            <w:pPr>
              <w:pStyle w:val="TAH"/>
              <w:rPr>
                <w:lang w:eastAsia="ja-JP"/>
              </w:rPr>
            </w:pPr>
            <w:r>
              <w:rPr>
                <w:rFonts w:hint="eastAsia"/>
                <w:lang w:eastAsia="ja-JP"/>
              </w:rPr>
              <w:t>N</w:t>
            </w:r>
            <w:r>
              <w:rPr>
                <w:lang w:eastAsia="ja-JP"/>
              </w:rPr>
              <w:t>ote</w:t>
            </w:r>
          </w:p>
        </w:tc>
      </w:tr>
      <w:tr w:rsidR="000C793E" w:rsidRPr="00A1115A" w14:paraId="5AC85C4E" w14:textId="77777777" w:rsidTr="00B0175E">
        <w:trPr>
          <w:trHeight w:val="105"/>
          <w:jc w:val="center"/>
        </w:trPr>
        <w:tc>
          <w:tcPr>
            <w:tcW w:w="1701" w:type="dxa"/>
            <w:vMerge w:val="restart"/>
            <w:shd w:val="clear" w:color="auto" w:fill="auto"/>
            <w:vAlign w:val="center"/>
          </w:tcPr>
          <w:p w14:paraId="338ADDB8" w14:textId="77777777" w:rsidR="000C793E" w:rsidRPr="00A1115A" w:rsidRDefault="000C793E" w:rsidP="00B0175E">
            <w:pPr>
              <w:pStyle w:val="TAC"/>
            </w:pPr>
            <w:r w:rsidRPr="00A1115A">
              <w:t>CA_n1-n3</w:t>
            </w:r>
          </w:p>
        </w:tc>
        <w:tc>
          <w:tcPr>
            <w:tcW w:w="737" w:type="dxa"/>
            <w:vMerge w:val="restart"/>
            <w:vAlign w:val="center"/>
          </w:tcPr>
          <w:p w14:paraId="7168B335" w14:textId="77777777" w:rsidR="000C793E" w:rsidRPr="00A1115A" w:rsidRDefault="000C793E" w:rsidP="00B0175E">
            <w:pPr>
              <w:pStyle w:val="TAL"/>
              <w:jc w:val="center"/>
              <w:rPr>
                <w:rFonts w:cs="Arial"/>
                <w:lang w:eastAsia="ja-JP"/>
              </w:rPr>
            </w:pPr>
            <w:r>
              <w:rPr>
                <w:rFonts w:cs="Arial"/>
                <w:lang w:eastAsia="ja-JP"/>
              </w:rPr>
              <w:t>n1</w:t>
            </w:r>
          </w:p>
        </w:tc>
        <w:tc>
          <w:tcPr>
            <w:tcW w:w="1243" w:type="dxa"/>
            <w:shd w:val="clear" w:color="auto" w:fill="auto"/>
            <w:vAlign w:val="center"/>
          </w:tcPr>
          <w:p w14:paraId="58AFF083" w14:textId="77777777" w:rsidR="000C793E" w:rsidRDefault="000C793E" w:rsidP="00B0175E">
            <w:pPr>
              <w:pStyle w:val="TAC"/>
              <w:rPr>
                <w:lang w:eastAsia="ja-JP"/>
              </w:rPr>
            </w:pPr>
            <w:r>
              <w:rPr>
                <w:lang w:eastAsia="ja-JP"/>
              </w:rPr>
              <w:t>05</w:t>
            </w:r>
          </w:p>
        </w:tc>
        <w:tc>
          <w:tcPr>
            <w:tcW w:w="1984" w:type="dxa"/>
          </w:tcPr>
          <w:p w14:paraId="70AABFF5" w14:textId="77777777" w:rsidR="000C793E" w:rsidRDefault="000C793E" w:rsidP="00B0175E">
            <w:pPr>
              <w:pStyle w:val="TAC"/>
              <w:rPr>
                <w:lang w:eastAsia="ja-JP"/>
              </w:rPr>
            </w:pPr>
            <w:r w:rsidRPr="00A47A75">
              <w:rPr>
                <w:lang w:eastAsia="ja-JP"/>
              </w:rPr>
              <w:t>6.5.3.3.4</w:t>
            </w:r>
          </w:p>
        </w:tc>
        <w:tc>
          <w:tcPr>
            <w:tcW w:w="1560" w:type="dxa"/>
          </w:tcPr>
          <w:p w14:paraId="61930932"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0D4B248" w14:textId="77777777" w:rsidR="000C793E" w:rsidRDefault="000C793E" w:rsidP="00B0175E">
            <w:pPr>
              <w:pStyle w:val="TAC"/>
              <w:rPr>
                <w:lang w:eastAsia="ja-JP"/>
              </w:rPr>
            </w:pPr>
            <w:r>
              <w:rPr>
                <w:rFonts w:hint="eastAsia"/>
                <w:lang w:eastAsia="ja-JP"/>
              </w:rPr>
              <w:t>1</w:t>
            </w:r>
          </w:p>
        </w:tc>
      </w:tr>
      <w:tr w:rsidR="000C793E" w:rsidRPr="00A1115A" w14:paraId="76F45894" w14:textId="77777777" w:rsidTr="00B0175E">
        <w:trPr>
          <w:trHeight w:val="105"/>
          <w:jc w:val="center"/>
        </w:trPr>
        <w:tc>
          <w:tcPr>
            <w:tcW w:w="1701" w:type="dxa"/>
            <w:vMerge/>
            <w:shd w:val="clear" w:color="auto" w:fill="auto"/>
            <w:vAlign w:val="center"/>
          </w:tcPr>
          <w:p w14:paraId="538A089B" w14:textId="77777777" w:rsidR="000C793E" w:rsidRPr="00A1115A" w:rsidRDefault="000C793E" w:rsidP="00B0175E">
            <w:pPr>
              <w:pStyle w:val="TAC"/>
            </w:pPr>
          </w:p>
        </w:tc>
        <w:tc>
          <w:tcPr>
            <w:tcW w:w="737" w:type="dxa"/>
            <w:vMerge/>
            <w:vAlign w:val="center"/>
          </w:tcPr>
          <w:p w14:paraId="71790E34" w14:textId="77777777" w:rsidR="000C793E" w:rsidRDefault="000C793E" w:rsidP="00B0175E">
            <w:pPr>
              <w:pStyle w:val="TAL"/>
              <w:jc w:val="center"/>
              <w:rPr>
                <w:rFonts w:cs="Arial"/>
                <w:lang w:eastAsia="ja-JP"/>
              </w:rPr>
            </w:pPr>
          </w:p>
        </w:tc>
        <w:tc>
          <w:tcPr>
            <w:tcW w:w="1243" w:type="dxa"/>
            <w:shd w:val="clear" w:color="auto" w:fill="auto"/>
            <w:vAlign w:val="center"/>
          </w:tcPr>
          <w:p w14:paraId="4C22D04F" w14:textId="77777777" w:rsidR="000C793E" w:rsidRDefault="000C793E" w:rsidP="00B0175E">
            <w:pPr>
              <w:pStyle w:val="TAC"/>
              <w:rPr>
                <w:lang w:eastAsia="ja-JP"/>
              </w:rPr>
            </w:pPr>
            <w:r>
              <w:rPr>
                <w:lang w:eastAsia="ja-JP"/>
              </w:rPr>
              <w:t>05U</w:t>
            </w:r>
          </w:p>
        </w:tc>
        <w:tc>
          <w:tcPr>
            <w:tcW w:w="1984" w:type="dxa"/>
          </w:tcPr>
          <w:p w14:paraId="6E9E446F" w14:textId="77777777" w:rsidR="000C793E" w:rsidRPr="00A47A75" w:rsidRDefault="000C793E" w:rsidP="00B0175E">
            <w:pPr>
              <w:pStyle w:val="TAC"/>
              <w:rPr>
                <w:lang w:eastAsia="ja-JP"/>
              </w:rPr>
            </w:pPr>
            <w:r w:rsidRPr="00A47A75">
              <w:rPr>
                <w:lang w:eastAsia="ja-JP"/>
              </w:rPr>
              <w:t>6.5.3.3.4, 6.5.2.4.2</w:t>
            </w:r>
          </w:p>
        </w:tc>
        <w:tc>
          <w:tcPr>
            <w:tcW w:w="1560" w:type="dxa"/>
          </w:tcPr>
          <w:p w14:paraId="48B43914" w14:textId="77777777" w:rsidR="000C793E" w:rsidRDefault="000C793E" w:rsidP="00B0175E">
            <w:pPr>
              <w:pStyle w:val="TAC"/>
              <w:rPr>
                <w:lang w:eastAsia="ja-JP"/>
              </w:rPr>
            </w:pPr>
            <w:r w:rsidRPr="00367027">
              <w:rPr>
                <w:lang w:eastAsia="ja-JP"/>
              </w:rPr>
              <w:t>Clause 6.2.3.4</w:t>
            </w:r>
          </w:p>
        </w:tc>
        <w:tc>
          <w:tcPr>
            <w:tcW w:w="666" w:type="dxa"/>
            <w:vMerge/>
            <w:vAlign w:val="center"/>
          </w:tcPr>
          <w:p w14:paraId="44FE9DB1" w14:textId="77777777" w:rsidR="000C793E" w:rsidRDefault="000C793E" w:rsidP="00B0175E">
            <w:pPr>
              <w:pStyle w:val="TAC"/>
              <w:rPr>
                <w:lang w:eastAsia="ja-JP"/>
              </w:rPr>
            </w:pPr>
          </w:p>
        </w:tc>
      </w:tr>
      <w:tr w:rsidR="000C793E" w:rsidRPr="00A1115A" w14:paraId="5A4CE442" w14:textId="77777777" w:rsidTr="00B0175E">
        <w:trPr>
          <w:trHeight w:val="187"/>
          <w:jc w:val="center"/>
        </w:trPr>
        <w:tc>
          <w:tcPr>
            <w:tcW w:w="1701" w:type="dxa"/>
            <w:vMerge/>
            <w:tcBorders>
              <w:bottom w:val="nil"/>
            </w:tcBorders>
            <w:shd w:val="clear" w:color="auto" w:fill="auto"/>
            <w:vAlign w:val="center"/>
          </w:tcPr>
          <w:p w14:paraId="16F71855" w14:textId="77777777" w:rsidR="000C793E" w:rsidRPr="00C47FD6" w:rsidRDefault="000C793E" w:rsidP="00B0175E">
            <w:pPr>
              <w:pStyle w:val="TAC"/>
            </w:pPr>
          </w:p>
        </w:tc>
        <w:tc>
          <w:tcPr>
            <w:tcW w:w="737" w:type="dxa"/>
            <w:vAlign w:val="center"/>
          </w:tcPr>
          <w:p w14:paraId="206D4461" w14:textId="77777777" w:rsidR="000C793E" w:rsidRPr="00172452" w:rsidRDefault="000C793E" w:rsidP="00B0175E">
            <w:pPr>
              <w:pStyle w:val="TAL"/>
              <w:jc w:val="center"/>
              <w:rPr>
                <w:highlight w:val="yellow"/>
                <w:lang w:eastAsia="ja-JP"/>
              </w:rPr>
            </w:pPr>
            <w:r w:rsidRPr="00A47A75">
              <w:rPr>
                <w:lang w:eastAsia="ja-JP"/>
              </w:rPr>
              <w:t>n3</w:t>
            </w:r>
          </w:p>
        </w:tc>
        <w:tc>
          <w:tcPr>
            <w:tcW w:w="1243" w:type="dxa"/>
            <w:shd w:val="clear" w:color="auto" w:fill="auto"/>
            <w:vAlign w:val="center"/>
          </w:tcPr>
          <w:p w14:paraId="1AE50C5D" w14:textId="77777777" w:rsidR="000C793E" w:rsidRPr="00AB236D" w:rsidRDefault="000C793E" w:rsidP="00B0175E">
            <w:pPr>
              <w:pStyle w:val="TAC"/>
            </w:pPr>
            <w:r w:rsidRPr="00EE3053">
              <w:t>100</w:t>
            </w:r>
          </w:p>
        </w:tc>
        <w:tc>
          <w:tcPr>
            <w:tcW w:w="1984" w:type="dxa"/>
          </w:tcPr>
          <w:p w14:paraId="60181E6E" w14:textId="77777777" w:rsidR="000C793E" w:rsidRDefault="000C793E" w:rsidP="00B0175E">
            <w:pPr>
              <w:pStyle w:val="TAC"/>
              <w:rPr>
                <w:lang w:eastAsia="ja-JP"/>
              </w:rPr>
            </w:pPr>
            <w:r w:rsidRPr="00A47A75">
              <w:rPr>
                <w:lang w:eastAsia="ja-JP"/>
              </w:rPr>
              <w:t>6.5.2.4.2</w:t>
            </w:r>
          </w:p>
        </w:tc>
        <w:tc>
          <w:tcPr>
            <w:tcW w:w="1560" w:type="dxa"/>
          </w:tcPr>
          <w:p w14:paraId="18544937" w14:textId="77777777" w:rsidR="000C793E" w:rsidRDefault="000C793E" w:rsidP="00B0175E">
            <w:pPr>
              <w:pStyle w:val="TAC"/>
              <w:rPr>
                <w:lang w:eastAsia="ja-JP"/>
              </w:rPr>
            </w:pPr>
            <w:r w:rsidRPr="00FF7501">
              <w:rPr>
                <w:lang w:eastAsia="ja-JP"/>
              </w:rPr>
              <w:t>Table 6.2.3.1-2</w:t>
            </w:r>
          </w:p>
        </w:tc>
        <w:tc>
          <w:tcPr>
            <w:tcW w:w="666" w:type="dxa"/>
            <w:vMerge/>
            <w:vAlign w:val="center"/>
          </w:tcPr>
          <w:p w14:paraId="748981FE" w14:textId="77777777" w:rsidR="000C793E" w:rsidRDefault="000C793E" w:rsidP="00B0175E">
            <w:pPr>
              <w:pStyle w:val="TAC"/>
              <w:rPr>
                <w:lang w:eastAsia="ja-JP"/>
              </w:rPr>
            </w:pPr>
          </w:p>
        </w:tc>
      </w:tr>
      <w:tr w:rsidR="000C793E" w:rsidRPr="00A1115A" w14:paraId="360318BE" w14:textId="77777777" w:rsidTr="00B0175E">
        <w:trPr>
          <w:trHeight w:val="50"/>
          <w:jc w:val="center"/>
        </w:trPr>
        <w:tc>
          <w:tcPr>
            <w:tcW w:w="1701" w:type="dxa"/>
            <w:vMerge w:val="restart"/>
            <w:shd w:val="clear" w:color="auto" w:fill="auto"/>
            <w:vAlign w:val="center"/>
          </w:tcPr>
          <w:p w14:paraId="52DDA2E6" w14:textId="77777777" w:rsidR="000C793E" w:rsidRPr="00A1115A" w:rsidRDefault="000C793E" w:rsidP="00B0175E">
            <w:pPr>
              <w:pStyle w:val="TAC"/>
            </w:pPr>
            <w:r w:rsidRPr="00C47FD6">
              <w:t>CA_n1-n</w:t>
            </w:r>
            <w:r>
              <w:t>8</w:t>
            </w:r>
          </w:p>
        </w:tc>
        <w:tc>
          <w:tcPr>
            <w:tcW w:w="737" w:type="dxa"/>
            <w:vMerge w:val="restart"/>
            <w:vAlign w:val="center"/>
          </w:tcPr>
          <w:p w14:paraId="1BBF331D" w14:textId="77777777" w:rsidR="000C793E" w:rsidRPr="00C47FD6" w:rsidRDefault="000C793E" w:rsidP="00B0175E">
            <w:pPr>
              <w:pStyle w:val="TAL"/>
              <w:jc w:val="center"/>
              <w:rPr>
                <w:lang w:eastAsia="ja-JP"/>
              </w:rPr>
            </w:pPr>
            <w:r>
              <w:rPr>
                <w:lang w:eastAsia="ja-JP"/>
              </w:rPr>
              <w:t>n1</w:t>
            </w:r>
          </w:p>
        </w:tc>
        <w:tc>
          <w:tcPr>
            <w:tcW w:w="1243" w:type="dxa"/>
            <w:shd w:val="clear" w:color="auto" w:fill="auto"/>
            <w:vAlign w:val="center"/>
          </w:tcPr>
          <w:p w14:paraId="1118A60C" w14:textId="77777777" w:rsidR="000C793E" w:rsidRDefault="000C793E" w:rsidP="00B0175E">
            <w:pPr>
              <w:pStyle w:val="TAC"/>
              <w:rPr>
                <w:lang w:eastAsia="ja-JP"/>
              </w:rPr>
            </w:pPr>
            <w:r>
              <w:rPr>
                <w:lang w:eastAsia="ja-JP"/>
              </w:rPr>
              <w:t>05</w:t>
            </w:r>
          </w:p>
        </w:tc>
        <w:tc>
          <w:tcPr>
            <w:tcW w:w="1984" w:type="dxa"/>
          </w:tcPr>
          <w:p w14:paraId="79A6CAE9" w14:textId="77777777" w:rsidR="000C793E" w:rsidRDefault="000C793E" w:rsidP="00B0175E">
            <w:pPr>
              <w:pStyle w:val="TAC"/>
              <w:rPr>
                <w:lang w:eastAsia="ja-JP"/>
              </w:rPr>
            </w:pPr>
            <w:r w:rsidRPr="00A47A75">
              <w:rPr>
                <w:lang w:eastAsia="ja-JP"/>
              </w:rPr>
              <w:t>6.5.3.3.4</w:t>
            </w:r>
          </w:p>
        </w:tc>
        <w:tc>
          <w:tcPr>
            <w:tcW w:w="1560" w:type="dxa"/>
          </w:tcPr>
          <w:p w14:paraId="0EC3417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3B3063C" w14:textId="77777777" w:rsidR="000C793E" w:rsidRDefault="000C793E" w:rsidP="00B0175E">
            <w:pPr>
              <w:pStyle w:val="TAC"/>
              <w:rPr>
                <w:lang w:eastAsia="ja-JP"/>
              </w:rPr>
            </w:pPr>
            <w:r>
              <w:rPr>
                <w:rFonts w:hint="eastAsia"/>
                <w:lang w:eastAsia="ja-JP"/>
              </w:rPr>
              <w:t>1</w:t>
            </w:r>
          </w:p>
        </w:tc>
      </w:tr>
      <w:tr w:rsidR="000C793E" w:rsidRPr="00A1115A" w14:paraId="5E33B0A0" w14:textId="77777777" w:rsidTr="00B0175E">
        <w:trPr>
          <w:trHeight w:val="50"/>
          <w:jc w:val="center"/>
        </w:trPr>
        <w:tc>
          <w:tcPr>
            <w:tcW w:w="1701" w:type="dxa"/>
            <w:vMerge/>
            <w:shd w:val="clear" w:color="auto" w:fill="auto"/>
            <w:vAlign w:val="center"/>
          </w:tcPr>
          <w:p w14:paraId="2FD90F0F" w14:textId="77777777" w:rsidR="000C793E" w:rsidRPr="00C47FD6" w:rsidRDefault="000C793E" w:rsidP="00B0175E">
            <w:pPr>
              <w:pStyle w:val="TAC"/>
            </w:pPr>
          </w:p>
        </w:tc>
        <w:tc>
          <w:tcPr>
            <w:tcW w:w="737" w:type="dxa"/>
            <w:vMerge/>
            <w:vAlign w:val="center"/>
          </w:tcPr>
          <w:p w14:paraId="35238AB7" w14:textId="77777777" w:rsidR="000C793E" w:rsidRDefault="000C793E" w:rsidP="00B0175E">
            <w:pPr>
              <w:pStyle w:val="TAL"/>
              <w:jc w:val="center"/>
              <w:rPr>
                <w:lang w:eastAsia="ja-JP"/>
              </w:rPr>
            </w:pPr>
          </w:p>
        </w:tc>
        <w:tc>
          <w:tcPr>
            <w:tcW w:w="1243" w:type="dxa"/>
            <w:shd w:val="clear" w:color="auto" w:fill="auto"/>
            <w:vAlign w:val="center"/>
          </w:tcPr>
          <w:p w14:paraId="2F8D6746" w14:textId="77777777" w:rsidR="000C793E" w:rsidRPr="00AB236D" w:rsidRDefault="000C793E" w:rsidP="00B0175E">
            <w:pPr>
              <w:pStyle w:val="TAC"/>
            </w:pPr>
            <w:r>
              <w:rPr>
                <w:lang w:eastAsia="ja-JP"/>
              </w:rPr>
              <w:t>05U</w:t>
            </w:r>
          </w:p>
        </w:tc>
        <w:tc>
          <w:tcPr>
            <w:tcW w:w="1984" w:type="dxa"/>
          </w:tcPr>
          <w:p w14:paraId="5EBFA545" w14:textId="77777777" w:rsidR="000C793E" w:rsidRDefault="000C793E" w:rsidP="00B0175E">
            <w:pPr>
              <w:pStyle w:val="TAC"/>
              <w:rPr>
                <w:lang w:eastAsia="ja-JP"/>
              </w:rPr>
            </w:pPr>
            <w:r w:rsidRPr="00A47A75">
              <w:rPr>
                <w:lang w:eastAsia="ja-JP"/>
              </w:rPr>
              <w:t>6.5.3.3.4, 6.5.2.4.2</w:t>
            </w:r>
          </w:p>
        </w:tc>
        <w:tc>
          <w:tcPr>
            <w:tcW w:w="1560" w:type="dxa"/>
          </w:tcPr>
          <w:p w14:paraId="793434C9" w14:textId="77777777" w:rsidR="000C793E" w:rsidRDefault="000C793E" w:rsidP="00B0175E">
            <w:pPr>
              <w:pStyle w:val="TAC"/>
              <w:rPr>
                <w:lang w:eastAsia="ja-JP"/>
              </w:rPr>
            </w:pPr>
            <w:r w:rsidRPr="00367027">
              <w:rPr>
                <w:lang w:eastAsia="ja-JP"/>
              </w:rPr>
              <w:t>Clause 6.2.3.4</w:t>
            </w:r>
          </w:p>
        </w:tc>
        <w:tc>
          <w:tcPr>
            <w:tcW w:w="666" w:type="dxa"/>
            <w:vMerge/>
            <w:vAlign w:val="center"/>
          </w:tcPr>
          <w:p w14:paraId="62D9F25C" w14:textId="77777777" w:rsidR="000C793E" w:rsidRDefault="000C793E" w:rsidP="00B0175E">
            <w:pPr>
              <w:pStyle w:val="TAC"/>
              <w:rPr>
                <w:lang w:eastAsia="ja-JP"/>
              </w:rPr>
            </w:pPr>
          </w:p>
        </w:tc>
      </w:tr>
      <w:tr w:rsidR="000C793E" w:rsidRPr="00A1115A" w14:paraId="166A4997" w14:textId="77777777" w:rsidTr="00B0175E">
        <w:trPr>
          <w:trHeight w:val="50"/>
          <w:jc w:val="center"/>
        </w:trPr>
        <w:tc>
          <w:tcPr>
            <w:tcW w:w="1701" w:type="dxa"/>
            <w:vMerge/>
            <w:shd w:val="clear" w:color="auto" w:fill="auto"/>
            <w:vAlign w:val="center"/>
          </w:tcPr>
          <w:p w14:paraId="000BD7F9" w14:textId="77777777" w:rsidR="000C793E" w:rsidRPr="00A1115A" w:rsidRDefault="000C793E" w:rsidP="00B0175E">
            <w:pPr>
              <w:pStyle w:val="TAC"/>
            </w:pPr>
          </w:p>
        </w:tc>
        <w:tc>
          <w:tcPr>
            <w:tcW w:w="737" w:type="dxa"/>
            <w:vMerge w:val="restart"/>
            <w:vAlign w:val="center"/>
          </w:tcPr>
          <w:p w14:paraId="616929DF" w14:textId="77777777" w:rsidR="000C793E" w:rsidRPr="00404D9E" w:rsidRDefault="000C793E" w:rsidP="00B0175E">
            <w:pPr>
              <w:pStyle w:val="TAL"/>
              <w:jc w:val="center"/>
              <w:rPr>
                <w:lang w:val="sv-FI" w:eastAsia="zh-CN"/>
              </w:rPr>
            </w:pPr>
            <w:r>
              <w:t>n8</w:t>
            </w:r>
          </w:p>
        </w:tc>
        <w:tc>
          <w:tcPr>
            <w:tcW w:w="1243" w:type="dxa"/>
            <w:shd w:val="clear" w:color="auto" w:fill="auto"/>
            <w:vAlign w:val="center"/>
          </w:tcPr>
          <w:p w14:paraId="1A78359E" w14:textId="77777777" w:rsidR="000C793E" w:rsidRDefault="000C793E" w:rsidP="00B0175E">
            <w:pPr>
              <w:pStyle w:val="TAC"/>
              <w:rPr>
                <w:lang w:eastAsia="ja-JP"/>
              </w:rPr>
            </w:pPr>
            <w:r>
              <w:rPr>
                <w:lang w:eastAsia="ja-JP"/>
              </w:rPr>
              <w:t>43</w:t>
            </w:r>
          </w:p>
        </w:tc>
        <w:tc>
          <w:tcPr>
            <w:tcW w:w="1984" w:type="dxa"/>
          </w:tcPr>
          <w:p w14:paraId="10ADBB34" w14:textId="77777777" w:rsidR="000C793E" w:rsidRDefault="000C793E" w:rsidP="00B0175E">
            <w:pPr>
              <w:pStyle w:val="TAC"/>
              <w:rPr>
                <w:lang w:eastAsia="ja-JP"/>
              </w:rPr>
            </w:pPr>
            <w:r w:rsidRPr="00A47A75">
              <w:rPr>
                <w:lang w:eastAsia="ja-JP"/>
              </w:rPr>
              <w:t>6.5.3.3.5</w:t>
            </w:r>
          </w:p>
        </w:tc>
        <w:tc>
          <w:tcPr>
            <w:tcW w:w="1560" w:type="dxa"/>
          </w:tcPr>
          <w:p w14:paraId="73F37455" w14:textId="77777777" w:rsidR="000C793E" w:rsidRDefault="000C793E" w:rsidP="00B0175E">
            <w:pPr>
              <w:pStyle w:val="TAC"/>
              <w:rPr>
                <w:lang w:eastAsia="ja-JP"/>
              </w:rPr>
            </w:pPr>
            <w:r w:rsidRPr="00FF7501">
              <w:rPr>
                <w:lang w:eastAsia="ja-JP"/>
              </w:rPr>
              <w:t>Clause 6.2.3.6</w:t>
            </w:r>
          </w:p>
        </w:tc>
        <w:tc>
          <w:tcPr>
            <w:tcW w:w="666" w:type="dxa"/>
            <w:vMerge/>
            <w:vAlign w:val="center"/>
          </w:tcPr>
          <w:p w14:paraId="5DC2D4CB" w14:textId="77777777" w:rsidR="000C793E" w:rsidRDefault="000C793E" w:rsidP="00B0175E">
            <w:pPr>
              <w:pStyle w:val="TAC"/>
              <w:rPr>
                <w:lang w:eastAsia="ja-JP"/>
              </w:rPr>
            </w:pPr>
          </w:p>
        </w:tc>
      </w:tr>
      <w:tr w:rsidR="000C793E" w:rsidRPr="00A1115A" w14:paraId="3CA3EA9A" w14:textId="77777777" w:rsidTr="00B0175E">
        <w:trPr>
          <w:trHeight w:val="50"/>
          <w:jc w:val="center"/>
        </w:trPr>
        <w:tc>
          <w:tcPr>
            <w:tcW w:w="1701" w:type="dxa"/>
            <w:vMerge/>
            <w:tcBorders>
              <w:bottom w:val="nil"/>
            </w:tcBorders>
            <w:shd w:val="clear" w:color="auto" w:fill="auto"/>
            <w:vAlign w:val="center"/>
          </w:tcPr>
          <w:p w14:paraId="0695D12B" w14:textId="77777777" w:rsidR="000C793E" w:rsidRPr="00A1115A" w:rsidRDefault="000C793E" w:rsidP="00B0175E">
            <w:pPr>
              <w:pStyle w:val="TAC"/>
            </w:pPr>
          </w:p>
        </w:tc>
        <w:tc>
          <w:tcPr>
            <w:tcW w:w="737" w:type="dxa"/>
            <w:vMerge/>
            <w:vAlign w:val="center"/>
          </w:tcPr>
          <w:p w14:paraId="3C8611A6" w14:textId="77777777" w:rsidR="000C793E" w:rsidRDefault="000C793E" w:rsidP="00B0175E">
            <w:pPr>
              <w:pStyle w:val="TAL"/>
              <w:jc w:val="center"/>
            </w:pPr>
          </w:p>
        </w:tc>
        <w:tc>
          <w:tcPr>
            <w:tcW w:w="1243" w:type="dxa"/>
            <w:shd w:val="clear" w:color="auto" w:fill="auto"/>
            <w:vAlign w:val="center"/>
          </w:tcPr>
          <w:p w14:paraId="7E5FDB87" w14:textId="77777777" w:rsidR="000C793E" w:rsidRDefault="000C793E" w:rsidP="00B0175E">
            <w:pPr>
              <w:pStyle w:val="TAC"/>
              <w:rPr>
                <w:lang w:eastAsia="ja-JP"/>
              </w:rPr>
            </w:pPr>
            <w:r>
              <w:rPr>
                <w:lang w:eastAsia="ja-JP"/>
              </w:rPr>
              <w:t>43U</w:t>
            </w:r>
          </w:p>
        </w:tc>
        <w:tc>
          <w:tcPr>
            <w:tcW w:w="1984" w:type="dxa"/>
          </w:tcPr>
          <w:p w14:paraId="3E75BC29" w14:textId="77777777" w:rsidR="000C793E" w:rsidRDefault="000C793E" w:rsidP="00B0175E">
            <w:pPr>
              <w:pStyle w:val="TAC"/>
              <w:rPr>
                <w:lang w:eastAsia="ja-JP"/>
              </w:rPr>
            </w:pPr>
            <w:r w:rsidRPr="00A47A75">
              <w:rPr>
                <w:lang w:eastAsia="ja-JP"/>
              </w:rPr>
              <w:t>6.5.3.3.5, 6.5.2.4.2</w:t>
            </w:r>
          </w:p>
        </w:tc>
        <w:tc>
          <w:tcPr>
            <w:tcW w:w="1560" w:type="dxa"/>
          </w:tcPr>
          <w:p w14:paraId="45C03CF2" w14:textId="77777777" w:rsidR="000C793E" w:rsidRDefault="000C793E" w:rsidP="00B0175E">
            <w:pPr>
              <w:pStyle w:val="TAC"/>
              <w:rPr>
                <w:lang w:eastAsia="ja-JP"/>
              </w:rPr>
            </w:pPr>
            <w:r w:rsidRPr="00FF7501">
              <w:rPr>
                <w:lang w:eastAsia="ja-JP"/>
              </w:rPr>
              <w:t>Clause 6.2.3.6</w:t>
            </w:r>
          </w:p>
        </w:tc>
        <w:tc>
          <w:tcPr>
            <w:tcW w:w="666" w:type="dxa"/>
            <w:vMerge/>
            <w:vAlign w:val="center"/>
          </w:tcPr>
          <w:p w14:paraId="7AEEF7C3" w14:textId="77777777" w:rsidR="000C793E" w:rsidRDefault="000C793E" w:rsidP="00B0175E">
            <w:pPr>
              <w:pStyle w:val="TAC"/>
              <w:rPr>
                <w:lang w:eastAsia="ja-JP"/>
              </w:rPr>
            </w:pPr>
          </w:p>
        </w:tc>
      </w:tr>
      <w:tr w:rsidR="000C793E" w:rsidRPr="00A1115A" w14:paraId="7C0137A8" w14:textId="77777777" w:rsidTr="00B0175E">
        <w:trPr>
          <w:trHeight w:val="50"/>
          <w:jc w:val="center"/>
        </w:trPr>
        <w:tc>
          <w:tcPr>
            <w:tcW w:w="1701" w:type="dxa"/>
            <w:vMerge w:val="restart"/>
            <w:shd w:val="clear" w:color="auto" w:fill="auto"/>
            <w:vAlign w:val="center"/>
          </w:tcPr>
          <w:p w14:paraId="776BEC09" w14:textId="77777777" w:rsidR="000C793E" w:rsidRPr="00A1115A" w:rsidRDefault="000C793E" w:rsidP="00B0175E">
            <w:pPr>
              <w:pStyle w:val="TAC"/>
              <w:rPr>
                <w:lang w:eastAsia="ja-JP"/>
              </w:rPr>
            </w:pPr>
            <w:r>
              <w:rPr>
                <w:rFonts w:hint="eastAsia"/>
                <w:lang w:eastAsia="ja-JP"/>
              </w:rPr>
              <w:t>C</w:t>
            </w:r>
            <w:r>
              <w:rPr>
                <w:lang w:eastAsia="ja-JP"/>
              </w:rPr>
              <w:t>A_n1-n18</w:t>
            </w:r>
          </w:p>
        </w:tc>
        <w:tc>
          <w:tcPr>
            <w:tcW w:w="737" w:type="dxa"/>
            <w:vMerge w:val="restart"/>
            <w:vAlign w:val="center"/>
          </w:tcPr>
          <w:p w14:paraId="024B0A29" w14:textId="77777777" w:rsidR="000C793E" w:rsidRPr="00252A80" w:rsidRDefault="000C793E" w:rsidP="00B0175E">
            <w:pPr>
              <w:pStyle w:val="TAL"/>
              <w:jc w:val="center"/>
            </w:pPr>
            <w:r>
              <w:rPr>
                <w:rFonts w:hint="eastAsia"/>
                <w:lang w:eastAsia="ja-JP"/>
              </w:rPr>
              <w:t>n</w:t>
            </w:r>
            <w:r>
              <w:t>1</w:t>
            </w:r>
          </w:p>
        </w:tc>
        <w:tc>
          <w:tcPr>
            <w:tcW w:w="1243" w:type="dxa"/>
            <w:shd w:val="clear" w:color="auto" w:fill="auto"/>
            <w:vAlign w:val="center"/>
          </w:tcPr>
          <w:p w14:paraId="13D18829" w14:textId="77777777" w:rsidR="000C793E" w:rsidRDefault="000C793E" w:rsidP="00B0175E">
            <w:pPr>
              <w:pStyle w:val="TAC"/>
              <w:rPr>
                <w:lang w:eastAsia="ja-JP"/>
              </w:rPr>
            </w:pPr>
            <w:r>
              <w:rPr>
                <w:lang w:eastAsia="ja-JP"/>
              </w:rPr>
              <w:t>05</w:t>
            </w:r>
          </w:p>
        </w:tc>
        <w:tc>
          <w:tcPr>
            <w:tcW w:w="1984" w:type="dxa"/>
          </w:tcPr>
          <w:p w14:paraId="68614863" w14:textId="77777777" w:rsidR="000C793E" w:rsidRDefault="000C793E" w:rsidP="00B0175E">
            <w:pPr>
              <w:pStyle w:val="TAC"/>
              <w:rPr>
                <w:lang w:eastAsia="ja-JP"/>
              </w:rPr>
            </w:pPr>
            <w:r w:rsidRPr="00A47A75">
              <w:rPr>
                <w:lang w:eastAsia="ja-JP"/>
              </w:rPr>
              <w:t>6.5.3.3.4</w:t>
            </w:r>
          </w:p>
        </w:tc>
        <w:tc>
          <w:tcPr>
            <w:tcW w:w="1560" w:type="dxa"/>
          </w:tcPr>
          <w:p w14:paraId="7722F758"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1377F511" w14:textId="77777777" w:rsidR="000C793E" w:rsidRDefault="000C793E" w:rsidP="00B0175E">
            <w:pPr>
              <w:pStyle w:val="TAC"/>
              <w:rPr>
                <w:lang w:eastAsia="ja-JP"/>
              </w:rPr>
            </w:pPr>
            <w:r>
              <w:rPr>
                <w:rFonts w:hint="eastAsia"/>
                <w:lang w:eastAsia="ja-JP"/>
              </w:rPr>
              <w:t>1</w:t>
            </w:r>
          </w:p>
        </w:tc>
      </w:tr>
      <w:tr w:rsidR="000C793E" w:rsidRPr="00A1115A" w14:paraId="638A1B8D" w14:textId="77777777" w:rsidTr="00B0175E">
        <w:trPr>
          <w:trHeight w:val="50"/>
          <w:jc w:val="center"/>
        </w:trPr>
        <w:tc>
          <w:tcPr>
            <w:tcW w:w="1701" w:type="dxa"/>
            <w:vMerge/>
            <w:shd w:val="clear" w:color="auto" w:fill="auto"/>
            <w:vAlign w:val="center"/>
          </w:tcPr>
          <w:p w14:paraId="55C127DC" w14:textId="77777777" w:rsidR="000C793E" w:rsidRDefault="000C793E" w:rsidP="00B0175E">
            <w:pPr>
              <w:pStyle w:val="TAC"/>
              <w:rPr>
                <w:lang w:eastAsia="ja-JP"/>
              </w:rPr>
            </w:pPr>
          </w:p>
        </w:tc>
        <w:tc>
          <w:tcPr>
            <w:tcW w:w="737" w:type="dxa"/>
            <w:vMerge/>
            <w:vAlign w:val="center"/>
          </w:tcPr>
          <w:p w14:paraId="6E22F843" w14:textId="77777777" w:rsidR="000C793E" w:rsidRDefault="000C793E" w:rsidP="00B0175E">
            <w:pPr>
              <w:pStyle w:val="TAL"/>
              <w:jc w:val="center"/>
              <w:rPr>
                <w:lang w:eastAsia="ja-JP"/>
              </w:rPr>
            </w:pPr>
          </w:p>
        </w:tc>
        <w:tc>
          <w:tcPr>
            <w:tcW w:w="1243" w:type="dxa"/>
            <w:shd w:val="clear" w:color="auto" w:fill="auto"/>
            <w:vAlign w:val="center"/>
          </w:tcPr>
          <w:p w14:paraId="4E9B1E45" w14:textId="77777777" w:rsidR="000C793E" w:rsidRPr="00CB509E" w:rsidRDefault="000C793E" w:rsidP="00B0175E">
            <w:pPr>
              <w:pStyle w:val="TAC"/>
            </w:pPr>
            <w:r>
              <w:rPr>
                <w:lang w:eastAsia="ja-JP"/>
              </w:rPr>
              <w:t>05U</w:t>
            </w:r>
          </w:p>
        </w:tc>
        <w:tc>
          <w:tcPr>
            <w:tcW w:w="1984" w:type="dxa"/>
          </w:tcPr>
          <w:p w14:paraId="2FE527B1" w14:textId="77777777" w:rsidR="000C793E" w:rsidRDefault="000C793E" w:rsidP="00B0175E">
            <w:pPr>
              <w:pStyle w:val="TAC"/>
              <w:rPr>
                <w:lang w:eastAsia="ja-JP"/>
              </w:rPr>
            </w:pPr>
            <w:r w:rsidRPr="00A47A75">
              <w:rPr>
                <w:lang w:eastAsia="ja-JP"/>
              </w:rPr>
              <w:t>6.5.3.3.4, 6.5.2.4.2</w:t>
            </w:r>
          </w:p>
        </w:tc>
        <w:tc>
          <w:tcPr>
            <w:tcW w:w="1560" w:type="dxa"/>
          </w:tcPr>
          <w:p w14:paraId="053076FD" w14:textId="77777777" w:rsidR="000C793E" w:rsidRDefault="000C793E" w:rsidP="00B0175E">
            <w:pPr>
              <w:pStyle w:val="TAC"/>
              <w:rPr>
                <w:lang w:eastAsia="ja-JP"/>
              </w:rPr>
            </w:pPr>
            <w:r w:rsidRPr="00367027">
              <w:rPr>
                <w:lang w:eastAsia="ja-JP"/>
              </w:rPr>
              <w:t>Clause 6.2.3.4</w:t>
            </w:r>
          </w:p>
        </w:tc>
        <w:tc>
          <w:tcPr>
            <w:tcW w:w="666" w:type="dxa"/>
            <w:vMerge/>
            <w:vAlign w:val="center"/>
          </w:tcPr>
          <w:p w14:paraId="2F51788A" w14:textId="77777777" w:rsidR="000C793E" w:rsidRDefault="000C793E" w:rsidP="00B0175E">
            <w:pPr>
              <w:pStyle w:val="TAC"/>
              <w:rPr>
                <w:lang w:eastAsia="ja-JP"/>
              </w:rPr>
            </w:pPr>
          </w:p>
        </w:tc>
      </w:tr>
      <w:tr w:rsidR="000C793E" w:rsidRPr="00A1115A" w14:paraId="3505C95F" w14:textId="77777777" w:rsidTr="00B0175E">
        <w:trPr>
          <w:trHeight w:val="187"/>
          <w:jc w:val="center"/>
        </w:trPr>
        <w:tc>
          <w:tcPr>
            <w:tcW w:w="1701" w:type="dxa"/>
            <w:vMerge/>
            <w:tcBorders>
              <w:bottom w:val="nil"/>
            </w:tcBorders>
            <w:shd w:val="clear" w:color="auto" w:fill="auto"/>
            <w:vAlign w:val="center"/>
          </w:tcPr>
          <w:p w14:paraId="444FCCC2" w14:textId="77777777" w:rsidR="000C793E" w:rsidRDefault="000C793E" w:rsidP="00B0175E">
            <w:pPr>
              <w:pStyle w:val="TAC"/>
              <w:rPr>
                <w:lang w:eastAsia="ja-JP"/>
              </w:rPr>
            </w:pPr>
          </w:p>
        </w:tc>
        <w:tc>
          <w:tcPr>
            <w:tcW w:w="737" w:type="dxa"/>
            <w:vAlign w:val="center"/>
          </w:tcPr>
          <w:p w14:paraId="446F14D4" w14:textId="77777777" w:rsidR="000C793E" w:rsidRPr="00225E51"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747EE77F" w14:textId="77777777" w:rsidR="000C793E" w:rsidRPr="00CB509E" w:rsidRDefault="000C793E" w:rsidP="00B0175E">
            <w:pPr>
              <w:pStyle w:val="TAC"/>
              <w:rPr>
                <w:lang w:eastAsia="ja-JP"/>
              </w:rPr>
            </w:pPr>
            <w:r>
              <w:rPr>
                <w:rFonts w:hint="eastAsia"/>
                <w:lang w:eastAsia="ja-JP"/>
              </w:rPr>
              <w:t>1</w:t>
            </w:r>
            <w:r>
              <w:rPr>
                <w:lang w:eastAsia="ja-JP"/>
              </w:rPr>
              <w:t>00</w:t>
            </w:r>
          </w:p>
        </w:tc>
        <w:tc>
          <w:tcPr>
            <w:tcW w:w="1984" w:type="dxa"/>
          </w:tcPr>
          <w:p w14:paraId="4383F536" w14:textId="77777777" w:rsidR="000C793E" w:rsidRDefault="000C793E" w:rsidP="00B0175E">
            <w:pPr>
              <w:pStyle w:val="TAC"/>
              <w:rPr>
                <w:lang w:eastAsia="ja-JP"/>
              </w:rPr>
            </w:pPr>
            <w:r w:rsidRPr="009A0F26">
              <w:rPr>
                <w:lang w:eastAsia="ja-JP"/>
              </w:rPr>
              <w:t>6.5.2.4.2</w:t>
            </w:r>
          </w:p>
        </w:tc>
        <w:tc>
          <w:tcPr>
            <w:tcW w:w="1560" w:type="dxa"/>
          </w:tcPr>
          <w:p w14:paraId="3862FF0C" w14:textId="77777777" w:rsidR="000C793E" w:rsidRDefault="000C793E" w:rsidP="00B0175E">
            <w:pPr>
              <w:pStyle w:val="TAC"/>
              <w:rPr>
                <w:lang w:eastAsia="ja-JP"/>
              </w:rPr>
            </w:pPr>
            <w:r w:rsidRPr="00FF7501">
              <w:rPr>
                <w:lang w:eastAsia="ja-JP"/>
              </w:rPr>
              <w:t>Table 6.2.3.1-2</w:t>
            </w:r>
          </w:p>
        </w:tc>
        <w:tc>
          <w:tcPr>
            <w:tcW w:w="666" w:type="dxa"/>
            <w:vMerge/>
            <w:vAlign w:val="center"/>
          </w:tcPr>
          <w:p w14:paraId="48DF2E73" w14:textId="77777777" w:rsidR="000C793E" w:rsidRDefault="000C793E" w:rsidP="00B0175E">
            <w:pPr>
              <w:pStyle w:val="TAC"/>
              <w:rPr>
                <w:lang w:eastAsia="ja-JP"/>
              </w:rPr>
            </w:pPr>
          </w:p>
        </w:tc>
      </w:tr>
      <w:tr w:rsidR="000C793E" w:rsidRPr="00A1115A" w14:paraId="4E695FAC" w14:textId="77777777" w:rsidTr="00B0175E">
        <w:trPr>
          <w:trHeight w:val="50"/>
          <w:jc w:val="center"/>
        </w:trPr>
        <w:tc>
          <w:tcPr>
            <w:tcW w:w="1701" w:type="dxa"/>
            <w:vMerge w:val="restart"/>
            <w:shd w:val="clear" w:color="auto" w:fill="auto"/>
            <w:vAlign w:val="center"/>
          </w:tcPr>
          <w:p w14:paraId="3A0B01F3" w14:textId="77777777" w:rsidR="000C793E" w:rsidRPr="00A1115A" w:rsidRDefault="000C793E" w:rsidP="00B0175E">
            <w:pPr>
              <w:pStyle w:val="TAC"/>
              <w:rPr>
                <w:lang w:eastAsia="ja-JP"/>
              </w:rPr>
            </w:pPr>
            <w:r>
              <w:rPr>
                <w:rFonts w:hint="eastAsia"/>
                <w:lang w:eastAsia="ja-JP"/>
              </w:rPr>
              <w:t>C</w:t>
            </w:r>
            <w:r>
              <w:rPr>
                <w:lang w:eastAsia="ja-JP"/>
              </w:rPr>
              <w:t>A_n1-n28</w:t>
            </w:r>
          </w:p>
        </w:tc>
        <w:tc>
          <w:tcPr>
            <w:tcW w:w="737" w:type="dxa"/>
            <w:vMerge w:val="restart"/>
            <w:vAlign w:val="center"/>
          </w:tcPr>
          <w:p w14:paraId="5356A935" w14:textId="77777777" w:rsidR="000C793E" w:rsidRPr="00225E51"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EA63F9A" w14:textId="77777777" w:rsidR="000C793E" w:rsidRDefault="000C793E" w:rsidP="00B0175E">
            <w:pPr>
              <w:pStyle w:val="TAC"/>
              <w:rPr>
                <w:lang w:eastAsia="ja-JP"/>
              </w:rPr>
            </w:pPr>
            <w:r>
              <w:rPr>
                <w:lang w:eastAsia="ja-JP"/>
              </w:rPr>
              <w:t>05</w:t>
            </w:r>
          </w:p>
        </w:tc>
        <w:tc>
          <w:tcPr>
            <w:tcW w:w="1984" w:type="dxa"/>
          </w:tcPr>
          <w:p w14:paraId="0AE2DFA0" w14:textId="77777777" w:rsidR="000C793E" w:rsidRDefault="000C793E" w:rsidP="00B0175E">
            <w:pPr>
              <w:pStyle w:val="TAC"/>
              <w:rPr>
                <w:lang w:eastAsia="ja-JP"/>
              </w:rPr>
            </w:pPr>
            <w:r w:rsidRPr="00A47A75">
              <w:rPr>
                <w:lang w:eastAsia="ja-JP"/>
              </w:rPr>
              <w:t>6.5.3.3.4</w:t>
            </w:r>
          </w:p>
        </w:tc>
        <w:tc>
          <w:tcPr>
            <w:tcW w:w="1560" w:type="dxa"/>
          </w:tcPr>
          <w:p w14:paraId="3CA9A71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37BC60A" w14:textId="77777777" w:rsidR="000C793E" w:rsidRDefault="000C793E" w:rsidP="00B0175E">
            <w:pPr>
              <w:pStyle w:val="TAC"/>
              <w:rPr>
                <w:lang w:eastAsia="ja-JP"/>
              </w:rPr>
            </w:pPr>
            <w:r>
              <w:rPr>
                <w:lang w:eastAsia="ja-JP"/>
              </w:rPr>
              <w:t>1,</w:t>
            </w:r>
            <w:r>
              <w:rPr>
                <w:rFonts w:hint="eastAsia"/>
                <w:lang w:eastAsia="ja-JP"/>
              </w:rPr>
              <w:t>2</w:t>
            </w:r>
          </w:p>
        </w:tc>
      </w:tr>
      <w:tr w:rsidR="000C793E" w:rsidRPr="00A1115A" w14:paraId="1B34DFC6" w14:textId="77777777" w:rsidTr="00B0175E">
        <w:trPr>
          <w:trHeight w:val="50"/>
          <w:jc w:val="center"/>
        </w:trPr>
        <w:tc>
          <w:tcPr>
            <w:tcW w:w="1701" w:type="dxa"/>
            <w:vMerge/>
            <w:shd w:val="clear" w:color="auto" w:fill="auto"/>
            <w:vAlign w:val="center"/>
          </w:tcPr>
          <w:p w14:paraId="3B8834DB" w14:textId="77777777" w:rsidR="000C793E" w:rsidRDefault="000C793E" w:rsidP="00B0175E">
            <w:pPr>
              <w:pStyle w:val="TAC"/>
              <w:rPr>
                <w:lang w:eastAsia="ja-JP"/>
              </w:rPr>
            </w:pPr>
          </w:p>
        </w:tc>
        <w:tc>
          <w:tcPr>
            <w:tcW w:w="737" w:type="dxa"/>
            <w:vMerge/>
            <w:vAlign w:val="center"/>
          </w:tcPr>
          <w:p w14:paraId="73609A8F" w14:textId="77777777" w:rsidR="000C793E" w:rsidRDefault="000C793E" w:rsidP="00B0175E">
            <w:pPr>
              <w:pStyle w:val="TAL"/>
              <w:jc w:val="center"/>
              <w:rPr>
                <w:lang w:eastAsia="ja-JP"/>
              </w:rPr>
            </w:pPr>
          </w:p>
        </w:tc>
        <w:tc>
          <w:tcPr>
            <w:tcW w:w="1243" w:type="dxa"/>
            <w:shd w:val="clear" w:color="auto" w:fill="auto"/>
            <w:vAlign w:val="center"/>
          </w:tcPr>
          <w:p w14:paraId="5C165A75" w14:textId="77777777" w:rsidR="000C793E" w:rsidRPr="00CB509E" w:rsidRDefault="000C793E" w:rsidP="00B0175E">
            <w:pPr>
              <w:pStyle w:val="TAC"/>
            </w:pPr>
            <w:r>
              <w:rPr>
                <w:lang w:eastAsia="ja-JP"/>
              </w:rPr>
              <w:t>05U</w:t>
            </w:r>
          </w:p>
        </w:tc>
        <w:tc>
          <w:tcPr>
            <w:tcW w:w="1984" w:type="dxa"/>
          </w:tcPr>
          <w:p w14:paraId="609913BE" w14:textId="77777777" w:rsidR="000C793E" w:rsidRDefault="000C793E" w:rsidP="00B0175E">
            <w:pPr>
              <w:pStyle w:val="TAC"/>
              <w:rPr>
                <w:lang w:eastAsia="ja-JP"/>
              </w:rPr>
            </w:pPr>
            <w:r w:rsidRPr="00A47A75">
              <w:rPr>
                <w:lang w:eastAsia="ja-JP"/>
              </w:rPr>
              <w:t>6.5.3.3.4, 6.5.2.4.2</w:t>
            </w:r>
          </w:p>
        </w:tc>
        <w:tc>
          <w:tcPr>
            <w:tcW w:w="1560" w:type="dxa"/>
          </w:tcPr>
          <w:p w14:paraId="6B9746AC" w14:textId="77777777" w:rsidR="000C793E" w:rsidRDefault="000C793E" w:rsidP="00B0175E">
            <w:pPr>
              <w:pStyle w:val="TAC"/>
              <w:rPr>
                <w:lang w:eastAsia="ja-JP"/>
              </w:rPr>
            </w:pPr>
            <w:r w:rsidRPr="00367027">
              <w:rPr>
                <w:lang w:eastAsia="ja-JP"/>
              </w:rPr>
              <w:t>Clause 6.2.3.4</w:t>
            </w:r>
          </w:p>
        </w:tc>
        <w:tc>
          <w:tcPr>
            <w:tcW w:w="666" w:type="dxa"/>
            <w:vMerge/>
            <w:vAlign w:val="center"/>
          </w:tcPr>
          <w:p w14:paraId="257F2ED8" w14:textId="77777777" w:rsidR="000C793E" w:rsidRDefault="000C793E" w:rsidP="00B0175E">
            <w:pPr>
              <w:pStyle w:val="TAC"/>
              <w:rPr>
                <w:lang w:eastAsia="ja-JP"/>
              </w:rPr>
            </w:pPr>
          </w:p>
        </w:tc>
      </w:tr>
      <w:tr w:rsidR="000C793E" w:rsidRPr="00A1115A" w14:paraId="57710FCE" w14:textId="77777777" w:rsidTr="00B0175E">
        <w:trPr>
          <w:trHeight w:val="187"/>
          <w:jc w:val="center"/>
        </w:trPr>
        <w:tc>
          <w:tcPr>
            <w:tcW w:w="1701" w:type="dxa"/>
            <w:vMerge/>
            <w:tcBorders>
              <w:bottom w:val="nil"/>
            </w:tcBorders>
            <w:shd w:val="clear" w:color="auto" w:fill="auto"/>
            <w:vAlign w:val="center"/>
          </w:tcPr>
          <w:p w14:paraId="56797776" w14:textId="77777777" w:rsidR="000C793E" w:rsidRDefault="000C793E" w:rsidP="00B0175E">
            <w:pPr>
              <w:pStyle w:val="TAC"/>
              <w:rPr>
                <w:lang w:eastAsia="ja-JP"/>
              </w:rPr>
            </w:pPr>
          </w:p>
        </w:tc>
        <w:tc>
          <w:tcPr>
            <w:tcW w:w="737" w:type="dxa"/>
            <w:vAlign w:val="center"/>
          </w:tcPr>
          <w:p w14:paraId="0CE8BD1E" w14:textId="77777777" w:rsidR="000C793E" w:rsidRPr="00225E5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7ABD3CE" w14:textId="77777777" w:rsidR="000C793E" w:rsidRPr="00225E51" w:rsidRDefault="000C793E" w:rsidP="00B0175E">
            <w:pPr>
              <w:pStyle w:val="TAC"/>
              <w:rPr>
                <w:lang w:eastAsia="ja-JP"/>
              </w:rPr>
            </w:pPr>
            <w:r>
              <w:rPr>
                <w:lang w:eastAsia="ja-JP"/>
              </w:rPr>
              <w:t>17</w:t>
            </w:r>
          </w:p>
        </w:tc>
        <w:tc>
          <w:tcPr>
            <w:tcW w:w="1984" w:type="dxa"/>
          </w:tcPr>
          <w:p w14:paraId="75E9709B" w14:textId="77777777" w:rsidR="000C793E" w:rsidRDefault="000C793E" w:rsidP="00B0175E">
            <w:pPr>
              <w:pStyle w:val="TAC"/>
              <w:rPr>
                <w:lang w:eastAsia="ja-JP"/>
              </w:rPr>
            </w:pPr>
            <w:r w:rsidRPr="004429FD">
              <w:rPr>
                <w:lang w:eastAsia="ja-JP"/>
              </w:rPr>
              <w:t>6.5.3.3.2</w:t>
            </w:r>
          </w:p>
        </w:tc>
        <w:tc>
          <w:tcPr>
            <w:tcW w:w="1560" w:type="dxa"/>
          </w:tcPr>
          <w:p w14:paraId="1791E44B" w14:textId="77777777" w:rsidR="000C793E" w:rsidRDefault="000C793E" w:rsidP="00B0175E">
            <w:pPr>
              <w:pStyle w:val="TAC"/>
              <w:rPr>
                <w:lang w:eastAsia="ja-JP"/>
              </w:rPr>
            </w:pPr>
            <w:r w:rsidRPr="00FF7501">
              <w:rPr>
                <w:lang w:eastAsia="ja-JP"/>
              </w:rPr>
              <w:t>N/A</w:t>
            </w:r>
          </w:p>
        </w:tc>
        <w:tc>
          <w:tcPr>
            <w:tcW w:w="666" w:type="dxa"/>
            <w:vMerge/>
            <w:vAlign w:val="center"/>
          </w:tcPr>
          <w:p w14:paraId="52EFDFFF" w14:textId="77777777" w:rsidR="000C793E" w:rsidRDefault="000C793E" w:rsidP="00B0175E">
            <w:pPr>
              <w:pStyle w:val="TAC"/>
              <w:jc w:val="left"/>
              <w:rPr>
                <w:lang w:eastAsia="ja-JP"/>
              </w:rPr>
            </w:pPr>
          </w:p>
        </w:tc>
      </w:tr>
      <w:tr w:rsidR="000C793E" w:rsidRPr="00A1115A" w14:paraId="5439532E" w14:textId="77777777" w:rsidTr="00B0175E">
        <w:trPr>
          <w:trHeight w:val="50"/>
          <w:jc w:val="center"/>
        </w:trPr>
        <w:tc>
          <w:tcPr>
            <w:tcW w:w="1701" w:type="dxa"/>
            <w:vMerge w:val="restart"/>
            <w:shd w:val="clear" w:color="auto" w:fill="auto"/>
            <w:vAlign w:val="center"/>
          </w:tcPr>
          <w:p w14:paraId="27782755" w14:textId="77777777" w:rsidR="000C793E" w:rsidRDefault="000C793E" w:rsidP="00B0175E">
            <w:pPr>
              <w:pStyle w:val="TAC"/>
              <w:rPr>
                <w:lang w:eastAsia="ja-JP"/>
              </w:rPr>
            </w:pPr>
            <w:r>
              <w:rPr>
                <w:rFonts w:hint="eastAsia"/>
                <w:lang w:eastAsia="ja-JP"/>
              </w:rPr>
              <w:t>C</w:t>
            </w:r>
            <w:r>
              <w:rPr>
                <w:lang w:eastAsia="ja-JP"/>
              </w:rPr>
              <w:t>A_n1-n40</w:t>
            </w:r>
          </w:p>
        </w:tc>
        <w:tc>
          <w:tcPr>
            <w:tcW w:w="737" w:type="dxa"/>
            <w:vMerge w:val="restart"/>
            <w:vAlign w:val="center"/>
          </w:tcPr>
          <w:p w14:paraId="4789A505" w14:textId="77777777" w:rsidR="000C793E" w:rsidRPr="008F1C2A"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68C930D" w14:textId="77777777" w:rsidR="000C793E" w:rsidRPr="004E1D3D" w:rsidRDefault="000C793E" w:rsidP="00B0175E">
            <w:pPr>
              <w:pStyle w:val="TAC"/>
            </w:pPr>
            <w:r>
              <w:rPr>
                <w:lang w:eastAsia="ja-JP"/>
              </w:rPr>
              <w:t>05</w:t>
            </w:r>
          </w:p>
        </w:tc>
        <w:tc>
          <w:tcPr>
            <w:tcW w:w="1984" w:type="dxa"/>
          </w:tcPr>
          <w:p w14:paraId="59F21238" w14:textId="77777777" w:rsidR="000C793E" w:rsidRDefault="000C793E" w:rsidP="00B0175E">
            <w:pPr>
              <w:pStyle w:val="TAC"/>
              <w:rPr>
                <w:lang w:eastAsia="ja-JP"/>
              </w:rPr>
            </w:pPr>
            <w:r w:rsidRPr="00A47A75">
              <w:rPr>
                <w:lang w:eastAsia="ja-JP"/>
              </w:rPr>
              <w:t>6.5.3.3.4</w:t>
            </w:r>
          </w:p>
        </w:tc>
        <w:tc>
          <w:tcPr>
            <w:tcW w:w="1560" w:type="dxa"/>
          </w:tcPr>
          <w:p w14:paraId="36B1C689"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D1A4797" w14:textId="77777777" w:rsidR="000C793E" w:rsidRDefault="000C793E" w:rsidP="00B0175E">
            <w:pPr>
              <w:pStyle w:val="TAC"/>
              <w:rPr>
                <w:lang w:eastAsia="ja-JP"/>
              </w:rPr>
            </w:pPr>
            <w:r>
              <w:rPr>
                <w:rFonts w:hint="eastAsia"/>
                <w:lang w:eastAsia="ja-JP"/>
              </w:rPr>
              <w:t>1</w:t>
            </w:r>
          </w:p>
        </w:tc>
      </w:tr>
      <w:tr w:rsidR="000C793E" w:rsidRPr="00A1115A" w14:paraId="112A692B" w14:textId="77777777" w:rsidTr="00B0175E">
        <w:trPr>
          <w:trHeight w:val="50"/>
          <w:jc w:val="center"/>
        </w:trPr>
        <w:tc>
          <w:tcPr>
            <w:tcW w:w="1701" w:type="dxa"/>
            <w:vMerge/>
            <w:tcBorders>
              <w:bottom w:val="nil"/>
            </w:tcBorders>
            <w:shd w:val="clear" w:color="auto" w:fill="auto"/>
            <w:vAlign w:val="center"/>
          </w:tcPr>
          <w:p w14:paraId="3638F80F" w14:textId="77777777" w:rsidR="000C793E" w:rsidRDefault="000C793E" w:rsidP="00B0175E">
            <w:pPr>
              <w:pStyle w:val="TAC"/>
              <w:rPr>
                <w:lang w:eastAsia="ja-JP"/>
              </w:rPr>
            </w:pPr>
          </w:p>
        </w:tc>
        <w:tc>
          <w:tcPr>
            <w:tcW w:w="737" w:type="dxa"/>
            <w:vMerge/>
            <w:vAlign w:val="center"/>
          </w:tcPr>
          <w:p w14:paraId="429123F4" w14:textId="77777777" w:rsidR="000C793E" w:rsidRDefault="000C793E" w:rsidP="00B0175E">
            <w:pPr>
              <w:pStyle w:val="TAL"/>
              <w:jc w:val="center"/>
              <w:rPr>
                <w:lang w:eastAsia="ja-JP"/>
              </w:rPr>
            </w:pPr>
          </w:p>
        </w:tc>
        <w:tc>
          <w:tcPr>
            <w:tcW w:w="1243" w:type="dxa"/>
            <w:shd w:val="clear" w:color="auto" w:fill="auto"/>
            <w:vAlign w:val="center"/>
          </w:tcPr>
          <w:p w14:paraId="551D0C93" w14:textId="77777777" w:rsidR="000C793E" w:rsidRPr="00D51C47" w:rsidRDefault="000C793E" w:rsidP="00B0175E">
            <w:pPr>
              <w:pStyle w:val="TAC"/>
            </w:pPr>
            <w:r>
              <w:rPr>
                <w:lang w:eastAsia="ja-JP"/>
              </w:rPr>
              <w:t>05U</w:t>
            </w:r>
          </w:p>
        </w:tc>
        <w:tc>
          <w:tcPr>
            <w:tcW w:w="1984" w:type="dxa"/>
          </w:tcPr>
          <w:p w14:paraId="56784170" w14:textId="77777777" w:rsidR="000C793E" w:rsidRDefault="000C793E" w:rsidP="00B0175E">
            <w:pPr>
              <w:pStyle w:val="TAC"/>
              <w:rPr>
                <w:lang w:eastAsia="ja-JP"/>
              </w:rPr>
            </w:pPr>
            <w:r w:rsidRPr="00A47A75">
              <w:rPr>
                <w:lang w:eastAsia="ja-JP"/>
              </w:rPr>
              <w:t>6.5.3.3.4, 6.5.2.4.2</w:t>
            </w:r>
          </w:p>
        </w:tc>
        <w:tc>
          <w:tcPr>
            <w:tcW w:w="1560" w:type="dxa"/>
          </w:tcPr>
          <w:p w14:paraId="5E733DF4" w14:textId="77777777" w:rsidR="000C793E" w:rsidRDefault="000C793E" w:rsidP="00B0175E">
            <w:pPr>
              <w:pStyle w:val="TAC"/>
              <w:rPr>
                <w:lang w:eastAsia="ja-JP"/>
              </w:rPr>
            </w:pPr>
            <w:r w:rsidRPr="00367027">
              <w:rPr>
                <w:lang w:eastAsia="ja-JP"/>
              </w:rPr>
              <w:t>Clause 6.2.3.4</w:t>
            </w:r>
          </w:p>
        </w:tc>
        <w:tc>
          <w:tcPr>
            <w:tcW w:w="666" w:type="dxa"/>
            <w:vMerge/>
            <w:vAlign w:val="center"/>
          </w:tcPr>
          <w:p w14:paraId="061C926F" w14:textId="77777777" w:rsidR="000C793E" w:rsidRDefault="000C793E" w:rsidP="00B0175E">
            <w:pPr>
              <w:pStyle w:val="TAC"/>
              <w:rPr>
                <w:lang w:eastAsia="ja-JP"/>
              </w:rPr>
            </w:pPr>
          </w:p>
        </w:tc>
      </w:tr>
      <w:tr w:rsidR="000C793E" w:rsidRPr="00A1115A" w14:paraId="29B475B5" w14:textId="77777777" w:rsidTr="00B0175E">
        <w:trPr>
          <w:trHeight w:val="50"/>
          <w:jc w:val="center"/>
        </w:trPr>
        <w:tc>
          <w:tcPr>
            <w:tcW w:w="1701" w:type="dxa"/>
            <w:vMerge w:val="restart"/>
            <w:shd w:val="clear" w:color="auto" w:fill="auto"/>
            <w:vAlign w:val="center"/>
          </w:tcPr>
          <w:p w14:paraId="23115CFB" w14:textId="77777777" w:rsidR="000C793E" w:rsidRPr="00A1115A" w:rsidRDefault="000C793E" w:rsidP="00B0175E">
            <w:pPr>
              <w:pStyle w:val="TAC"/>
              <w:rPr>
                <w:lang w:eastAsia="ja-JP"/>
              </w:rPr>
            </w:pPr>
            <w:r>
              <w:rPr>
                <w:rFonts w:hint="eastAsia"/>
                <w:lang w:eastAsia="ja-JP"/>
              </w:rPr>
              <w:t>C</w:t>
            </w:r>
            <w:r>
              <w:rPr>
                <w:lang w:eastAsia="ja-JP"/>
              </w:rPr>
              <w:t>A_n1-n41</w:t>
            </w:r>
          </w:p>
        </w:tc>
        <w:tc>
          <w:tcPr>
            <w:tcW w:w="737" w:type="dxa"/>
            <w:vMerge w:val="restart"/>
            <w:vAlign w:val="center"/>
          </w:tcPr>
          <w:p w14:paraId="6C28D229" w14:textId="77777777" w:rsidR="000C793E" w:rsidRPr="004E1D3D"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75136BF2" w14:textId="77777777" w:rsidR="000C793E" w:rsidRDefault="000C793E" w:rsidP="00B0175E">
            <w:pPr>
              <w:pStyle w:val="TAC"/>
              <w:rPr>
                <w:lang w:eastAsia="ja-JP"/>
              </w:rPr>
            </w:pPr>
            <w:r>
              <w:rPr>
                <w:lang w:eastAsia="ja-JP"/>
              </w:rPr>
              <w:t>05</w:t>
            </w:r>
          </w:p>
        </w:tc>
        <w:tc>
          <w:tcPr>
            <w:tcW w:w="1984" w:type="dxa"/>
          </w:tcPr>
          <w:p w14:paraId="05212944" w14:textId="77777777" w:rsidR="000C793E" w:rsidRDefault="000C793E" w:rsidP="00B0175E">
            <w:pPr>
              <w:pStyle w:val="TAC"/>
              <w:rPr>
                <w:lang w:eastAsia="ja-JP"/>
              </w:rPr>
            </w:pPr>
            <w:r w:rsidRPr="00A47A75">
              <w:rPr>
                <w:lang w:eastAsia="ja-JP"/>
              </w:rPr>
              <w:t>6.5.3.3.4</w:t>
            </w:r>
          </w:p>
        </w:tc>
        <w:tc>
          <w:tcPr>
            <w:tcW w:w="1560" w:type="dxa"/>
          </w:tcPr>
          <w:p w14:paraId="6438BD0A"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6FB91055" w14:textId="77777777" w:rsidR="000C793E" w:rsidRDefault="000C793E" w:rsidP="00B0175E">
            <w:pPr>
              <w:pStyle w:val="TAC"/>
              <w:rPr>
                <w:lang w:eastAsia="ja-JP"/>
              </w:rPr>
            </w:pPr>
            <w:r>
              <w:rPr>
                <w:rFonts w:hint="eastAsia"/>
                <w:lang w:eastAsia="ja-JP"/>
              </w:rPr>
              <w:t>1</w:t>
            </w:r>
          </w:p>
        </w:tc>
      </w:tr>
      <w:tr w:rsidR="000C793E" w:rsidRPr="00A1115A" w14:paraId="64C33B46" w14:textId="77777777" w:rsidTr="00B0175E">
        <w:trPr>
          <w:trHeight w:val="50"/>
          <w:jc w:val="center"/>
        </w:trPr>
        <w:tc>
          <w:tcPr>
            <w:tcW w:w="1701" w:type="dxa"/>
            <w:vMerge/>
            <w:shd w:val="clear" w:color="auto" w:fill="auto"/>
            <w:vAlign w:val="center"/>
          </w:tcPr>
          <w:p w14:paraId="0B1458BB" w14:textId="77777777" w:rsidR="000C793E" w:rsidRDefault="000C793E" w:rsidP="00B0175E">
            <w:pPr>
              <w:pStyle w:val="TAC"/>
              <w:rPr>
                <w:lang w:eastAsia="ja-JP"/>
              </w:rPr>
            </w:pPr>
          </w:p>
        </w:tc>
        <w:tc>
          <w:tcPr>
            <w:tcW w:w="737" w:type="dxa"/>
            <w:vMerge/>
            <w:vAlign w:val="center"/>
          </w:tcPr>
          <w:p w14:paraId="269CA559" w14:textId="77777777" w:rsidR="000C793E" w:rsidRDefault="000C793E" w:rsidP="00B0175E">
            <w:pPr>
              <w:pStyle w:val="TAL"/>
              <w:jc w:val="center"/>
              <w:rPr>
                <w:lang w:eastAsia="ja-JP"/>
              </w:rPr>
            </w:pPr>
          </w:p>
        </w:tc>
        <w:tc>
          <w:tcPr>
            <w:tcW w:w="1243" w:type="dxa"/>
            <w:shd w:val="clear" w:color="auto" w:fill="auto"/>
            <w:vAlign w:val="center"/>
          </w:tcPr>
          <w:p w14:paraId="62800FA3" w14:textId="77777777" w:rsidR="000C793E" w:rsidRPr="00D51C47" w:rsidRDefault="000C793E" w:rsidP="00B0175E">
            <w:pPr>
              <w:pStyle w:val="TAC"/>
            </w:pPr>
            <w:r>
              <w:rPr>
                <w:lang w:eastAsia="ja-JP"/>
              </w:rPr>
              <w:t>05U</w:t>
            </w:r>
          </w:p>
        </w:tc>
        <w:tc>
          <w:tcPr>
            <w:tcW w:w="1984" w:type="dxa"/>
          </w:tcPr>
          <w:p w14:paraId="65E4C4EB" w14:textId="77777777" w:rsidR="000C793E" w:rsidRDefault="000C793E" w:rsidP="00B0175E">
            <w:pPr>
              <w:pStyle w:val="TAC"/>
              <w:rPr>
                <w:lang w:eastAsia="ja-JP"/>
              </w:rPr>
            </w:pPr>
            <w:r w:rsidRPr="00A47A75">
              <w:rPr>
                <w:lang w:eastAsia="ja-JP"/>
              </w:rPr>
              <w:t>6.5.3.3.4, 6.5.2.4.2</w:t>
            </w:r>
          </w:p>
        </w:tc>
        <w:tc>
          <w:tcPr>
            <w:tcW w:w="1560" w:type="dxa"/>
          </w:tcPr>
          <w:p w14:paraId="14634A02" w14:textId="77777777" w:rsidR="000C793E" w:rsidRDefault="000C793E" w:rsidP="00B0175E">
            <w:pPr>
              <w:pStyle w:val="TAC"/>
              <w:rPr>
                <w:lang w:eastAsia="ja-JP"/>
              </w:rPr>
            </w:pPr>
            <w:r w:rsidRPr="00367027">
              <w:rPr>
                <w:lang w:eastAsia="ja-JP"/>
              </w:rPr>
              <w:t>Clause 6.2.3.4</w:t>
            </w:r>
          </w:p>
        </w:tc>
        <w:tc>
          <w:tcPr>
            <w:tcW w:w="666" w:type="dxa"/>
            <w:vMerge/>
            <w:vAlign w:val="center"/>
          </w:tcPr>
          <w:p w14:paraId="401AF203" w14:textId="77777777" w:rsidR="000C793E" w:rsidRDefault="000C793E" w:rsidP="00B0175E">
            <w:pPr>
              <w:pStyle w:val="TAC"/>
              <w:rPr>
                <w:lang w:eastAsia="ja-JP"/>
              </w:rPr>
            </w:pPr>
          </w:p>
        </w:tc>
      </w:tr>
      <w:tr w:rsidR="000C793E" w:rsidRPr="00A1115A" w14:paraId="60BAB85C" w14:textId="77777777" w:rsidTr="00B0175E">
        <w:trPr>
          <w:trHeight w:val="187"/>
          <w:jc w:val="center"/>
        </w:trPr>
        <w:tc>
          <w:tcPr>
            <w:tcW w:w="1701" w:type="dxa"/>
            <w:vMerge/>
            <w:tcBorders>
              <w:bottom w:val="nil"/>
            </w:tcBorders>
            <w:shd w:val="clear" w:color="auto" w:fill="auto"/>
            <w:vAlign w:val="center"/>
          </w:tcPr>
          <w:p w14:paraId="30C5D2A2" w14:textId="77777777" w:rsidR="000C793E" w:rsidRPr="00A1115A" w:rsidRDefault="000C793E" w:rsidP="00B0175E">
            <w:pPr>
              <w:pStyle w:val="TAC"/>
              <w:rPr>
                <w:lang w:eastAsia="ja-JP"/>
              </w:rPr>
            </w:pPr>
          </w:p>
        </w:tc>
        <w:tc>
          <w:tcPr>
            <w:tcW w:w="737" w:type="dxa"/>
            <w:vAlign w:val="center"/>
          </w:tcPr>
          <w:p w14:paraId="302E6167" w14:textId="77777777" w:rsidR="000C793E" w:rsidRPr="004E1D3D"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7E5B6A01" w14:textId="77777777" w:rsidR="000C793E" w:rsidRDefault="000C793E" w:rsidP="00B0175E">
            <w:pPr>
              <w:pStyle w:val="TAC"/>
              <w:rPr>
                <w:lang w:eastAsia="ja-JP"/>
              </w:rPr>
            </w:pPr>
            <w:r>
              <w:rPr>
                <w:lang w:eastAsia="ja-JP"/>
              </w:rPr>
              <w:t>47</w:t>
            </w:r>
          </w:p>
        </w:tc>
        <w:tc>
          <w:tcPr>
            <w:tcW w:w="1984" w:type="dxa"/>
          </w:tcPr>
          <w:p w14:paraId="13FEB468" w14:textId="77777777" w:rsidR="000C793E" w:rsidRDefault="000C793E" w:rsidP="00B0175E">
            <w:pPr>
              <w:pStyle w:val="TAC"/>
              <w:rPr>
                <w:lang w:eastAsia="ja-JP"/>
              </w:rPr>
            </w:pPr>
            <w:r w:rsidRPr="004429FD">
              <w:rPr>
                <w:lang w:eastAsia="ja-JP"/>
              </w:rPr>
              <w:t>6.5.3.3.15</w:t>
            </w:r>
          </w:p>
        </w:tc>
        <w:tc>
          <w:tcPr>
            <w:tcW w:w="1560" w:type="dxa"/>
          </w:tcPr>
          <w:p w14:paraId="2D5BBFFE"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3E12E51" w14:textId="77777777" w:rsidR="000C793E" w:rsidRDefault="000C793E" w:rsidP="00B0175E">
            <w:pPr>
              <w:pStyle w:val="TAC"/>
              <w:rPr>
                <w:lang w:eastAsia="ja-JP"/>
              </w:rPr>
            </w:pPr>
          </w:p>
        </w:tc>
      </w:tr>
      <w:tr w:rsidR="000C793E" w:rsidRPr="00A1115A" w14:paraId="66A9F453" w14:textId="77777777" w:rsidTr="00B0175E">
        <w:trPr>
          <w:trHeight w:val="50"/>
          <w:jc w:val="center"/>
        </w:trPr>
        <w:tc>
          <w:tcPr>
            <w:tcW w:w="1701" w:type="dxa"/>
            <w:vMerge w:val="restart"/>
            <w:shd w:val="clear" w:color="auto" w:fill="auto"/>
            <w:vAlign w:val="center"/>
          </w:tcPr>
          <w:p w14:paraId="763F8094" w14:textId="77777777" w:rsidR="000C793E" w:rsidRPr="00A1115A" w:rsidRDefault="000C793E" w:rsidP="00B0175E">
            <w:pPr>
              <w:pStyle w:val="TAC"/>
            </w:pPr>
            <w:r>
              <w:rPr>
                <w:rFonts w:hint="eastAsia"/>
                <w:lang w:eastAsia="ja-JP"/>
              </w:rPr>
              <w:t>C</w:t>
            </w:r>
            <w:r>
              <w:rPr>
                <w:lang w:eastAsia="ja-JP"/>
              </w:rPr>
              <w:t>A_n1-n74</w:t>
            </w:r>
          </w:p>
        </w:tc>
        <w:tc>
          <w:tcPr>
            <w:tcW w:w="737" w:type="dxa"/>
            <w:vMerge w:val="restart"/>
            <w:vAlign w:val="center"/>
          </w:tcPr>
          <w:p w14:paraId="7D34A1D3" w14:textId="77777777" w:rsidR="000C793E" w:rsidRPr="001444F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73129CA" w14:textId="77777777" w:rsidR="000C793E" w:rsidRDefault="000C793E" w:rsidP="00B0175E">
            <w:pPr>
              <w:pStyle w:val="TAC"/>
              <w:rPr>
                <w:lang w:eastAsia="ja-JP"/>
              </w:rPr>
            </w:pPr>
            <w:r>
              <w:rPr>
                <w:lang w:eastAsia="ja-JP"/>
              </w:rPr>
              <w:t>05</w:t>
            </w:r>
          </w:p>
        </w:tc>
        <w:tc>
          <w:tcPr>
            <w:tcW w:w="1984" w:type="dxa"/>
          </w:tcPr>
          <w:p w14:paraId="641D1A40" w14:textId="77777777" w:rsidR="000C793E" w:rsidRDefault="000C793E" w:rsidP="00B0175E">
            <w:pPr>
              <w:pStyle w:val="TAC"/>
              <w:rPr>
                <w:lang w:eastAsia="ja-JP"/>
              </w:rPr>
            </w:pPr>
            <w:r w:rsidRPr="00A47A75">
              <w:rPr>
                <w:lang w:eastAsia="ja-JP"/>
              </w:rPr>
              <w:t>6.5.3.3.4</w:t>
            </w:r>
          </w:p>
        </w:tc>
        <w:tc>
          <w:tcPr>
            <w:tcW w:w="1560" w:type="dxa"/>
          </w:tcPr>
          <w:p w14:paraId="4B84EA5B"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451F8E7C" w14:textId="77777777" w:rsidR="000C793E" w:rsidRDefault="000C793E" w:rsidP="00B0175E">
            <w:pPr>
              <w:pStyle w:val="TAC"/>
              <w:rPr>
                <w:lang w:eastAsia="ja-JP"/>
              </w:rPr>
            </w:pPr>
            <w:r>
              <w:rPr>
                <w:rFonts w:hint="eastAsia"/>
                <w:lang w:eastAsia="ja-JP"/>
              </w:rPr>
              <w:t>1</w:t>
            </w:r>
          </w:p>
        </w:tc>
      </w:tr>
      <w:tr w:rsidR="000C793E" w:rsidRPr="00A1115A" w14:paraId="19EC0CAD" w14:textId="77777777" w:rsidTr="00B0175E">
        <w:trPr>
          <w:trHeight w:val="50"/>
          <w:jc w:val="center"/>
        </w:trPr>
        <w:tc>
          <w:tcPr>
            <w:tcW w:w="1701" w:type="dxa"/>
            <w:vMerge/>
            <w:shd w:val="clear" w:color="auto" w:fill="auto"/>
            <w:vAlign w:val="center"/>
          </w:tcPr>
          <w:p w14:paraId="210F06B8" w14:textId="77777777" w:rsidR="000C793E" w:rsidRDefault="000C793E" w:rsidP="00B0175E">
            <w:pPr>
              <w:pStyle w:val="TAC"/>
              <w:rPr>
                <w:lang w:eastAsia="ja-JP"/>
              </w:rPr>
            </w:pPr>
          </w:p>
        </w:tc>
        <w:tc>
          <w:tcPr>
            <w:tcW w:w="737" w:type="dxa"/>
            <w:vMerge/>
            <w:vAlign w:val="center"/>
          </w:tcPr>
          <w:p w14:paraId="58819044" w14:textId="77777777" w:rsidR="000C793E" w:rsidRDefault="000C793E" w:rsidP="00B0175E">
            <w:pPr>
              <w:pStyle w:val="TAL"/>
              <w:jc w:val="center"/>
              <w:rPr>
                <w:lang w:eastAsia="ja-JP"/>
              </w:rPr>
            </w:pPr>
          </w:p>
        </w:tc>
        <w:tc>
          <w:tcPr>
            <w:tcW w:w="1243" w:type="dxa"/>
            <w:shd w:val="clear" w:color="auto" w:fill="auto"/>
            <w:vAlign w:val="center"/>
          </w:tcPr>
          <w:p w14:paraId="7D886F38" w14:textId="77777777" w:rsidR="000C793E" w:rsidRPr="00AB236D" w:rsidRDefault="000C793E" w:rsidP="00B0175E">
            <w:pPr>
              <w:pStyle w:val="TAC"/>
            </w:pPr>
            <w:r>
              <w:rPr>
                <w:lang w:eastAsia="ja-JP"/>
              </w:rPr>
              <w:t>05U</w:t>
            </w:r>
          </w:p>
        </w:tc>
        <w:tc>
          <w:tcPr>
            <w:tcW w:w="1984" w:type="dxa"/>
          </w:tcPr>
          <w:p w14:paraId="761FB479" w14:textId="77777777" w:rsidR="000C793E" w:rsidRDefault="000C793E" w:rsidP="00B0175E">
            <w:pPr>
              <w:pStyle w:val="TAC"/>
              <w:rPr>
                <w:lang w:eastAsia="ja-JP"/>
              </w:rPr>
            </w:pPr>
            <w:r w:rsidRPr="00A47A75">
              <w:rPr>
                <w:lang w:eastAsia="ja-JP"/>
              </w:rPr>
              <w:t>6.5.3.3.4, 6.5.2.4.2</w:t>
            </w:r>
          </w:p>
        </w:tc>
        <w:tc>
          <w:tcPr>
            <w:tcW w:w="1560" w:type="dxa"/>
          </w:tcPr>
          <w:p w14:paraId="395B6CFC" w14:textId="77777777" w:rsidR="000C793E" w:rsidRDefault="000C793E" w:rsidP="00B0175E">
            <w:pPr>
              <w:pStyle w:val="TAC"/>
              <w:rPr>
                <w:lang w:eastAsia="ja-JP"/>
              </w:rPr>
            </w:pPr>
            <w:r w:rsidRPr="00367027">
              <w:rPr>
                <w:lang w:eastAsia="ja-JP"/>
              </w:rPr>
              <w:t>Clause 6.2.3.4</w:t>
            </w:r>
          </w:p>
        </w:tc>
        <w:tc>
          <w:tcPr>
            <w:tcW w:w="666" w:type="dxa"/>
            <w:vMerge/>
            <w:vAlign w:val="center"/>
          </w:tcPr>
          <w:p w14:paraId="0370D019" w14:textId="77777777" w:rsidR="000C793E" w:rsidRDefault="000C793E" w:rsidP="00B0175E">
            <w:pPr>
              <w:pStyle w:val="TAC"/>
              <w:rPr>
                <w:lang w:eastAsia="ja-JP"/>
              </w:rPr>
            </w:pPr>
          </w:p>
        </w:tc>
      </w:tr>
      <w:tr w:rsidR="000C793E" w:rsidRPr="00A1115A" w14:paraId="12DAB4C2" w14:textId="77777777" w:rsidTr="00B0175E">
        <w:trPr>
          <w:trHeight w:val="187"/>
          <w:jc w:val="center"/>
        </w:trPr>
        <w:tc>
          <w:tcPr>
            <w:tcW w:w="1701" w:type="dxa"/>
            <w:vMerge/>
            <w:tcBorders>
              <w:bottom w:val="nil"/>
            </w:tcBorders>
            <w:shd w:val="clear" w:color="auto" w:fill="auto"/>
            <w:vAlign w:val="center"/>
          </w:tcPr>
          <w:p w14:paraId="0FAF082A" w14:textId="77777777" w:rsidR="000C793E" w:rsidRDefault="000C793E" w:rsidP="00B0175E">
            <w:pPr>
              <w:pStyle w:val="TAC"/>
              <w:rPr>
                <w:lang w:eastAsia="ja-JP"/>
              </w:rPr>
            </w:pPr>
          </w:p>
        </w:tc>
        <w:tc>
          <w:tcPr>
            <w:tcW w:w="737" w:type="dxa"/>
            <w:vAlign w:val="center"/>
          </w:tcPr>
          <w:p w14:paraId="48D8F964"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6E44BC4" w14:textId="77777777" w:rsidR="000C793E" w:rsidRPr="001444F4" w:rsidRDefault="000C793E" w:rsidP="00B0175E">
            <w:pPr>
              <w:pStyle w:val="TAC"/>
            </w:pPr>
            <w:r>
              <w:rPr>
                <w:lang w:eastAsia="ja-JP"/>
              </w:rPr>
              <w:t>37</w:t>
            </w:r>
          </w:p>
        </w:tc>
        <w:tc>
          <w:tcPr>
            <w:tcW w:w="1984" w:type="dxa"/>
          </w:tcPr>
          <w:p w14:paraId="3F3B8142" w14:textId="77777777" w:rsidR="000C793E" w:rsidRDefault="000C793E" w:rsidP="00B0175E">
            <w:pPr>
              <w:pStyle w:val="TAC"/>
              <w:rPr>
                <w:lang w:eastAsia="ja-JP"/>
              </w:rPr>
            </w:pPr>
            <w:r w:rsidRPr="004429FD">
              <w:rPr>
                <w:lang w:eastAsia="ja-JP"/>
              </w:rPr>
              <w:t>6.5.3.3.6</w:t>
            </w:r>
          </w:p>
        </w:tc>
        <w:tc>
          <w:tcPr>
            <w:tcW w:w="1560" w:type="dxa"/>
          </w:tcPr>
          <w:p w14:paraId="68DA9FC2" w14:textId="77777777" w:rsidR="000C793E" w:rsidRDefault="000C793E" w:rsidP="00B0175E">
            <w:pPr>
              <w:pStyle w:val="TAC"/>
              <w:rPr>
                <w:lang w:eastAsia="ja-JP"/>
              </w:rPr>
            </w:pPr>
            <w:r w:rsidRPr="00DC589A">
              <w:rPr>
                <w:lang w:eastAsia="ja-JP"/>
              </w:rPr>
              <w:t>Table 6.2.3.8-1</w:t>
            </w:r>
          </w:p>
        </w:tc>
        <w:tc>
          <w:tcPr>
            <w:tcW w:w="666" w:type="dxa"/>
            <w:vMerge/>
            <w:vAlign w:val="center"/>
          </w:tcPr>
          <w:p w14:paraId="262FCD10" w14:textId="77777777" w:rsidR="000C793E" w:rsidRDefault="000C793E" w:rsidP="00B0175E">
            <w:pPr>
              <w:pStyle w:val="TAC"/>
              <w:rPr>
                <w:lang w:eastAsia="ja-JP"/>
              </w:rPr>
            </w:pPr>
          </w:p>
        </w:tc>
      </w:tr>
      <w:tr w:rsidR="000C793E" w:rsidRPr="00A1115A" w14:paraId="3ECE9379" w14:textId="77777777" w:rsidTr="00B0175E">
        <w:trPr>
          <w:trHeight w:val="50"/>
          <w:jc w:val="center"/>
        </w:trPr>
        <w:tc>
          <w:tcPr>
            <w:tcW w:w="1701" w:type="dxa"/>
            <w:vMerge w:val="restart"/>
            <w:shd w:val="clear" w:color="auto" w:fill="auto"/>
            <w:vAlign w:val="center"/>
          </w:tcPr>
          <w:p w14:paraId="6B553710" w14:textId="77777777" w:rsidR="000C793E" w:rsidRPr="00A1115A" w:rsidRDefault="000C793E" w:rsidP="00B0175E">
            <w:pPr>
              <w:pStyle w:val="TAC"/>
              <w:rPr>
                <w:lang w:eastAsia="ja-JP"/>
              </w:rPr>
            </w:pPr>
            <w:r>
              <w:rPr>
                <w:rFonts w:hint="eastAsia"/>
                <w:lang w:eastAsia="ja-JP"/>
              </w:rPr>
              <w:t>C</w:t>
            </w:r>
            <w:r>
              <w:rPr>
                <w:lang w:eastAsia="ja-JP"/>
              </w:rPr>
              <w:t>A_n1-n77</w:t>
            </w:r>
          </w:p>
        </w:tc>
        <w:tc>
          <w:tcPr>
            <w:tcW w:w="737" w:type="dxa"/>
            <w:vMerge w:val="restart"/>
            <w:vAlign w:val="center"/>
          </w:tcPr>
          <w:p w14:paraId="3F2E50AE" w14:textId="77777777" w:rsidR="000C793E" w:rsidRPr="0018026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EDA0464" w14:textId="77777777" w:rsidR="000C793E" w:rsidRDefault="000C793E" w:rsidP="00B0175E">
            <w:pPr>
              <w:pStyle w:val="TAC"/>
              <w:rPr>
                <w:lang w:eastAsia="ja-JP"/>
              </w:rPr>
            </w:pPr>
            <w:r>
              <w:rPr>
                <w:lang w:eastAsia="ja-JP"/>
              </w:rPr>
              <w:t>05</w:t>
            </w:r>
          </w:p>
        </w:tc>
        <w:tc>
          <w:tcPr>
            <w:tcW w:w="1984" w:type="dxa"/>
          </w:tcPr>
          <w:p w14:paraId="3CE760B9" w14:textId="77777777" w:rsidR="000C793E" w:rsidRDefault="000C793E" w:rsidP="00B0175E">
            <w:pPr>
              <w:pStyle w:val="TAC"/>
              <w:rPr>
                <w:lang w:eastAsia="ja-JP"/>
              </w:rPr>
            </w:pPr>
            <w:r w:rsidRPr="00A47A75">
              <w:rPr>
                <w:lang w:eastAsia="ja-JP"/>
              </w:rPr>
              <w:t>6.5.3.3.4</w:t>
            </w:r>
          </w:p>
        </w:tc>
        <w:tc>
          <w:tcPr>
            <w:tcW w:w="1560" w:type="dxa"/>
          </w:tcPr>
          <w:p w14:paraId="13765E5E"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3F0F08BA" w14:textId="77777777" w:rsidR="000C793E" w:rsidRDefault="000C793E" w:rsidP="00B0175E">
            <w:pPr>
              <w:pStyle w:val="TAC"/>
              <w:rPr>
                <w:lang w:eastAsia="ja-JP"/>
              </w:rPr>
            </w:pPr>
            <w:r>
              <w:rPr>
                <w:rFonts w:hint="eastAsia"/>
                <w:lang w:eastAsia="ja-JP"/>
              </w:rPr>
              <w:t>1</w:t>
            </w:r>
          </w:p>
        </w:tc>
      </w:tr>
      <w:tr w:rsidR="000C793E" w:rsidRPr="00A1115A" w14:paraId="40CF2E52" w14:textId="77777777" w:rsidTr="00B0175E">
        <w:trPr>
          <w:trHeight w:val="50"/>
          <w:jc w:val="center"/>
        </w:trPr>
        <w:tc>
          <w:tcPr>
            <w:tcW w:w="1701" w:type="dxa"/>
            <w:vMerge/>
            <w:tcBorders>
              <w:bottom w:val="nil"/>
            </w:tcBorders>
            <w:shd w:val="clear" w:color="auto" w:fill="auto"/>
            <w:vAlign w:val="center"/>
          </w:tcPr>
          <w:p w14:paraId="15FC62E0" w14:textId="77777777" w:rsidR="000C793E" w:rsidRDefault="000C793E" w:rsidP="00B0175E">
            <w:pPr>
              <w:pStyle w:val="TAC"/>
              <w:rPr>
                <w:lang w:eastAsia="ja-JP"/>
              </w:rPr>
            </w:pPr>
          </w:p>
        </w:tc>
        <w:tc>
          <w:tcPr>
            <w:tcW w:w="737" w:type="dxa"/>
            <w:vMerge/>
            <w:vAlign w:val="center"/>
          </w:tcPr>
          <w:p w14:paraId="0E69DDA8" w14:textId="77777777" w:rsidR="000C793E" w:rsidRDefault="000C793E" w:rsidP="00B0175E">
            <w:pPr>
              <w:pStyle w:val="TAL"/>
              <w:jc w:val="center"/>
              <w:rPr>
                <w:lang w:eastAsia="ja-JP"/>
              </w:rPr>
            </w:pPr>
          </w:p>
        </w:tc>
        <w:tc>
          <w:tcPr>
            <w:tcW w:w="1243" w:type="dxa"/>
            <w:shd w:val="clear" w:color="auto" w:fill="auto"/>
            <w:vAlign w:val="center"/>
          </w:tcPr>
          <w:p w14:paraId="0E6924F1" w14:textId="77777777" w:rsidR="000C793E" w:rsidRPr="00263C04" w:rsidRDefault="000C793E" w:rsidP="00B0175E">
            <w:pPr>
              <w:pStyle w:val="TAC"/>
            </w:pPr>
            <w:r>
              <w:rPr>
                <w:lang w:eastAsia="ja-JP"/>
              </w:rPr>
              <w:t>05U</w:t>
            </w:r>
          </w:p>
        </w:tc>
        <w:tc>
          <w:tcPr>
            <w:tcW w:w="1984" w:type="dxa"/>
          </w:tcPr>
          <w:p w14:paraId="72BAD9C9" w14:textId="77777777" w:rsidR="000C793E" w:rsidRDefault="000C793E" w:rsidP="00B0175E">
            <w:pPr>
              <w:pStyle w:val="TAC"/>
              <w:rPr>
                <w:lang w:eastAsia="ja-JP"/>
              </w:rPr>
            </w:pPr>
            <w:r w:rsidRPr="00A47A75">
              <w:rPr>
                <w:lang w:eastAsia="ja-JP"/>
              </w:rPr>
              <w:t>6.5.3.3.4, 6.5.2.4.2</w:t>
            </w:r>
          </w:p>
        </w:tc>
        <w:tc>
          <w:tcPr>
            <w:tcW w:w="1560" w:type="dxa"/>
          </w:tcPr>
          <w:p w14:paraId="0541E29E" w14:textId="77777777" w:rsidR="000C793E" w:rsidRDefault="000C793E" w:rsidP="00B0175E">
            <w:pPr>
              <w:pStyle w:val="TAC"/>
              <w:rPr>
                <w:lang w:eastAsia="ja-JP"/>
              </w:rPr>
            </w:pPr>
            <w:r w:rsidRPr="00367027">
              <w:rPr>
                <w:lang w:eastAsia="ja-JP"/>
              </w:rPr>
              <w:t>Clause 6.2.3.4</w:t>
            </w:r>
          </w:p>
        </w:tc>
        <w:tc>
          <w:tcPr>
            <w:tcW w:w="666" w:type="dxa"/>
            <w:vMerge/>
            <w:vAlign w:val="center"/>
          </w:tcPr>
          <w:p w14:paraId="4B9F7EC5" w14:textId="77777777" w:rsidR="000C793E" w:rsidRDefault="000C793E" w:rsidP="00B0175E">
            <w:pPr>
              <w:pStyle w:val="TAC"/>
              <w:rPr>
                <w:lang w:eastAsia="ja-JP"/>
              </w:rPr>
            </w:pPr>
          </w:p>
        </w:tc>
      </w:tr>
      <w:tr w:rsidR="000C793E" w:rsidRPr="00A1115A" w14:paraId="57C2B8C9" w14:textId="77777777" w:rsidTr="00B0175E">
        <w:trPr>
          <w:trHeight w:val="50"/>
          <w:jc w:val="center"/>
        </w:trPr>
        <w:tc>
          <w:tcPr>
            <w:tcW w:w="1701" w:type="dxa"/>
            <w:vMerge w:val="restart"/>
            <w:shd w:val="clear" w:color="auto" w:fill="auto"/>
            <w:vAlign w:val="center"/>
          </w:tcPr>
          <w:p w14:paraId="6730E910" w14:textId="77777777" w:rsidR="000C793E" w:rsidRPr="00A1115A" w:rsidRDefault="000C793E" w:rsidP="00B0175E">
            <w:pPr>
              <w:pStyle w:val="TAC"/>
              <w:rPr>
                <w:lang w:eastAsia="ja-JP"/>
              </w:rPr>
            </w:pPr>
            <w:r>
              <w:rPr>
                <w:rFonts w:hint="eastAsia"/>
                <w:lang w:eastAsia="ja-JP"/>
              </w:rPr>
              <w:t>C</w:t>
            </w:r>
            <w:r>
              <w:rPr>
                <w:lang w:eastAsia="ja-JP"/>
              </w:rPr>
              <w:t>A_n1-n78</w:t>
            </w:r>
          </w:p>
        </w:tc>
        <w:tc>
          <w:tcPr>
            <w:tcW w:w="737" w:type="dxa"/>
            <w:vMerge w:val="restart"/>
            <w:vAlign w:val="center"/>
          </w:tcPr>
          <w:p w14:paraId="5A69EC85" w14:textId="77777777" w:rsidR="000C793E" w:rsidRPr="00657E9B"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CA37EC3" w14:textId="77777777" w:rsidR="000C793E" w:rsidRDefault="000C793E" w:rsidP="00B0175E">
            <w:pPr>
              <w:pStyle w:val="TAC"/>
              <w:rPr>
                <w:lang w:eastAsia="ja-JP"/>
              </w:rPr>
            </w:pPr>
            <w:r>
              <w:rPr>
                <w:lang w:eastAsia="ja-JP"/>
              </w:rPr>
              <w:t>05</w:t>
            </w:r>
          </w:p>
        </w:tc>
        <w:tc>
          <w:tcPr>
            <w:tcW w:w="1984" w:type="dxa"/>
          </w:tcPr>
          <w:p w14:paraId="1742CD84" w14:textId="77777777" w:rsidR="000C793E" w:rsidRDefault="000C793E" w:rsidP="00B0175E">
            <w:pPr>
              <w:pStyle w:val="TAC"/>
              <w:rPr>
                <w:lang w:eastAsia="ja-JP"/>
              </w:rPr>
            </w:pPr>
            <w:r w:rsidRPr="00A47A75">
              <w:rPr>
                <w:lang w:eastAsia="ja-JP"/>
              </w:rPr>
              <w:t>6.5.3.3.4</w:t>
            </w:r>
          </w:p>
        </w:tc>
        <w:tc>
          <w:tcPr>
            <w:tcW w:w="1560" w:type="dxa"/>
          </w:tcPr>
          <w:p w14:paraId="78D31026"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541F81C8" w14:textId="77777777" w:rsidR="000C793E" w:rsidRDefault="000C793E" w:rsidP="00B0175E">
            <w:pPr>
              <w:pStyle w:val="TAC"/>
              <w:rPr>
                <w:lang w:eastAsia="ja-JP"/>
              </w:rPr>
            </w:pPr>
            <w:r>
              <w:rPr>
                <w:rFonts w:hint="eastAsia"/>
                <w:lang w:eastAsia="ja-JP"/>
              </w:rPr>
              <w:t>1</w:t>
            </w:r>
          </w:p>
        </w:tc>
      </w:tr>
      <w:tr w:rsidR="000C793E" w:rsidRPr="00A1115A" w14:paraId="1328864B" w14:textId="77777777" w:rsidTr="00B0175E">
        <w:trPr>
          <w:trHeight w:val="50"/>
          <w:jc w:val="center"/>
        </w:trPr>
        <w:tc>
          <w:tcPr>
            <w:tcW w:w="1701" w:type="dxa"/>
            <w:vMerge/>
            <w:tcBorders>
              <w:bottom w:val="nil"/>
            </w:tcBorders>
            <w:shd w:val="clear" w:color="auto" w:fill="auto"/>
            <w:vAlign w:val="center"/>
          </w:tcPr>
          <w:p w14:paraId="6437DCC5" w14:textId="77777777" w:rsidR="000C793E" w:rsidRDefault="000C793E" w:rsidP="00B0175E">
            <w:pPr>
              <w:pStyle w:val="TAC"/>
              <w:rPr>
                <w:lang w:eastAsia="ja-JP"/>
              </w:rPr>
            </w:pPr>
          </w:p>
        </w:tc>
        <w:tc>
          <w:tcPr>
            <w:tcW w:w="737" w:type="dxa"/>
            <w:vMerge/>
            <w:vAlign w:val="center"/>
          </w:tcPr>
          <w:p w14:paraId="4E1D6508" w14:textId="77777777" w:rsidR="000C793E" w:rsidRDefault="000C793E" w:rsidP="00B0175E">
            <w:pPr>
              <w:pStyle w:val="TAL"/>
              <w:jc w:val="center"/>
              <w:rPr>
                <w:lang w:eastAsia="ja-JP"/>
              </w:rPr>
            </w:pPr>
          </w:p>
        </w:tc>
        <w:tc>
          <w:tcPr>
            <w:tcW w:w="1243" w:type="dxa"/>
            <w:shd w:val="clear" w:color="auto" w:fill="auto"/>
            <w:vAlign w:val="center"/>
          </w:tcPr>
          <w:p w14:paraId="58B9BA39" w14:textId="77777777" w:rsidR="000C793E" w:rsidRPr="00263C04" w:rsidRDefault="000C793E" w:rsidP="00B0175E">
            <w:pPr>
              <w:pStyle w:val="TAC"/>
            </w:pPr>
            <w:r>
              <w:rPr>
                <w:lang w:eastAsia="ja-JP"/>
              </w:rPr>
              <w:t>05U</w:t>
            </w:r>
          </w:p>
        </w:tc>
        <w:tc>
          <w:tcPr>
            <w:tcW w:w="1984" w:type="dxa"/>
          </w:tcPr>
          <w:p w14:paraId="682A0022" w14:textId="77777777" w:rsidR="000C793E" w:rsidRDefault="000C793E" w:rsidP="00B0175E">
            <w:pPr>
              <w:pStyle w:val="TAC"/>
              <w:rPr>
                <w:lang w:eastAsia="ja-JP"/>
              </w:rPr>
            </w:pPr>
            <w:r w:rsidRPr="00A47A75">
              <w:rPr>
                <w:lang w:eastAsia="ja-JP"/>
              </w:rPr>
              <w:t>6.5.3.3.4, 6.5.2.4.2</w:t>
            </w:r>
          </w:p>
        </w:tc>
        <w:tc>
          <w:tcPr>
            <w:tcW w:w="1560" w:type="dxa"/>
          </w:tcPr>
          <w:p w14:paraId="2E5419FB" w14:textId="77777777" w:rsidR="000C793E" w:rsidRDefault="000C793E" w:rsidP="00B0175E">
            <w:pPr>
              <w:pStyle w:val="TAC"/>
              <w:rPr>
                <w:lang w:eastAsia="ja-JP"/>
              </w:rPr>
            </w:pPr>
            <w:r w:rsidRPr="00367027">
              <w:rPr>
                <w:lang w:eastAsia="ja-JP"/>
              </w:rPr>
              <w:t>Clause 6.2.3.4</w:t>
            </w:r>
          </w:p>
        </w:tc>
        <w:tc>
          <w:tcPr>
            <w:tcW w:w="666" w:type="dxa"/>
            <w:vMerge/>
            <w:vAlign w:val="center"/>
          </w:tcPr>
          <w:p w14:paraId="6B756ECC" w14:textId="77777777" w:rsidR="000C793E" w:rsidRDefault="000C793E" w:rsidP="00B0175E">
            <w:pPr>
              <w:pStyle w:val="TAC"/>
              <w:rPr>
                <w:lang w:eastAsia="ja-JP"/>
              </w:rPr>
            </w:pPr>
          </w:p>
        </w:tc>
      </w:tr>
      <w:tr w:rsidR="000C793E" w:rsidRPr="00A1115A" w14:paraId="7EF91F3E" w14:textId="77777777" w:rsidTr="00B0175E">
        <w:trPr>
          <w:trHeight w:val="50"/>
          <w:jc w:val="center"/>
        </w:trPr>
        <w:tc>
          <w:tcPr>
            <w:tcW w:w="1701" w:type="dxa"/>
            <w:vMerge w:val="restart"/>
            <w:shd w:val="clear" w:color="auto" w:fill="auto"/>
            <w:vAlign w:val="center"/>
          </w:tcPr>
          <w:p w14:paraId="14B49A3B" w14:textId="77777777" w:rsidR="000C793E" w:rsidRPr="00A1115A" w:rsidRDefault="000C793E" w:rsidP="00B0175E">
            <w:pPr>
              <w:pStyle w:val="TAC"/>
              <w:rPr>
                <w:lang w:eastAsia="ja-JP"/>
              </w:rPr>
            </w:pPr>
            <w:r>
              <w:rPr>
                <w:rFonts w:hint="eastAsia"/>
                <w:lang w:eastAsia="ja-JP"/>
              </w:rPr>
              <w:t>C</w:t>
            </w:r>
            <w:r>
              <w:rPr>
                <w:lang w:eastAsia="ja-JP"/>
              </w:rPr>
              <w:t>A_n1-n79</w:t>
            </w:r>
          </w:p>
        </w:tc>
        <w:tc>
          <w:tcPr>
            <w:tcW w:w="737" w:type="dxa"/>
            <w:vMerge w:val="restart"/>
            <w:vAlign w:val="center"/>
          </w:tcPr>
          <w:p w14:paraId="6F8D78A3" w14:textId="77777777" w:rsidR="000C793E" w:rsidRPr="007F3794" w:rsidRDefault="000C793E" w:rsidP="00B0175E">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59EFB1" w14:textId="77777777" w:rsidR="000C793E" w:rsidRDefault="000C793E" w:rsidP="00B0175E">
            <w:pPr>
              <w:pStyle w:val="TAC"/>
              <w:rPr>
                <w:lang w:eastAsia="ja-JP"/>
              </w:rPr>
            </w:pPr>
            <w:r>
              <w:rPr>
                <w:lang w:eastAsia="ja-JP"/>
              </w:rPr>
              <w:t>05</w:t>
            </w:r>
          </w:p>
        </w:tc>
        <w:tc>
          <w:tcPr>
            <w:tcW w:w="1984" w:type="dxa"/>
          </w:tcPr>
          <w:p w14:paraId="124D1120" w14:textId="77777777" w:rsidR="000C793E" w:rsidRDefault="000C793E" w:rsidP="00B0175E">
            <w:pPr>
              <w:pStyle w:val="TAC"/>
              <w:rPr>
                <w:lang w:eastAsia="ja-JP"/>
              </w:rPr>
            </w:pPr>
            <w:r w:rsidRPr="00A47A75">
              <w:rPr>
                <w:lang w:eastAsia="ja-JP"/>
              </w:rPr>
              <w:t>6.5.3.3.4</w:t>
            </w:r>
          </w:p>
        </w:tc>
        <w:tc>
          <w:tcPr>
            <w:tcW w:w="1560" w:type="dxa"/>
          </w:tcPr>
          <w:p w14:paraId="3196B877" w14:textId="77777777" w:rsidR="000C793E" w:rsidRDefault="000C793E" w:rsidP="00B0175E">
            <w:pPr>
              <w:pStyle w:val="TAC"/>
              <w:rPr>
                <w:lang w:eastAsia="ja-JP"/>
              </w:rPr>
            </w:pPr>
            <w:r w:rsidRPr="00367027">
              <w:rPr>
                <w:lang w:eastAsia="ja-JP"/>
              </w:rPr>
              <w:t>Clause 6.2.3.4</w:t>
            </w:r>
          </w:p>
        </w:tc>
        <w:tc>
          <w:tcPr>
            <w:tcW w:w="666" w:type="dxa"/>
            <w:vMerge w:val="restart"/>
            <w:vAlign w:val="center"/>
          </w:tcPr>
          <w:p w14:paraId="7E2F7DC6" w14:textId="77777777" w:rsidR="000C793E" w:rsidRDefault="000C793E" w:rsidP="00B0175E">
            <w:pPr>
              <w:pStyle w:val="TAC"/>
              <w:rPr>
                <w:lang w:eastAsia="ja-JP"/>
              </w:rPr>
            </w:pPr>
            <w:r>
              <w:rPr>
                <w:rFonts w:hint="eastAsia"/>
                <w:lang w:eastAsia="ja-JP"/>
              </w:rPr>
              <w:t>1</w:t>
            </w:r>
          </w:p>
        </w:tc>
      </w:tr>
      <w:tr w:rsidR="000C793E" w:rsidRPr="00A1115A" w14:paraId="110D5897" w14:textId="77777777" w:rsidTr="00B0175E">
        <w:trPr>
          <w:trHeight w:val="50"/>
          <w:jc w:val="center"/>
        </w:trPr>
        <w:tc>
          <w:tcPr>
            <w:tcW w:w="1701" w:type="dxa"/>
            <w:vMerge/>
            <w:tcBorders>
              <w:bottom w:val="nil"/>
            </w:tcBorders>
            <w:shd w:val="clear" w:color="auto" w:fill="auto"/>
            <w:vAlign w:val="center"/>
          </w:tcPr>
          <w:p w14:paraId="363099B7" w14:textId="77777777" w:rsidR="000C793E" w:rsidRDefault="000C793E" w:rsidP="00B0175E">
            <w:pPr>
              <w:pStyle w:val="TAC"/>
              <w:rPr>
                <w:lang w:eastAsia="ja-JP"/>
              </w:rPr>
            </w:pPr>
          </w:p>
        </w:tc>
        <w:tc>
          <w:tcPr>
            <w:tcW w:w="737" w:type="dxa"/>
            <w:vMerge/>
            <w:vAlign w:val="center"/>
          </w:tcPr>
          <w:p w14:paraId="0185D5A1" w14:textId="77777777" w:rsidR="000C793E" w:rsidRDefault="000C793E" w:rsidP="00B0175E">
            <w:pPr>
              <w:pStyle w:val="TAL"/>
              <w:jc w:val="center"/>
              <w:rPr>
                <w:lang w:eastAsia="ja-JP"/>
              </w:rPr>
            </w:pPr>
          </w:p>
        </w:tc>
        <w:tc>
          <w:tcPr>
            <w:tcW w:w="1243" w:type="dxa"/>
            <w:shd w:val="clear" w:color="auto" w:fill="auto"/>
            <w:vAlign w:val="center"/>
          </w:tcPr>
          <w:p w14:paraId="0661344B" w14:textId="77777777" w:rsidR="000C793E" w:rsidRPr="00263C04" w:rsidRDefault="000C793E" w:rsidP="00B0175E">
            <w:pPr>
              <w:pStyle w:val="TAC"/>
            </w:pPr>
            <w:r>
              <w:rPr>
                <w:lang w:eastAsia="ja-JP"/>
              </w:rPr>
              <w:t>05U</w:t>
            </w:r>
          </w:p>
        </w:tc>
        <w:tc>
          <w:tcPr>
            <w:tcW w:w="1984" w:type="dxa"/>
          </w:tcPr>
          <w:p w14:paraId="5A1FDA91" w14:textId="77777777" w:rsidR="000C793E" w:rsidRDefault="000C793E" w:rsidP="00B0175E">
            <w:pPr>
              <w:pStyle w:val="TAC"/>
              <w:rPr>
                <w:lang w:eastAsia="ja-JP"/>
              </w:rPr>
            </w:pPr>
            <w:r w:rsidRPr="00A47A75">
              <w:rPr>
                <w:lang w:eastAsia="ja-JP"/>
              </w:rPr>
              <w:t>6.5.3.3.4, 6.5.2.4.2</w:t>
            </w:r>
          </w:p>
        </w:tc>
        <w:tc>
          <w:tcPr>
            <w:tcW w:w="1560" w:type="dxa"/>
          </w:tcPr>
          <w:p w14:paraId="1310D04B" w14:textId="77777777" w:rsidR="000C793E" w:rsidRDefault="000C793E" w:rsidP="00B0175E">
            <w:pPr>
              <w:pStyle w:val="TAC"/>
              <w:rPr>
                <w:lang w:eastAsia="ja-JP"/>
              </w:rPr>
            </w:pPr>
            <w:r w:rsidRPr="00367027">
              <w:rPr>
                <w:lang w:eastAsia="ja-JP"/>
              </w:rPr>
              <w:t>Clause 6.2.3.4</w:t>
            </w:r>
          </w:p>
        </w:tc>
        <w:tc>
          <w:tcPr>
            <w:tcW w:w="666" w:type="dxa"/>
            <w:vMerge/>
            <w:vAlign w:val="center"/>
          </w:tcPr>
          <w:p w14:paraId="071378C9" w14:textId="77777777" w:rsidR="000C793E" w:rsidRDefault="000C793E" w:rsidP="00B0175E">
            <w:pPr>
              <w:pStyle w:val="TAC"/>
              <w:rPr>
                <w:lang w:eastAsia="ja-JP"/>
              </w:rPr>
            </w:pPr>
          </w:p>
        </w:tc>
      </w:tr>
      <w:tr w:rsidR="000C793E" w:rsidRPr="00A1115A" w14:paraId="66C4AA33" w14:textId="77777777" w:rsidTr="00B0175E">
        <w:trPr>
          <w:trHeight w:val="187"/>
          <w:jc w:val="center"/>
        </w:trPr>
        <w:tc>
          <w:tcPr>
            <w:tcW w:w="1701" w:type="dxa"/>
            <w:vMerge w:val="restart"/>
            <w:shd w:val="clear" w:color="auto" w:fill="auto"/>
            <w:vAlign w:val="center"/>
          </w:tcPr>
          <w:p w14:paraId="480C5AB8" w14:textId="77777777" w:rsidR="000C793E" w:rsidRDefault="000C793E" w:rsidP="00B0175E">
            <w:pPr>
              <w:pStyle w:val="TAC"/>
              <w:rPr>
                <w:lang w:eastAsia="ja-JP"/>
              </w:rPr>
            </w:pPr>
            <w:r>
              <w:rPr>
                <w:rFonts w:hint="eastAsia"/>
                <w:lang w:eastAsia="ja-JP"/>
              </w:rPr>
              <w:t>C</w:t>
            </w:r>
            <w:r>
              <w:rPr>
                <w:lang w:eastAsia="ja-JP"/>
              </w:rPr>
              <w:t>A_n3-n8</w:t>
            </w:r>
          </w:p>
        </w:tc>
        <w:tc>
          <w:tcPr>
            <w:tcW w:w="737" w:type="dxa"/>
            <w:vAlign w:val="center"/>
          </w:tcPr>
          <w:p w14:paraId="1D0111B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D11A79E" w14:textId="77777777" w:rsidR="000C793E" w:rsidRPr="00D221C6" w:rsidRDefault="000C793E" w:rsidP="00B0175E">
            <w:pPr>
              <w:pStyle w:val="TAC"/>
              <w:rPr>
                <w:lang w:eastAsia="ja-JP"/>
              </w:rPr>
            </w:pPr>
            <w:r>
              <w:rPr>
                <w:rFonts w:hint="eastAsia"/>
                <w:lang w:eastAsia="ja-JP"/>
              </w:rPr>
              <w:t>1</w:t>
            </w:r>
            <w:r>
              <w:rPr>
                <w:lang w:eastAsia="ja-JP"/>
              </w:rPr>
              <w:t>00</w:t>
            </w:r>
          </w:p>
        </w:tc>
        <w:tc>
          <w:tcPr>
            <w:tcW w:w="1984" w:type="dxa"/>
          </w:tcPr>
          <w:p w14:paraId="39584831" w14:textId="77777777" w:rsidR="000C793E" w:rsidRDefault="000C793E" w:rsidP="00B0175E">
            <w:pPr>
              <w:pStyle w:val="TAC"/>
              <w:rPr>
                <w:lang w:eastAsia="ja-JP"/>
              </w:rPr>
            </w:pPr>
            <w:r w:rsidRPr="00E53697">
              <w:rPr>
                <w:lang w:eastAsia="ja-JP"/>
              </w:rPr>
              <w:t>6.5.2.4.2</w:t>
            </w:r>
          </w:p>
        </w:tc>
        <w:tc>
          <w:tcPr>
            <w:tcW w:w="1560" w:type="dxa"/>
          </w:tcPr>
          <w:p w14:paraId="0AD659F1"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5C4539BB" w14:textId="77777777" w:rsidR="000C793E" w:rsidRDefault="000C793E" w:rsidP="00B0175E">
            <w:pPr>
              <w:pStyle w:val="TAC"/>
              <w:rPr>
                <w:lang w:eastAsia="ja-JP"/>
              </w:rPr>
            </w:pPr>
            <w:r>
              <w:rPr>
                <w:rFonts w:hint="eastAsia"/>
                <w:lang w:eastAsia="ja-JP"/>
              </w:rPr>
              <w:t>1</w:t>
            </w:r>
          </w:p>
        </w:tc>
      </w:tr>
      <w:tr w:rsidR="000C793E" w:rsidRPr="00A1115A" w14:paraId="69EF23F3" w14:textId="77777777" w:rsidTr="00B0175E">
        <w:trPr>
          <w:trHeight w:val="50"/>
          <w:jc w:val="center"/>
        </w:trPr>
        <w:tc>
          <w:tcPr>
            <w:tcW w:w="1701" w:type="dxa"/>
            <w:vMerge/>
            <w:shd w:val="clear" w:color="auto" w:fill="auto"/>
            <w:vAlign w:val="center"/>
          </w:tcPr>
          <w:p w14:paraId="21C25C9E" w14:textId="77777777" w:rsidR="000C793E" w:rsidRPr="00A1115A" w:rsidRDefault="000C793E" w:rsidP="00B0175E">
            <w:pPr>
              <w:pStyle w:val="TAC"/>
              <w:rPr>
                <w:lang w:eastAsia="ja-JP"/>
              </w:rPr>
            </w:pPr>
          </w:p>
        </w:tc>
        <w:tc>
          <w:tcPr>
            <w:tcW w:w="737" w:type="dxa"/>
            <w:vMerge w:val="restart"/>
            <w:vAlign w:val="center"/>
          </w:tcPr>
          <w:p w14:paraId="3867D711" w14:textId="77777777" w:rsidR="000C793E" w:rsidRPr="00D221C6"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02B26D76" w14:textId="77777777" w:rsidR="000C793E" w:rsidRDefault="000C793E" w:rsidP="00B0175E">
            <w:pPr>
              <w:pStyle w:val="TAC"/>
              <w:rPr>
                <w:lang w:eastAsia="ja-JP"/>
              </w:rPr>
            </w:pPr>
            <w:r>
              <w:rPr>
                <w:lang w:eastAsia="ja-JP"/>
              </w:rPr>
              <w:t>43</w:t>
            </w:r>
          </w:p>
        </w:tc>
        <w:tc>
          <w:tcPr>
            <w:tcW w:w="1984" w:type="dxa"/>
          </w:tcPr>
          <w:p w14:paraId="121E09E2" w14:textId="77777777" w:rsidR="000C793E" w:rsidRDefault="000C793E" w:rsidP="00B0175E">
            <w:pPr>
              <w:pStyle w:val="TAC"/>
              <w:rPr>
                <w:lang w:eastAsia="ja-JP"/>
              </w:rPr>
            </w:pPr>
            <w:r w:rsidRPr="00A47A75">
              <w:rPr>
                <w:lang w:eastAsia="ja-JP"/>
              </w:rPr>
              <w:t>6.5.3.3.5</w:t>
            </w:r>
          </w:p>
        </w:tc>
        <w:tc>
          <w:tcPr>
            <w:tcW w:w="1560" w:type="dxa"/>
          </w:tcPr>
          <w:p w14:paraId="256DD78E" w14:textId="77777777" w:rsidR="000C793E" w:rsidRDefault="000C793E" w:rsidP="00B0175E">
            <w:pPr>
              <w:pStyle w:val="TAC"/>
              <w:rPr>
                <w:lang w:eastAsia="ja-JP"/>
              </w:rPr>
            </w:pPr>
            <w:r w:rsidRPr="00FF7501">
              <w:rPr>
                <w:lang w:eastAsia="ja-JP"/>
              </w:rPr>
              <w:t>Clause 6.2.3.6</w:t>
            </w:r>
          </w:p>
        </w:tc>
        <w:tc>
          <w:tcPr>
            <w:tcW w:w="666" w:type="dxa"/>
            <w:vMerge/>
            <w:vAlign w:val="center"/>
          </w:tcPr>
          <w:p w14:paraId="01F332C3" w14:textId="77777777" w:rsidR="000C793E" w:rsidRDefault="000C793E" w:rsidP="00B0175E">
            <w:pPr>
              <w:pStyle w:val="TAC"/>
              <w:rPr>
                <w:lang w:eastAsia="ja-JP"/>
              </w:rPr>
            </w:pPr>
          </w:p>
        </w:tc>
      </w:tr>
      <w:tr w:rsidR="000C793E" w:rsidRPr="00A1115A" w14:paraId="23B72D56" w14:textId="77777777" w:rsidTr="00B0175E">
        <w:trPr>
          <w:trHeight w:val="50"/>
          <w:jc w:val="center"/>
        </w:trPr>
        <w:tc>
          <w:tcPr>
            <w:tcW w:w="1701" w:type="dxa"/>
            <w:vMerge/>
            <w:tcBorders>
              <w:bottom w:val="nil"/>
            </w:tcBorders>
            <w:shd w:val="clear" w:color="auto" w:fill="auto"/>
            <w:vAlign w:val="center"/>
          </w:tcPr>
          <w:p w14:paraId="16431B91" w14:textId="77777777" w:rsidR="000C793E" w:rsidRPr="00A1115A" w:rsidRDefault="000C793E" w:rsidP="00B0175E">
            <w:pPr>
              <w:pStyle w:val="TAC"/>
              <w:rPr>
                <w:lang w:eastAsia="ja-JP"/>
              </w:rPr>
            </w:pPr>
          </w:p>
        </w:tc>
        <w:tc>
          <w:tcPr>
            <w:tcW w:w="737" w:type="dxa"/>
            <w:vMerge/>
            <w:vAlign w:val="center"/>
          </w:tcPr>
          <w:p w14:paraId="27853E94" w14:textId="77777777" w:rsidR="000C793E" w:rsidRDefault="000C793E" w:rsidP="00B0175E">
            <w:pPr>
              <w:pStyle w:val="TAL"/>
              <w:jc w:val="center"/>
              <w:rPr>
                <w:lang w:eastAsia="ja-JP"/>
              </w:rPr>
            </w:pPr>
          </w:p>
        </w:tc>
        <w:tc>
          <w:tcPr>
            <w:tcW w:w="1243" w:type="dxa"/>
            <w:shd w:val="clear" w:color="auto" w:fill="auto"/>
            <w:vAlign w:val="center"/>
          </w:tcPr>
          <w:p w14:paraId="3DBE7062" w14:textId="77777777" w:rsidR="000C793E" w:rsidRPr="00D221C6" w:rsidRDefault="000C793E" w:rsidP="00B0175E">
            <w:pPr>
              <w:pStyle w:val="TAC"/>
            </w:pPr>
            <w:r>
              <w:rPr>
                <w:lang w:eastAsia="ja-JP"/>
              </w:rPr>
              <w:t>43U</w:t>
            </w:r>
          </w:p>
        </w:tc>
        <w:tc>
          <w:tcPr>
            <w:tcW w:w="1984" w:type="dxa"/>
          </w:tcPr>
          <w:p w14:paraId="4DEA376B" w14:textId="77777777" w:rsidR="000C793E" w:rsidRDefault="000C793E" w:rsidP="00B0175E">
            <w:pPr>
              <w:pStyle w:val="TAC"/>
              <w:rPr>
                <w:lang w:eastAsia="ja-JP"/>
              </w:rPr>
            </w:pPr>
            <w:r w:rsidRPr="00A47A75">
              <w:rPr>
                <w:lang w:eastAsia="ja-JP"/>
              </w:rPr>
              <w:t>6.5.3.3.5, 6.5.2.4.2</w:t>
            </w:r>
          </w:p>
        </w:tc>
        <w:tc>
          <w:tcPr>
            <w:tcW w:w="1560" w:type="dxa"/>
          </w:tcPr>
          <w:p w14:paraId="2D5CD937" w14:textId="77777777" w:rsidR="000C793E" w:rsidRDefault="000C793E" w:rsidP="00B0175E">
            <w:pPr>
              <w:pStyle w:val="TAC"/>
              <w:rPr>
                <w:lang w:eastAsia="ja-JP"/>
              </w:rPr>
            </w:pPr>
            <w:r w:rsidRPr="00FF7501">
              <w:rPr>
                <w:lang w:eastAsia="ja-JP"/>
              </w:rPr>
              <w:t>Clause 6.2.3.6</w:t>
            </w:r>
          </w:p>
        </w:tc>
        <w:tc>
          <w:tcPr>
            <w:tcW w:w="666" w:type="dxa"/>
            <w:vMerge/>
            <w:vAlign w:val="center"/>
          </w:tcPr>
          <w:p w14:paraId="5E05E88C" w14:textId="77777777" w:rsidR="000C793E" w:rsidRDefault="000C793E" w:rsidP="00B0175E">
            <w:pPr>
              <w:pStyle w:val="TAC"/>
              <w:rPr>
                <w:lang w:eastAsia="ja-JP"/>
              </w:rPr>
            </w:pPr>
          </w:p>
        </w:tc>
      </w:tr>
      <w:tr w:rsidR="000C793E" w:rsidRPr="00A1115A" w14:paraId="543203C7" w14:textId="77777777" w:rsidTr="00B0175E">
        <w:trPr>
          <w:trHeight w:val="187"/>
          <w:jc w:val="center"/>
        </w:trPr>
        <w:tc>
          <w:tcPr>
            <w:tcW w:w="1701" w:type="dxa"/>
            <w:vMerge w:val="restart"/>
            <w:shd w:val="clear" w:color="auto" w:fill="auto"/>
            <w:vAlign w:val="center"/>
          </w:tcPr>
          <w:p w14:paraId="4552F3FD" w14:textId="77777777" w:rsidR="000C793E" w:rsidRDefault="000C793E" w:rsidP="00B0175E">
            <w:pPr>
              <w:pStyle w:val="TAC"/>
              <w:rPr>
                <w:lang w:eastAsia="ja-JP"/>
              </w:rPr>
            </w:pPr>
            <w:r>
              <w:rPr>
                <w:rFonts w:hint="eastAsia"/>
                <w:lang w:eastAsia="ja-JP"/>
              </w:rPr>
              <w:t>C</w:t>
            </w:r>
            <w:r>
              <w:rPr>
                <w:lang w:eastAsia="ja-JP"/>
              </w:rPr>
              <w:t>A_n3-n18</w:t>
            </w:r>
          </w:p>
        </w:tc>
        <w:tc>
          <w:tcPr>
            <w:tcW w:w="737" w:type="dxa"/>
            <w:vAlign w:val="center"/>
          </w:tcPr>
          <w:p w14:paraId="1A671026"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EE3301B" w14:textId="77777777" w:rsidR="000C793E" w:rsidRPr="00D221C6" w:rsidRDefault="000C793E" w:rsidP="00B0175E">
            <w:pPr>
              <w:pStyle w:val="TAC"/>
              <w:rPr>
                <w:lang w:eastAsia="ja-JP"/>
              </w:rPr>
            </w:pPr>
            <w:r>
              <w:rPr>
                <w:lang w:eastAsia="ja-JP"/>
              </w:rPr>
              <w:t>100</w:t>
            </w:r>
          </w:p>
        </w:tc>
        <w:tc>
          <w:tcPr>
            <w:tcW w:w="1984" w:type="dxa"/>
          </w:tcPr>
          <w:p w14:paraId="6CB985C0" w14:textId="77777777" w:rsidR="000C793E" w:rsidRDefault="000C793E" w:rsidP="00B0175E">
            <w:pPr>
              <w:pStyle w:val="TAC"/>
              <w:rPr>
                <w:lang w:eastAsia="ja-JP"/>
              </w:rPr>
            </w:pPr>
            <w:r w:rsidRPr="003D54AA">
              <w:rPr>
                <w:lang w:eastAsia="ja-JP"/>
              </w:rPr>
              <w:t>6.5.2.4.2</w:t>
            </w:r>
          </w:p>
        </w:tc>
        <w:tc>
          <w:tcPr>
            <w:tcW w:w="1560" w:type="dxa"/>
          </w:tcPr>
          <w:p w14:paraId="244D0007"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906C7F6" w14:textId="77777777" w:rsidR="000C793E" w:rsidRDefault="000C793E" w:rsidP="00B0175E">
            <w:pPr>
              <w:pStyle w:val="TAC"/>
              <w:rPr>
                <w:lang w:eastAsia="ja-JP"/>
              </w:rPr>
            </w:pPr>
            <w:r>
              <w:rPr>
                <w:rFonts w:hint="eastAsia"/>
                <w:lang w:eastAsia="ja-JP"/>
              </w:rPr>
              <w:t>1</w:t>
            </w:r>
          </w:p>
        </w:tc>
      </w:tr>
      <w:tr w:rsidR="000C793E" w:rsidRPr="00A1115A" w14:paraId="7081E649" w14:textId="77777777" w:rsidTr="00B0175E">
        <w:trPr>
          <w:trHeight w:val="187"/>
          <w:jc w:val="center"/>
        </w:trPr>
        <w:tc>
          <w:tcPr>
            <w:tcW w:w="1701" w:type="dxa"/>
            <w:vMerge/>
            <w:tcBorders>
              <w:bottom w:val="nil"/>
            </w:tcBorders>
            <w:shd w:val="clear" w:color="auto" w:fill="auto"/>
            <w:vAlign w:val="center"/>
          </w:tcPr>
          <w:p w14:paraId="1DC7DA36" w14:textId="77777777" w:rsidR="000C793E" w:rsidRDefault="000C793E" w:rsidP="00B0175E">
            <w:pPr>
              <w:pStyle w:val="TAC"/>
              <w:rPr>
                <w:lang w:eastAsia="ja-JP"/>
              </w:rPr>
            </w:pPr>
          </w:p>
        </w:tc>
        <w:tc>
          <w:tcPr>
            <w:tcW w:w="737" w:type="dxa"/>
            <w:vAlign w:val="center"/>
          </w:tcPr>
          <w:p w14:paraId="170B193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1FD242E5" w14:textId="77777777" w:rsidR="000C793E" w:rsidRDefault="000C793E" w:rsidP="00B0175E">
            <w:pPr>
              <w:pStyle w:val="TAC"/>
              <w:rPr>
                <w:lang w:eastAsia="ja-JP"/>
              </w:rPr>
            </w:pPr>
            <w:r>
              <w:rPr>
                <w:rFonts w:hint="eastAsia"/>
                <w:lang w:eastAsia="ja-JP"/>
              </w:rPr>
              <w:t>1</w:t>
            </w:r>
            <w:r>
              <w:rPr>
                <w:lang w:eastAsia="ja-JP"/>
              </w:rPr>
              <w:t>00</w:t>
            </w:r>
          </w:p>
        </w:tc>
        <w:tc>
          <w:tcPr>
            <w:tcW w:w="1984" w:type="dxa"/>
          </w:tcPr>
          <w:p w14:paraId="605D19B7" w14:textId="77777777" w:rsidR="000C793E" w:rsidRDefault="000C793E" w:rsidP="00B0175E">
            <w:pPr>
              <w:pStyle w:val="TAC"/>
              <w:rPr>
                <w:lang w:eastAsia="ja-JP"/>
              </w:rPr>
            </w:pPr>
            <w:r w:rsidRPr="003D54AA">
              <w:rPr>
                <w:lang w:eastAsia="ja-JP"/>
              </w:rPr>
              <w:t>6.5.2.4.2</w:t>
            </w:r>
          </w:p>
        </w:tc>
        <w:tc>
          <w:tcPr>
            <w:tcW w:w="1560" w:type="dxa"/>
          </w:tcPr>
          <w:p w14:paraId="6EB0691B" w14:textId="77777777" w:rsidR="000C793E" w:rsidRDefault="000C793E" w:rsidP="00B0175E">
            <w:pPr>
              <w:pStyle w:val="TAC"/>
              <w:rPr>
                <w:lang w:eastAsia="ja-JP"/>
              </w:rPr>
            </w:pPr>
            <w:r w:rsidRPr="00FF7501">
              <w:rPr>
                <w:lang w:eastAsia="ja-JP"/>
              </w:rPr>
              <w:t>Table 6.2.3.1-2</w:t>
            </w:r>
          </w:p>
        </w:tc>
        <w:tc>
          <w:tcPr>
            <w:tcW w:w="666" w:type="dxa"/>
            <w:vMerge/>
            <w:vAlign w:val="center"/>
          </w:tcPr>
          <w:p w14:paraId="00BD12AB" w14:textId="77777777" w:rsidR="000C793E" w:rsidRDefault="000C793E" w:rsidP="00B0175E">
            <w:pPr>
              <w:pStyle w:val="TAC"/>
              <w:rPr>
                <w:lang w:eastAsia="ja-JP"/>
              </w:rPr>
            </w:pPr>
          </w:p>
        </w:tc>
      </w:tr>
      <w:tr w:rsidR="000C793E" w:rsidRPr="00A1115A" w14:paraId="06182CA2" w14:textId="77777777" w:rsidTr="00B0175E">
        <w:trPr>
          <w:trHeight w:val="187"/>
          <w:jc w:val="center"/>
        </w:trPr>
        <w:tc>
          <w:tcPr>
            <w:tcW w:w="1701" w:type="dxa"/>
            <w:vMerge w:val="restart"/>
            <w:shd w:val="clear" w:color="auto" w:fill="auto"/>
            <w:vAlign w:val="center"/>
          </w:tcPr>
          <w:p w14:paraId="426C7941" w14:textId="77777777" w:rsidR="000C793E" w:rsidRDefault="000C793E" w:rsidP="00B0175E">
            <w:pPr>
              <w:pStyle w:val="TAC"/>
              <w:rPr>
                <w:lang w:eastAsia="ja-JP"/>
              </w:rPr>
            </w:pPr>
            <w:r>
              <w:rPr>
                <w:rFonts w:hint="eastAsia"/>
                <w:lang w:eastAsia="ja-JP"/>
              </w:rPr>
              <w:t>C</w:t>
            </w:r>
            <w:r>
              <w:rPr>
                <w:lang w:eastAsia="ja-JP"/>
              </w:rPr>
              <w:t>A_n3-n28</w:t>
            </w:r>
          </w:p>
        </w:tc>
        <w:tc>
          <w:tcPr>
            <w:tcW w:w="737" w:type="dxa"/>
            <w:vAlign w:val="center"/>
          </w:tcPr>
          <w:p w14:paraId="567485D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F401B31" w14:textId="77777777" w:rsidR="000C793E" w:rsidRPr="00D221C6" w:rsidRDefault="000C793E" w:rsidP="00B0175E">
            <w:pPr>
              <w:pStyle w:val="TAC"/>
              <w:rPr>
                <w:lang w:eastAsia="ja-JP"/>
              </w:rPr>
            </w:pPr>
            <w:r>
              <w:rPr>
                <w:lang w:eastAsia="ja-JP"/>
              </w:rPr>
              <w:t>100</w:t>
            </w:r>
          </w:p>
        </w:tc>
        <w:tc>
          <w:tcPr>
            <w:tcW w:w="1984" w:type="dxa"/>
          </w:tcPr>
          <w:p w14:paraId="69601192" w14:textId="77777777" w:rsidR="000C793E" w:rsidRDefault="000C793E" w:rsidP="00B0175E">
            <w:pPr>
              <w:pStyle w:val="TAC"/>
              <w:rPr>
                <w:lang w:eastAsia="ja-JP"/>
              </w:rPr>
            </w:pPr>
            <w:r w:rsidRPr="003D54AA">
              <w:rPr>
                <w:lang w:eastAsia="ja-JP"/>
              </w:rPr>
              <w:t>6.5.2.4.2</w:t>
            </w:r>
          </w:p>
        </w:tc>
        <w:tc>
          <w:tcPr>
            <w:tcW w:w="1560" w:type="dxa"/>
          </w:tcPr>
          <w:p w14:paraId="258F0806"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B339CED" w14:textId="77777777" w:rsidR="000C793E" w:rsidRDefault="000C793E" w:rsidP="00B0175E">
            <w:pPr>
              <w:pStyle w:val="TAC"/>
              <w:rPr>
                <w:lang w:eastAsia="ja-JP"/>
              </w:rPr>
            </w:pPr>
            <w:r>
              <w:rPr>
                <w:rFonts w:hint="eastAsia"/>
                <w:lang w:eastAsia="ja-JP"/>
              </w:rPr>
              <w:t>1,2</w:t>
            </w:r>
          </w:p>
        </w:tc>
      </w:tr>
      <w:tr w:rsidR="000C793E" w:rsidRPr="00A1115A" w14:paraId="663AD9C0" w14:textId="77777777" w:rsidTr="00B0175E">
        <w:trPr>
          <w:trHeight w:val="187"/>
          <w:jc w:val="center"/>
        </w:trPr>
        <w:tc>
          <w:tcPr>
            <w:tcW w:w="1701" w:type="dxa"/>
            <w:vMerge/>
            <w:tcBorders>
              <w:bottom w:val="nil"/>
            </w:tcBorders>
            <w:shd w:val="clear" w:color="auto" w:fill="auto"/>
            <w:vAlign w:val="center"/>
          </w:tcPr>
          <w:p w14:paraId="6874F221" w14:textId="77777777" w:rsidR="000C793E" w:rsidRDefault="000C793E" w:rsidP="00B0175E">
            <w:pPr>
              <w:pStyle w:val="TAC"/>
              <w:rPr>
                <w:lang w:eastAsia="ja-JP"/>
              </w:rPr>
            </w:pPr>
          </w:p>
        </w:tc>
        <w:tc>
          <w:tcPr>
            <w:tcW w:w="737" w:type="dxa"/>
            <w:vAlign w:val="center"/>
          </w:tcPr>
          <w:p w14:paraId="6979CD6D"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0CACEF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7F721FE2" w14:textId="77777777" w:rsidR="000C793E" w:rsidRDefault="000C793E" w:rsidP="00B0175E">
            <w:pPr>
              <w:pStyle w:val="TAC"/>
              <w:rPr>
                <w:lang w:eastAsia="ja-JP"/>
              </w:rPr>
            </w:pPr>
            <w:r w:rsidRPr="00E53697">
              <w:rPr>
                <w:lang w:eastAsia="ja-JP"/>
              </w:rPr>
              <w:t>6.5.3.3.2</w:t>
            </w:r>
          </w:p>
        </w:tc>
        <w:tc>
          <w:tcPr>
            <w:tcW w:w="1560" w:type="dxa"/>
          </w:tcPr>
          <w:p w14:paraId="583E189D" w14:textId="77777777" w:rsidR="000C793E" w:rsidRDefault="000C793E" w:rsidP="00B0175E">
            <w:pPr>
              <w:pStyle w:val="TAC"/>
              <w:rPr>
                <w:lang w:eastAsia="ja-JP"/>
              </w:rPr>
            </w:pPr>
            <w:r w:rsidRPr="00FF7501">
              <w:rPr>
                <w:lang w:eastAsia="ja-JP"/>
              </w:rPr>
              <w:t>N/A</w:t>
            </w:r>
          </w:p>
        </w:tc>
        <w:tc>
          <w:tcPr>
            <w:tcW w:w="666" w:type="dxa"/>
            <w:vMerge/>
            <w:vAlign w:val="center"/>
          </w:tcPr>
          <w:p w14:paraId="6143199F" w14:textId="77777777" w:rsidR="000C793E" w:rsidRDefault="000C793E" w:rsidP="00B0175E">
            <w:pPr>
              <w:pStyle w:val="TAC"/>
              <w:rPr>
                <w:lang w:eastAsia="ja-JP"/>
              </w:rPr>
            </w:pPr>
          </w:p>
        </w:tc>
      </w:tr>
      <w:tr w:rsidR="000C793E" w:rsidRPr="00A1115A" w14:paraId="7CFD1203" w14:textId="77777777" w:rsidTr="00B0175E">
        <w:trPr>
          <w:trHeight w:val="187"/>
          <w:jc w:val="center"/>
        </w:trPr>
        <w:tc>
          <w:tcPr>
            <w:tcW w:w="1701" w:type="dxa"/>
            <w:tcBorders>
              <w:bottom w:val="nil"/>
            </w:tcBorders>
            <w:shd w:val="clear" w:color="auto" w:fill="auto"/>
            <w:vAlign w:val="center"/>
          </w:tcPr>
          <w:p w14:paraId="7AC097A7" w14:textId="77777777" w:rsidR="000C793E" w:rsidRDefault="000C793E" w:rsidP="00B0175E">
            <w:pPr>
              <w:pStyle w:val="TAC"/>
              <w:rPr>
                <w:lang w:eastAsia="ja-JP"/>
              </w:rPr>
            </w:pPr>
            <w:r>
              <w:rPr>
                <w:rFonts w:hint="eastAsia"/>
                <w:lang w:eastAsia="ja-JP"/>
              </w:rPr>
              <w:t>C</w:t>
            </w:r>
            <w:r>
              <w:rPr>
                <w:lang w:eastAsia="ja-JP"/>
              </w:rPr>
              <w:t>A_n3-n40</w:t>
            </w:r>
          </w:p>
        </w:tc>
        <w:tc>
          <w:tcPr>
            <w:tcW w:w="737" w:type="dxa"/>
            <w:vAlign w:val="center"/>
          </w:tcPr>
          <w:p w14:paraId="4986DA01"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55662769" w14:textId="77777777" w:rsidR="000C793E" w:rsidRPr="00685B42" w:rsidRDefault="000C793E" w:rsidP="00B0175E">
            <w:pPr>
              <w:pStyle w:val="TAC"/>
              <w:rPr>
                <w:lang w:eastAsia="ja-JP"/>
              </w:rPr>
            </w:pPr>
            <w:r>
              <w:rPr>
                <w:lang w:eastAsia="ja-JP"/>
              </w:rPr>
              <w:t>100</w:t>
            </w:r>
          </w:p>
        </w:tc>
        <w:tc>
          <w:tcPr>
            <w:tcW w:w="1984" w:type="dxa"/>
          </w:tcPr>
          <w:p w14:paraId="4B02D92F" w14:textId="77777777" w:rsidR="000C793E" w:rsidRDefault="000C793E" w:rsidP="00B0175E">
            <w:pPr>
              <w:pStyle w:val="TAC"/>
              <w:rPr>
                <w:lang w:eastAsia="ja-JP"/>
              </w:rPr>
            </w:pPr>
            <w:r w:rsidRPr="00D465C0">
              <w:rPr>
                <w:lang w:eastAsia="ja-JP"/>
              </w:rPr>
              <w:t>6.5.2.4.2</w:t>
            </w:r>
          </w:p>
        </w:tc>
        <w:tc>
          <w:tcPr>
            <w:tcW w:w="1560" w:type="dxa"/>
          </w:tcPr>
          <w:p w14:paraId="4752CB72" w14:textId="77777777" w:rsidR="000C793E" w:rsidRDefault="000C793E" w:rsidP="00B0175E">
            <w:pPr>
              <w:pStyle w:val="TAC"/>
              <w:rPr>
                <w:lang w:eastAsia="ja-JP"/>
              </w:rPr>
            </w:pPr>
            <w:r w:rsidRPr="00FF7501">
              <w:rPr>
                <w:lang w:eastAsia="ja-JP"/>
              </w:rPr>
              <w:t>Table 6.2.3.1-2</w:t>
            </w:r>
          </w:p>
        </w:tc>
        <w:tc>
          <w:tcPr>
            <w:tcW w:w="666" w:type="dxa"/>
            <w:vAlign w:val="center"/>
          </w:tcPr>
          <w:p w14:paraId="4E53B96B" w14:textId="77777777" w:rsidR="000C793E" w:rsidRDefault="000C793E" w:rsidP="00B0175E">
            <w:pPr>
              <w:pStyle w:val="TAC"/>
              <w:rPr>
                <w:lang w:eastAsia="ja-JP"/>
              </w:rPr>
            </w:pPr>
            <w:r>
              <w:rPr>
                <w:rFonts w:hint="eastAsia"/>
                <w:lang w:eastAsia="ja-JP"/>
              </w:rPr>
              <w:t>1</w:t>
            </w:r>
          </w:p>
        </w:tc>
      </w:tr>
      <w:tr w:rsidR="000C793E" w:rsidRPr="00A1115A" w14:paraId="7E2978FD" w14:textId="77777777" w:rsidTr="00B0175E">
        <w:trPr>
          <w:trHeight w:val="187"/>
          <w:jc w:val="center"/>
        </w:trPr>
        <w:tc>
          <w:tcPr>
            <w:tcW w:w="1701" w:type="dxa"/>
            <w:vMerge w:val="restart"/>
            <w:shd w:val="clear" w:color="auto" w:fill="auto"/>
            <w:vAlign w:val="center"/>
          </w:tcPr>
          <w:p w14:paraId="13A8FC9F" w14:textId="77777777" w:rsidR="000C793E" w:rsidRDefault="000C793E" w:rsidP="00B0175E">
            <w:pPr>
              <w:pStyle w:val="TAC"/>
              <w:rPr>
                <w:lang w:eastAsia="ja-JP"/>
              </w:rPr>
            </w:pPr>
            <w:r>
              <w:rPr>
                <w:rFonts w:hint="eastAsia"/>
                <w:lang w:eastAsia="ja-JP"/>
              </w:rPr>
              <w:t>C</w:t>
            </w:r>
            <w:r>
              <w:rPr>
                <w:lang w:eastAsia="ja-JP"/>
              </w:rPr>
              <w:t>A_n3-n41</w:t>
            </w:r>
          </w:p>
        </w:tc>
        <w:tc>
          <w:tcPr>
            <w:tcW w:w="737" w:type="dxa"/>
            <w:vAlign w:val="center"/>
          </w:tcPr>
          <w:p w14:paraId="54F0193B"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04D27D" w14:textId="77777777" w:rsidR="000C793E" w:rsidRPr="00685B42" w:rsidRDefault="000C793E" w:rsidP="00B0175E">
            <w:pPr>
              <w:pStyle w:val="TAC"/>
              <w:rPr>
                <w:lang w:eastAsia="ja-JP"/>
              </w:rPr>
            </w:pPr>
            <w:r>
              <w:rPr>
                <w:lang w:eastAsia="ja-JP"/>
              </w:rPr>
              <w:t>100</w:t>
            </w:r>
          </w:p>
        </w:tc>
        <w:tc>
          <w:tcPr>
            <w:tcW w:w="1984" w:type="dxa"/>
          </w:tcPr>
          <w:p w14:paraId="460BC805" w14:textId="77777777" w:rsidR="000C793E" w:rsidRDefault="000C793E" w:rsidP="00B0175E">
            <w:pPr>
              <w:pStyle w:val="TAC"/>
              <w:rPr>
                <w:lang w:eastAsia="ja-JP"/>
              </w:rPr>
            </w:pPr>
            <w:r w:rsidRPr="00D465C0">
              <w:rPr>
                <w:lang w:eastAsia="ja-JP"/>
              </w:rPr>
              <w:t>6.5.2.4.2</w:t>
            </w:r>
          </w:p>
        </w:tc>
        <w:tc>
          <w:tcPr>
            <w:tcW w:w="1560" w:type="dxa"/>
          </w:tcPr>
          <w:p w14:paraId="4D055403"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6074DC04" w14:textId="77777777" w:rsidR="000C793E" w:rsidRDefault="000C793E" w:rsidP="00B0175E">
            <w:pPr>
              <w:pStyle w:val="TAC"/>
              <w:rPr>
                <w:lang w:eastAsia="ja-JP"/>
              </w:rPr>
            </w:pPr>
            <w:r>
              <w:rPr>
                <w:rFonts w:hint="eastAsia"/>
                <w:lang w:eastAsia="ja-JP"/>
              </w:rPr>
              <w:t>1</w:t>
            </w:r>
          </w:p>
        </w:tc>
      </w:tr>
      <w:tr w:rsidR="000C793E" w:rsidRPr="00A1115A" w14:paraId="7AA41716" w14:textId="77777777" w:rsidTr="00B0175E">
        <w:trPr>
          <w:trHeight w:val="187"/>
          <w:jc w:val="center"/>
        </w:trPr>
        <w:tc>
          <w:tcPr>
            <w:tcW w:w="1701" w:type="dxa"/>
            <w:vMerge/>
            <w:tcBorders>
              <w:bottom w:val="nil"/>
            </w:tcBorders>
            <w:shd w:val="clear" w:color="auto" w:fill="auto"/>
            <w:vAlign w:val="center"/>
          </w:tcPr>
          <w:p w14:paraId="18138590" w14:textId="77777777" w:rsidR="000C793E" w:rsidRPr="00A1115A" w:rsidRDefault="000C793E" w:rsidP="00B0175E">
            <w:pPr>
              <w:pStyle w:val="TAC"/>
              <w:rPr>
                <w:lang w:eastAsia="ja-JP"/>
              </w:rPr>
            </w:pPr>
          </w:p>
        </w:tc>
        <w:tc>
          <w:tcPr>
            <w:tcW w:w="737" w:type="dxa"/>
            <w:vAlign w:val="center"/>
          </w:tcPr>
          <w:p w14:paraId="3FF79E55" w14:textId="77777777" w:rsidR="000C793E" w:rsidRPr="00685B4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982057D" w14:textId="77777777" w:rsidR="000C793E" w:rsidRDefault="000C793E" w:rsidP="00B0175E">
            <w:pPr>
              <w:pStyle w:val="TAC"/>
              <w:rPr>
                <w:lang w:eastAsia="ja-JP"/>
              </w:rPr>
            </w:pPr>
            <w:r w:rsidRPr="00685B42">
              <w:t>47</w:t>
            </w:r>
          </w:p>
        </w:tc>
        <w:tc>
          <w:tcPr>
            <w:tcW w:w="1984" w:type="dxa"/>
          </w:tcPr>
          <w:p w14:paraId="2C194163" w14:textId="77777777" w:rsidR="000C793E" w:rsidRDefault="000C793E" w:rsidP="00B0175E">
            <w:pPr>
              <w:pStyle w:val="TAC"/>
              <w:rPr>
                <w:lang w:eastAsia="ja-JP"/>
              </w:rPr>
            </w:pPr>
            <w:r w:rsidRPr="004429FD">
              <w:rPr>
                <w:lang w:eastAsia="ja-JP"/>
              </w:rPr>
              <w:t>6.5.3.3.15</w:t>
            </w:r>
          </w:p>
        </w:tc>
        <w:tc>
          <w:tcPr>
            <w:tcW w:w="1560" w:type="dxa"/>
          </w:tcPr>
          <w:p w14:paraId="5FEE368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50AF92EB" w14:textId="77777777" w:rsidR="000C793E" w:rsidRDefault="000C793E" w:rsidP="00B0175E">
            <w:pPr>
              <w:pStyle w:val="TAC"/>
              <w:rPr>
                <w:lang w:eastAsia="ja-JP"/>
              </w:rPr>
            </w:pPr>
          </w:p>
        </w:tc>
      </w:tr>
      <w:tr w:rsidR="000C793E" w:rsidRPr="00A1115A" w14:paraId="7D6CCF60" w14:textId="77777777" w:rsidTr="00B0175E">
        <w:trPr>
          <w:trHeight w:val="187"/>
          <w:jc w:val="center"/>
        </w:trPr>
        <w:tc>
          <w:tcPr>
            <w:tcW w:w="1701" w:type="dxa"/>
            <w:tcBorders>
              <w:bottom w:val="nil"/>
            </w:tcBorders>
            <w:shd w:val="clear" w:color="auto" w:fill="auto"/>
            <w:vAlign w:val="center"/>
          </w:tcPr>
          <w:p w14:paraId="04169F68" w14:textId="77777777" w:rsidR="000C793E" w:rsidRDefault="000C793E" w:rsidP="00B0175E">
            <w:pPr>
              <w:pStyle w:val="TAC"/>
              <w:rPr>
                <w:lang w:eastAsia="ja-JP"/>
              </w:rPr>
            </w:pPr>
            <w:r>
              <w:rPr>
                <w:rFonts w:hint="eastAsia"/>
                <w:lang w:eastAsia="ja-JP"/>
              </w:rPr>
              <w:t>C</w:t>
            </w:r>
            <w:r>
              <w:rPr>
                <w:lang w:eastAsia="ja-JP"/>
              </w:rPr>
              <w:t>A_n3-n74</w:t>
            </w:r>
          </w:p>
        </w:tc>
        <w:tc>
          <w:tcPr>
            <w:tcW w:w="737" w:type="dxa"/>
            <w:vAlign w:val="center"/>
          </w:tcPr>
          <w:p w14:paraId="72EE085C" w14:textId="77777777" w:rsidR="000C793E" w:rsidRPr="007F3794"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30C39860" w14:textId="77777777" w:rsidR="000C793E" w:rsidRPr="007A2F59" w:rsidRDefault="000C793E" w:rsidP="00B0175E">
            <w:pPr>
              <w:pStyle w:val="TAC"/>
              <w:rPr>
                <w:lang w:eastAsia="ja-JP"/>
              </w:rPr>
            </w:pPr>
            <w:r>
              <w:rPr>
                <w:rFonts w:hint="eastAsia"/>
                <w:lang w:eastAsia="ja-JP"/>
              </w:rPr>
              <w:t>1</w:t>
            </w:r>
            <w:r>
              <w:rPr>
                <w:lang w:eastAsia="ja-JP"/>
              </w:rPr>
              <w:t>00</w:t>
            </w:r>
          </w:p>
        </w:tc>
        <w:tc>
          <w:tcPr>
            <w:tcW w:w="1984" w:type="dxa"/>
          </w:tcPr>
          <w:p w14:paraId="5AB96487" w14:textId="77777777" w:rsidR="000C793E" w:rsidRDefault="000C793E" w:rsidP="00B0175E">
            <w:pPr>
              <w:pStyle w:val="TAC"/>
              <w:rPr>
                <w:lang w:eastAsia="ja-JP"/>
              </w:rPr>
            </w:pPr>
            <w:r w:rsidRPr="00E53697">
              <w:rPr>
                <w:lang w:eastAsia="ja-JP"/>
              </w:rPr>
              <w:t>6.5.2.4.2</w:t>
            </w:r>
          </w:p>
        </w:tc>
        <w:tc>
          <w:tcPr>
            <w:tcW w:w="1560" w:type="dxa"/>
          </w:tcPr>
          <w:p w14:paraId="15527E17" w14:textId="77777777" w:rsidR="000C793E" w:rsidRDefault="000C793E" w:rsidP="00B0175E">
            <w:pPr>
              <w:pStyle w:val="TAC"/>
              <w:rPr>
                <w:lang w:eastAsia="ja-JP"/>
              </w:rPr>
            </w:pPr>
            <w:r w:rsidRPr="00FF7501">
              <w:rPr>
                <w:lang w:eastAsia="ja-JP"/>
              </w:rPr>
              <w:t>Table 6.2.3.1-2</w:t>
            </w:r>
          </w:p>
        </w:tc>
        <w:tc>
          <w:tcPr>
            <w:tcW w:w="666" w:type="dxa"/>
            <w:vAlign w:val="center"/>
          </w:tcPr>
          <w:p w14:paraId="18BBF32D" w14:textId="77777777" w:rsidR="000C793E" w:rsidRDefault="000C793E" w:rsidP="00B0175E">
            <w:pPr>
              <w:pStyle w:val="TAC"/>
              <w:rPr>
                <w:lang w:eastAsia="ja-JP"/>
              </w:rPr>
            </w:pPr>
            <w:r>
              <w:rPr>
                <w:lang w:eastAsia="ja-JP"/>
              </w:rPr>
              <w:t>1</w:t>
            </w:r>
          </w:p>
        </w:tc>
      </w:tr>
      <w:tr w:rsidR="000C793E" w:rsidRPr="00A1115A" w14:paraId="6F390879" w14:textId="77777777" w:rsidTr="00B0175E">
        <w:trPr>
          <w:trHeight w:val="187"/>
          <w:jc w:val="center"/>
        </w:trPr>
        <w:tc>
          <w:tcPr>
            <w:tcW w:w="1701" w:type="dxa"/>
            <w:tcBorders>
              <w:bottom w:val="nil"/>
            </w:tcBorders>
            <w:shd w:val="clear" w:color="auto" w:fill="auto"/>
            <w:vAlign w:val="center"/>
          </w:tcPr>
          <w:p w14:paraId="525C8165" w14:textId="77777777" w:rsidR="000C793E" w:rsidRDefault="000C793E" w:rsidP="00B0175E">
            <w:pPr>
              <w:pStyle w:val="TAC"/>
              <w:rPr>
                <w:lang w:eastAsia="ja-JP"/>
              </w:rPr>
            </w:pPr>
          </w:p>
        </w:tc>
        <w:tc>
          <w:tcPr>
            <w:tcW w:w="737" w:type="dxa"/>
            <w:vAlign w:val="center"/>
          </w:tcPr>
          <w:p w14:paraId="41DCF2B5" w14:textId="77777777" w:rsidR="000C793E"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5457DCA0" w14:textId="77777777" w:rsidR="000C793E" w:rsidRDefault="000C793E" w:rsidP="00B0175E">
            <w:pPr>
              <w:pStyle w:val="TAC"/>
              <w:rPr>
                <w:lang w:eastAsia="ja-JP"/>
              </w:rPr>
            </w:pPr>
            <w:r>
              <w:rPr>
                <w:lang w:eastAsia="ja-JP"/>
              </w:rPr>
              <w:t>37</w:t>
            </w:r>
          </w:p>
        </w:tc>
        <w:tc>
          <w:tcPr>
            <w:tcW w:w="1984" w:type="dxa"/>
          </w:tcPr>
          <w:p w14:paraId="49B7BBEB" w14:textId="77777777" w:rsidR="000C793E" w:rsidRDefault="000C793E" w:rsidP="00B0175E">
            <w:pPr>
              <w:pStyle w:val="TAC"/>
              <w:rPr>
                <w:lang w:eastAsia="ja-JP"/>
              </w:rPr>
            </w:pPr>
            <w:r w:rsidRPr="004429FD">
              <w:rPr>
                <w:lang w:eastAsia="ja-JP"/>
              </w:rPr>
              <w:t>6.5.3.3.6</w:t>
            </w:r>
          </w:p>
        </w:tc>
        <w:tc>
          <w:tcPr>
            <w:tcW w:w="1560" w:type="dxa"/>
          </w:tcPr>
          <w:p w14:paraId="28B0FF63" w14:textId="77777777" w:rsidR="000C793E" w:rsidRDefault="000C793E" w:rsidP="00B0175E">
            <w:pPr>
              <w:pStyle w:val="TAC"/>
              <w:rPr>
                <w:lang w:eastAsia="ja-JP"/>
              </w:rPr>
            </w:pPr>
            <w:r w:rsidRPr="00DC589A">
              <w:rPr>
                <w:lang w:eastAsia="ja-JP"/>
              </w:rPr>
              <w:t>Table 6.2.3.8-1</w:t>
            </w:r>
          </w:p>
        </w:tc>
        <w:tc>
          <w:tcPr>
            <w:tcW w:w="666" w:type="dxa"/>
            <w:vAlign w:val="center"/>
          </w:tcPr>
          <w:p w14:paraId="29424AB7" w14:textId="77777777" w:rsidR="000C793E" w:rsidRDefault="000C793E" w:rsidP="00B0175E">
            <w:pPr>
              <w:pStyle w:val="TAC"/>
              <w:rPr>
                <w:lang w:eastAsia="ja-JP"/>
              </w:rPr>
            </w:pPr>
          </w:p>
        </w:tc>
      </w:tr>
      <w:tr w:rsidR="000C793E" w:rsidRPr="00A1115A" w14:paraId="1D5F204B" w14:textId="77777777" w:rsidTr="00B0175E">
        <w:trPr>
          <w:trHeight w:val="187"/>
          <w:jc w:val="center"/>
        </w:trPr>
        <w:tc>
          <w:tcPr>
            <w:tcW w:w="1701" w:type="dxa"/>
            <w:tcBorders>
              <w:bottom w:val="nil"/>
            </w:tcBorders>
            <w:shd w:val="clear" w:color="auto" w:fill="auto"/>
            <w:vAlign w:val="center"/>
          </w:tcPr>
          <w:p w14:paraId="7A06FA6C" w14:textId="77777777" w:rsidR="000C793E" w:rsidRDefault="000C793E" w:rsidP="00B0175E">
            <w:pPr>
              <w:pStyle w:val="TAC"/>
              <w:rPr>
                <w:lang w:eastAsia="ja-JP"/>
              </w:rPr>
            </w:pPr>
            <w:r>
              <w:rPr>
                <w:rFonts w:hint="eastAsia"/>
                <w:lang w:eastAsia="ja-JP"/>
              </w:rPr>
              <w:t>C</w:t>
            </w:r>
            <w:r>
              <w:rPr>
                <w:lang w:eastAsia="ja-JP"/>
              </w:rPr>
              <w:t>A_n3-n77</w:t>
            </w:r>
          </w:p>
        </w:tc>
        <w:tc>
          <w:tcPr>
            <w:tcW w:w="737" w:type="dxa"/>
            <w:vAlign w:val="center"/>
          </w:tcPr>
          <w:p w14:paraId="78C1F3CC"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3B2CEF9" w14:textId="77777777" w:rsidR="000C793E" w:rsidRPr="00CA7DB8" w:rsidRDefault="000C793E" w:rsidP="00B0175E">
            <w:pPr>
              <w:pStyle w:val="TAC"/>
              <w:rPr>
                <w:lang w:eastAsia="ja-JP"/>
              </w:rPr>
            </w:pPr>
            <w:r>
              <w:rPr>
                <w:lang w:eastAsia="ja-JP"/>
              </w:rPr>
              <w:t>100</w:t>
            </w:r>
          </w:p>
        </w:tc>
        <w:tc>
          <w:tcPr>
            <w:tcW w:w="1984" w:type="dxa"/>
          </w:tcPr>
          <w:p w14:paraId="3DBAF5A8" w14:textId="77777777" w:rsidR="000C793E" w:rsidRDefault="000C793E" w:rsidP="00B0175E">
            <w:pPr>
              <w:pStyle w:val="TAC"/>
              <w:rPr>
                <w:lang w:eastAsia="ja-JP"/>
              </w:rPr>
            </w:pPr>
            <w:r w:rsidRPr="00952820">
              <w:rPr>
                <w:lang w:eastAsia="ja-JP"/>
              </w:rPr>
              <w:t>6.5.2.4.2</w:t>
            </w:r>
          </w:p>
        </w:tc>
        <w:tc>
          <w:tcPr>
            <w:tcW w:w="1560" w:type="dxa"/>
          </w:tcPr>
          <w:p w14:paraId="486F07A5" w14:textId="77777777" w:rsidR="000C793E" w:rsidRDefault="000C793E" w:rsidP="00B0175E">
            <w:pPr>
              <w:pStyle w:val="TAC"/>
              <w:rPr>
                <w:lang w:eastAsia="ja-JP"/>
              </w:rPr>
            </w:pPr>
            <w:r w:rsidRPr="00FF7501">
              <w:rPr>
                <w:lang w:eastAsia="ja-JP"/>
              </w:rPr>
              <w:t>Table 6.2.3.1-2</w:t>
            </w:r>
          </w:p>
        </w:tc>
        <w:tc>
          <w:tcPr>
            <w:tcW w:w="666" w:type="dxa"/>
            <w:vAlign w:val="center"/>
          </w:tcPr>
          <w:p w14:paraId="66852812" w14:textId="77777777" w:rsidR="000C793E" w:rsidRDefault="000C793E" w:rsidP="00B0175E">
            <w:pPr>
              <w:pStyle w:val="TAC"/>
              <w:rPr>
                <w:lang w:eastAsia="ja-JP"/>
              </w:rPr>
            </w:pPr>
            <w:r>
              <w:rPr>
                <w:rFonts w:hint="eastAsia"/>
                <w:lang w:eastAsia="ja-JP"/>
              </w:rPr>
              <w:t>1</w:t>
            </w:r>
          </w:p>
        </w:tc>
      </w:tr>
      <w:tr w:rsidR="000C793E" w:rsidRPr="00A1115A" w14:paraId="72432F22" w14:textId="77777777" w:rsidTr="00B0175E">
        <w:trPr>
          <w:trHeight w:val="187"/>
          <w:jc w:val="center"/>
        </w:trPr>
        <w:tc>
          <w:tcPr>
            <w:tcW w:w="1701" w:type="dxa"/>
            <w:tcBorders>
              <w:bottom w:val="nil"/>
            </w:tcBorders>
            <w:shd w:val="clear" w:color="auto" w:fill="auto"/>
            <w:vAlign w:val="center"/>
          </w:tcPr>
          <w:p w14:paraId="6566AA58" w14:textId="77777777" w:rsidR="000C793E" w:rsidRDefault="000C793E" w:rsidP="00B0175E">
            <w:pPr>
              <w:pStyle w:val="TAC"/>
              <w:rPr>
                <w:lang w:eastAsia="ja-JP"/>
              </w:rPr>
            </w:pPr>
            <w:r>
              <w:rPr>
                <w:rFonts w:hint="eastAsia"/>
                <w:lang w:eastAsia="ja-JP"/>
              </w:rPr>
              <w:t>C</w:t>
            </w:r>
            <w:r>
              <w:rPr>
                <w:lang w:eastAsia="ja-JP"/>
              </w:rPr>
              <w:t>A_n3-n78</w:t>
            </w:r>
          </w:p>
        </w:tc>
        <w:tc>
          <w:tcPr>
            <w:tcW w:w="737" w:type="dxa"/>
            <w:vAlign w:val="center"/>
          </w:tcPr>
          <w:p w14:paraId="2EA1EEA7"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54D39BD" w14:textId="77777777" w:rsidR="000C793E" w:rsidRPr="00CA7DB8" w:rsidRDefault="000C793E" w:rsidP="00B0175E">
            <w:pPr>
              <w:pStyle w:val="TAC"/>
              <w:rPr>
                <w:lang w:eastAsia="ja-JP"/>
              </w:rPr>
            </w:pPr>
            <w:r>
              <w:rPr>
                <w:lang w:eastAsia="ja-JP"/>
              </w:rPr>
              <w:t>100</w:t>
            </w:r>
          </w:p>
        </w:tc>
        <w:tc>
          <w:tcPr>
            <w:tcW w:w="1984" w:type="dxa"/>
          </w:tcPr>
          <w:p w14:paraId="4EACBC8F" w14:textId="77777777" w:rsidR="000C793E" w:rsidRDefault="000C793E" w:rsidP="00B0175E">
            <w:pPr>
              <w:pStyle w:val="TAC"/>
              <w:rPr>
                <w:lang w:eastAsia="ja-JP"/>
              </w:rPr>
            </w:pPr>
            <w:r w:rsidRPr="00952820">
              <w:rPr>
                <w:lang w:eastAsia="ja-JP"/>
              </w:rPr>
              <w:t>6.5.2.4.2</w:t>
            </w:r>
          </w:p>
        </w:tc>
        <w:tc>
          <w:tcPr>
            <w:tcW w:w="1560" w:type="dxa"/>
          </w:tcPr>
          <w:p w14:paraId="53CA9CEE" w14:textId="77777777" w:rsidR="000C793E" w:rsidRDefault="000C793E" w:rsidP="00B0175E">
            <w:pPr>
              <w:pStyle w:val="TAC"/>
              <w:rPr>
                <w:lang w:eastAsia="ja-JP"/>
              </w:rPr>
            </w:pPr>
            <w:r w:rsidRPr="00FF7501">
              <w:rPr>
                <w:lang w:eastAsia="ja-JP"/>
              </w:rPr>
              <w:t>Table 6.2.3.1-2</w:t>
            </w:r>
          </w:p>
        </w:tc>
        <w:tc>
          <w:tcPr>
            <w:tcW w:w="666" w:type="dxa"/>
            <w:vAlign w:val="center"/>
          </w:tcPr>
          <w:p w14:paraId="1EF32E47" w14:textId="77777777" w:rsidR="000C793E" w:rsidRDefault="000C793E" w:rsidP="00B0175E">
            <w:pPr>
              <w:pStyle w:val="TAC"/>
              <w:rPr>
                <w:lang w:eastAsia="ja-JP"/>
              </w:rPr>
            </w:pPr>
            <w:r>
              <w:rPr>
                <w:rFonts w:hint="eastAsia"/>
                <w:lang w:eastAsia="ja-JP"/>
              </w:rPr>
              <w:t>1</w:t>
            </w:r>
          </w:p>
        </w:tc>
      </w:tr>
      <w:tr w:rsidR="000C793E" w:rsidRPr="00A1115A" w14:paraId="7724832C" w14:textId="77777777" w:rsidTr="00B0175E">
        <w:trPr>
          <w:trHeight w:val="187"/>
          <w:jc w:val="center"/>
        </w:trPr>
        <w:tc>
          <w:tcPr>
            <w:tcW w:w="1701" w:type="dxa"/>
            <w:tcBorders>
              <w:bottom w:val="nil"/>
            </w:tcBorders>
            <w:shd w:val="clear" w:color="auto" w:fill="auto"/>
            <w:vAlign w:val="center"/>
          </w:tcPr>
          <w:p w14:paraId="16742749" w14:textId="77777777" w:rsidR="000C793E" w:rsidRDefault="000C793E" w:rsidP="00B0175E">
            <w:pPr>
              <w:pStyle w:val="TAC"/>
              <w:rPr>
                <w:lang w:eastAsia="ja-JP"/>
              </w:rPr>
            </w:pPr>
            <w:r>
              <w:rPr>
                <w:rFonts w:hint="eastAsia"/>
                <w:lang w:eastAsia="ja-JP"/>
              </w:rPr>
              <w:t>C</w:t>
            </w:r>
            <w:r>
              <w:rPr>
                <w:lang w:eastAsia="ja-JP"/>
              </w:rPr>
              <w:t>A_n3-n79</w:t>
            </w:r>
          </w:p>
        </w:tc>
        <w:tc>
          <w:tcPr>
            <w:tcW w:w="737" w:type="dxa"/>
            <w:vAlign w:val="center"/>
          </w:tcPr>
          <w:p w14:paraId="0113DFC9" w14:textId="77777777" w:rsidR="000C793E" w:rsidRDefault="000C793E" w:rsidP="00B0175E">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27CC156" w14:textId="77777777" w:rsidR="000C793E" w:rsidRPr="00CA7DB8" w:rsidRDefault="000C793E" w:rsidP="00B0175E">
            <w:pPr>
              <w:pStyle w:val="TAC"/>
              <w:rPr>
                <w:lang w:eastAsia="ja-JP"/>
              </w:rPr>
            </w:pPr>
            <w:r>
              <w:rPr>
                <w:lang w:eastAsia="ja-JP"/>
              </w:rPr>
              <w:t>100</w:t>
            </w:r>
          </w:p>
        </w:tc>
        <w:tc>
          <w:tcPr>
            <w:tcW w:w="1984" w:type="dxa"/>
          </w:tcPr>
          <w:p w14:paraId="3711FD99" w14:textId="77777777" w:rsidR="000C793E" w:rsidRDefault="000C793E" w:rsidP="00B0175E">
            <w:pPr>
              <w:pStyle w:val="TAC"/>
              <w:rPr>
                <w:lang w:eastAsia="ja-JP"/>
              </w:rPr>
            </w:pPr>
            <w:r w:rsidRPr="00952820">
              <w:rPr>
                <w:lang w:eastAsia="ja-JP"/>
              </w:rPr>
              <w:t>6.5.2.4.2</w:t>
            </w:r>
          </w:p>
        </w:tc>
        <w:tc>
          <w:tcPr>
            <w:tcW w:w="1560" w:type="dxa"/>
          </w:tcPr>
          <w:p w14:paraId="483AB79D" w14:textId="77777777" w:rsidR="000C793E" w:rsidRDefault="000C793E" w:rsidP="00B0175E">
            <w:pPr>
              <w:pStyle w:val="TAC"/>
              <w:rPr>
                <w:lang w:eastAsia="ja-JP"/>
              </w:rPr>
            </w:pPr>
            <w:r w:rsidRPr="00FF7501">
              <w:rPr>
                <w:lang w:eastAsia="ja-JP"/>
              </w:rPr>
              <w:t>Table 6.2.3.1-2</w:t>
            </w:r>
          </w:p>
        </w:tc>
        <w:tc>
          <w:tcPr>
            <w:tcW w:w="666" w:type="dxa"/>
            <w:vAlign w:val="center"/>
          </w:tcPr>
          <w:p w14:paraId="0FA2E47F" w14:textId="77777777" w:rsidR="000C793E" w:rsidRDefault="000C793E" w:rsidP="00B0175E">
            <w:pPr>
              <w:pStyle w:val="TAC"/>
              <w:rPr>
                <w:lang w:eastAsia="ja-JP"/>
              </w:rPr>
            </w:pPr>
            <w:r>
              <w:rPr>
                <w:rFonts w:hint="eastAsia"/>
                <w:lang w:eastAsia="ja-JP"/>
              </w:rPr>
              <w:t>1</w:t>
            </w:r>
          </w:p>
        </w:tc>
      </w:tr>
      <w:tr w:rsidR="00BA5B44" w:rsidRPr="00A1115A" w14:paraId="1C06CF4D" w14:textId="77777777" w:rsidTr="0038724F">
        <w:trPr>
          <w:trHeight w:val="187"/>
          <w:jc w:val="center"/>
        </w:trPr>
        <w:tc>
          <w:tcPr>
            <w:tcW w:w="1701" w:type="dxa"/>
            <w:tcBorders>
              <w:top w:val="single" w:sz="4" w:space="0" w:color="auto"/>
              <w:left w:val="single" w:sz="4" w:space="0" w:color="auto"/>
              <w:bottom w:val="nil"/>
              <w:right w:val="single" w:sz="4" w:space="0" w:color="auto"/>
            </w:tcBorders>
            <w:vAlign w:val="center"/>
          </w:tcPr>
          <w:p w14:paraId="2DF173C3" w14:textId="0E5598C5" w:rsidR="00BA5B44" w:rsidRDefault="00BA5B44" w:rsidP="00BA5B44">
            <w:pPr>
              <w:pStyle w:val="TAC"/>
              <w:rPr>
                <w:lang w:eastAsia="ja-JP"/>
              </w:rPr>
            </w:pPr>
            <w:r w:rsidRPr="0011418E">
              <w:rPr>
                <w:lang w:eastAsia="ja-JP"/>
              </w:rPr>
              <w:t>CA_n5-n28</w:t>
            </w:r>
          </w:p>
        </w:tc>
        <w:tc>
          <w:tcPr>
            <w:tcW w:w="737" w:type="dxa"/>
            <w:tcBorders>
              <w:top w:val="single" w:sz="4" w:space="0" w:color="auto"/>
              <w:left w:val="single" w:sz="4" w:space="0" w:color="auto"/>
              <w:bottom w:val="single" w:sz="4" w:space="0" w:color="auto"/>
              <w:right w:val="single" w:sz="4" w:space="0" w:color="auto"/>
            </w:tcBorders>
            <w:vAlign w:val="center"/>
          </w:tcPr>
          <w:p w14:paraId="22F2C97F" w14:textId="04D26B80" w:rsidR="00BA5B44" w:rsidRDefault="00BA5B44" w:rsidP="00BA5B44">
            <w:pPr>
              <w:pStyle w:val="TAC"/>
              <w:rPr>
                <w:lang w:eastAsia="ja-JP"/>
              </w:rPr>
            </w:pPr>
            <w:r w:rsidRPr="0011418E">
              <w:rPr>
                <w:lang w:eastAsia="ja-JP"/>
              </w:rPr>
              <w:t>n5</w:t>
            </w:r>
          </w:p>
        </w:tc>
        <w:tc>
          <w:tcPr>
            <w:tcW w:w="1243" w:type="dxa"/>
            <w:tcBorders>
              <w:top w:val="single" w:sz="4" w:space="0" w:color="auto"/>
              <w:left w:val="single" w:sz="4" w:space="0" w:color="auto"/>
              <w:bottom w:val="single" w:sz="4" w:space="0" w:color="auto"/>
              <w:right w:val="single" w:sz="4" w:space="0" w:color="auto"/>
            </w:tcBorders>
            <w:vAlign w:val="center"/>
          </w:tcPr>
          <w:p w14:paraId="5728D5D1" w14:textId="1772CE3E" w:rsidR="00BA5B44" w:rsidRDefault="00BA5B44" w:rsidP="00BA5B44">
            <w:pPr>
              <w:pStyle w:val="TAC"/>
              <w:rPr>
                <w:lang w:eastAsia="ja-JP"/>
              </w:rPr>
            </w:pPr>
            <w:r w:rsidRPr="0011418E">
              <w:t>100</w:t>
            </w:r>
          </w:p>
        </w:tc>
        <w:tc>
          <w:tcPr>
            <w:tcW w:w="1984" w:type="dxa"/>
            <w:tcBorders>
              <w:top w:val="single" w:sz="4" w:space="0" w:color="auto"/>
              <w:left w:val="single" w:sz="4" w:space="0" w:color="auto"/>
              <w:bottom w:val="single" w:sz="4" w:space="0" w:color="auto"/>
              <w:right w:val="single" w:sz="4" w:space="0" w:color="auto"/>
            </w:tcBorders>
          </w:tcPr>
          <w:p w14:paraId="549F941B" w14:textId="2A5ED19A" w:rsidR="00BA5B44" w:rsidRPr="00952820" w:rsidRDefault="00BA5B44" w:rsidP="00BA5B44">
            <w:pPr>
              <w:pStyle w:val="TAC"/>
              <w:rPr>
                <w:lang w:eastAsia="ja-JP"/>
              </w:rPr>
            </w:pPr>
            <w:r w:rsidRPr="0011418E">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901C034" w14:textId="129BD9D0" w:rsidR="00BA5B44" w:rsidRPr="00FF7501" w:rsidRDefault="00BA5B44" w:rsidP="00BA5B44">
            <w:pPr>
              <w:pStyle w:val="TAC"/>
              <w:rPr>
                <w:lang w:eastAsia="ja-JP"/>
              </w:rPr>
            </w:pPr>
            <w:r w:rsidRPr="0011418E">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2337500D" w14:textId="7FFFC45E" w:rsidR="00BA5B44" w:rsidRDefault="00BA5B44" w:rsidP="00BA5B44">
            <w:pPr>
              <w:pStyle w:val="TAC"/>
              <w:rPr>
                <w:lang w:eastAsia="ja-JP"/>
              </w:rPr>
            </w:pPr>
            <w:r w:rsidRPr="0011418E">
              <w:rPr>
                <w:lang w:eastAsia="ja-JP"/>
              </w:rPr>
              <w:t>1,2</w:t>
            </w:r>
          </w:p>
        </w:tc>
      </w:tr>
      <w:tr w:rsidR="00BA5B44" w:rsidRPr="00A1115A" w14:paraId="5950603C" w14:textId="77777777" w:rsidTr="0038724F">
        <w:trPr>
          <w:trHeight w:val="187"/>
          <w:jc w:val="center"/>
        </w:trPr>
        <w:tc>
          <w:tcPr>
            <w:tcW w:w="1701" w:type="dxa"/>
            <w:tcBorders>
              <w:top w:val="nil"/>
              <w:left w:val="single" w:sz="4" w:space="0" w:color="auto"/>
              <w:bottom w:val="single" w:sz="4" w:space="0" w:color="auto"/>
              <w:right w:val="single" w:sz="4" w:space="0" w:color="auto"/>
            </w:tcBorders>
            <w:vAlign w:val="center"/>
          </w:tcPr>
          <w:p w14:paraId="387361F1" w14:textId="77777777" w:rsidR="00BA5B44" w:rsidRDefault="00BA5B44" w:rsidP="00BA5B44">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3D81270E" w14:textId="121D591D" w:rsidR="00BA5B44" w:rsidRDefault="00BA5B44" w:rsidP="00BA5B44">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1EC40906" w14:textId="0AF076E5" w:rsidR="00BA5B44" w:rsidRDefault="00BA5B44" w:rsidP="00BA5B44">
            <w:pPr>
              <w:pStyle w:val="TAC"/>
              <w:rPr>
                <w:lang w:eastAsia="ja-JP"/>
              </w:rPr>
            </w:pPr>
            <w:r w:rsidRPr="0011418E">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619AE2DA" w14:textId="460DDC00" w:rsidR="00BA5B44" w:rsidRPr="00952820" w:rsidRDefault="00BA5B44" w:rsidP="00BA5B44">
            <w:pPr>
              <w:pStyle w:val="TAC"/>
              <w:rPr>
                <w:lang w:eastAsia="ja-JP"/>
              </w:rPr>
            </w:pPr>
            <w:r w:rsidRPr="0011418E">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0DFD9D77" w14:textId="1CBDB74E" w:rsidR="00BA5B44" w:rsidRPr="00FF7501" w:rsidRDefault="00BA5B44" w:rsidP="00BA5B44">
            <w:pPr>
              <w:pStyle w:val="TAC"/>
              <w:rPr>
                <w:lang w:eastAsia="ja-JP"/>
              </w:rPr>
            </w:pPr>
            <w:r w:rsidRPr="0011418E">
              <w:rPr>
                <w:lang w:eastAsia="ja-JP"/>
              </w:rPr>
              <w:t>N/A</w:t>
            </w:r>
          </w:p>
        </w:tc>
        <w:tc>
          <w:tcPr>
            <w:tcW w:w="666" w:type="dxa"/>
            <w:tcBorders>
              <w:top w:val="nil"/>
              <w:left w:val="single" w:sz="4" w:space="0" w:color="auto"/>
              <w:bottom w:val="single" w:sz="4" w:space="0" w:color="auto"/>
              <w:right w:val="single" w:sz="4" w:space="0" w:color="auto"/>
            </w:tcBorders>
            <w:vAlign w:val="center"/>
          </w:tcPr>
          <w:p w14:paraId="558E90A8" w14:textId="77777777" w:rsidR="00BA5B44" w:rsidRDefault="00BA5B44" w:rsidP="00BA5B44">
            <w:pPr>
              <w:pStyle w:val="TAC"/>
              <w:rPr>
                <w:lang w:eastAsia="ja-JP"/>
              </w:rPr>
            </w:pPr>
          </w:p>
        </w:tc>
      </w:tr>
      <w:tr w:rsidR="000C793E" w:rsidRPr="00A1115A" w14:paraId="2F97470D" w14:textId="77777777" w:rsidTr="00B0175E">
        <w:trPr>
          <w:trHeight w:val="187"/>
          <w:jc w:val="center"/>
        </w:trPr>
        <w:tc>
          <w:tcPr>
            <w:tcW w:w="1701" w:type="dxa"/>
            <w:tcBorders>
              <w:bottom w:val="nil"/>
            </w:tcBorders>
            <w:shd w:val="clear" w:color="auto" w:fill="auto"/>
            <w:vAlign w:val="center"/>
          </w:tcPr>
          <w:p w14:paraId="4EC9212D" w14:textId="77777777" w:rsidR="000C793E" w:rsidRDefault="000C793E" w:rsidP="00B0175E">
            <w:pPr>
              <w:pStyle w:val="TAC"/>
              <w:rPr>
                <w:lang w:eastAsia="ja-JP"/>
              </w:rPr>
            </w:pPr>
            <w:r w:rsidRPr="008C4911">
              <w:t>CA_n</w:t>
            </w:r>
            <w:r>
              <w:t>5</w:t>
            </w:r>
            <w:r w:rsidRPr="008C4911">
              <w:t>-n77</w:t>
            </w:r>
          </w:p>
        </w:tc>
        <w:tc>
          <w:tcPr>
            <w:tcW w:w="737" w:type="dxa"/>
            <w:vAlign w:val="center"/>
          </w:tcPr>
          <w:p w14:paraId="150A8E4C"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101B002" w14:textId="77777777" w:rsidR="000C793E" w:rsidRPr="00CA7DB8" w:rsidRDefault="000C793E" w:rsidP="00B0175E">
            <w:pPr>
              <w:pStyle w:val="TAC"/>
            </w:pPr>
            <w:r w:rsidRPr="008C4911">
              <w:t>100</w:t>
            </w:r>
          </w:p>
        </w:tc>
        <w:tc>
          <w:tcPr>
            <w:tcW w:w="1984" w:type="dxa"/>
          </w:tcPr>
          <w:p w14:paraId="48CA119F" w14:textId="77777777" w:rsidR="000C793E" w:rsidRDefault="000C793E" w:rsidP="00B0175E">
            <w:pPr>
              <w:pStyle w:val="TAC"/>
              <w:rPr>
                <w:lang w:eastAsia="ja-JP"/>
              </w:rPr>
            </w:pPr>
            <w:r w:rsidRPr="00952820">
              <w:rPr>
                <w:lang w:eastAsia="ja-JP"/>
              </w:rPr>
              <w:t>6.5.2.4.2</w:t>
            </w:r>
          </w:p>
        </w:tc>
        <w:tc>
          <w:tcPr>
            <w:tcW w:w="1560" w:type="dxa"/>
          </w:tcPr>
          <w:p w14:paraId="0B12D2E3" w14:textId="77777777" w:rsidR="000C793E" w:rsidRDefault="000C793E" w:rsidP="00B0175E">
            <w:pPr>
              <w:pStyle w:val="TAC"/>
              <w:rPr>
                <w:lang w:eastAsia="ja-JP"/>
              </w:rPr>
            </w:pPr>
            <w:r w:rsidRPr="00FF7501">
              <w:rPr>
                <w:lang w:eastAsia="ja-JP"/>
              </w:rPr>
              <w:t>Table 6.2.3.1-2</w:t>
            </w:r>
          </w:p>
        </w:tc>
        <w:tc>
          <w:tcPr>
            <w:tcW w:w="666" w:type="dxa"/>
            <w:vAlign w:val="center"/>
          </w:tcPr>
          <w:p w14:paraId="6C3104EF" w14:textId="77777777" w:rsidR="000C793E" w:rsidRDefault="000C793E" w:rsidP="00B0175E">
            <w:pPr>
              <w:pStyle w:val="TAC"/>
              <w:rPr>
                <w:lang w:eastAsia="ja-JP"/>
              </w:rPr>
            </w:pPr>
            <w:r>
              <w:rPr>
                <w:rFonts w:hint="eastAsia"/>
                <w:lang w:eastAsia="ja-JP"/>
              </w:rPr>
              <w:t>1</w:t>
            </w:r>
          </w:p>
        </w:tc>
      </w:tr>
      <w:tr w:rsidR="000C793E" w:rsidRPr="00A1115A" w14:paraId="72F6BD36" w14:textId="77777777" w:rsidTr="00B0175E">
        <w:trPr>
          <w:trHeight w:val="187"/>
          <w:jc w:val="center"/>
        </w:trPr>
        <w:tc>
          <w:tcPr>
            <w:tcW w:w="1701" w:type="dxa"/>
            <w:tcBorders>
              <w:bottom w:val="nil"/>
            </w:tcBorders>
            <w:shd w:val="clear" w:color="auto" w:fill="auto"/>
            <w:vAlign w:val="center"/>
          </w:tcPr>
          <w:p w14:paraId="598D8BDF" w14:textId="77777777" w:rsidR="000C793E" w:rsidRDefault="000C793E" w:rsidP="00B0175E">
            <w:pPr>
              <w:pStyle w:val="TAC"/>
              <w:rPr>
                <w:lang w:eastAsia="ja-JP"/>
              </w:rPr>
            </w:pPr>
            <w:r w:rsidRPr="008C4911">
              <w:t>CA_n</w:t>
            </w:r>
            <w:r>
              <w:t>5</w:t>
            </w:r>
            <w:r w:rsidRPr="008C4911">
              <w:t>-n78</w:t>
            </w:r>
          </w:p>
        </w:tc>
        <w:tc>
          <w:tcPr>
            <w:tcW w:w="737" w:type="dxa"/>
            <w:vAlign w:val="center"/>
          </w:tcPr>
          <w:p w14:paraId="263BD529"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606D55FE" w14:textId="77777777" w:rsidR="000C793E" w:rsidRPr="00CA7DB8" w:rsidRDefault="000C793E" w:rsidP="00B0175E">
            <w:pPr>
              <w:pStyle w:val="TAC"/>
            </w:pPr>
            <w:r w:rsidRPr="008C4911">
              <w:t>100</w:t>
            </w:r>
          </w:p>
        </w:tc>
        <w:tc>
          <w:tcPr>
            <w:tcW w:w="1984" w:type="dxa"/>
          </w:tcPr>
          <w:p w14:paraId="5D88D1C8" w14:textId="77777777" w:rsidR="000C793E" w:rsidRDefault="000C793E" w:rsidP="00B0175E">
            <w:pPr>
              <w:pStyle w:val="TAC"/>
              <w:rPr>
                <w:lang w:eastAsia="ja-JP"/>
              </w:rPr>
            </w:pPr>
            <w:r w:rsidRPr="00952820">
              <w:rPr>
                <w:lang w:eastAsia="ja-JP"/>
              </w:rPr>
              <w:t>6.5.2.4.2</w:t>
            </w:r>
          </w:p>
        </w:tc>
        <w:tc>
          <w:tcPr>
            <w:tcW w:w="1560" w:type="dxa"/>
          </w:tcPr>
          <w:p w14:paraId="64E4BDB2" w14:textId="77777777" w:rsidR="000C793E" w:rsidRDefault="000C793E" w:rsidP="00B0175E">
            <w:pPr>
              <w:pStyle w:val="TAC"/>
              <w:rPr>
                <w:lang w:eastAsia="ja-JP"/>
              </w:rPr>
            </w:pPr>
            <w:r w:rsidRPr="00FF7501">
              <w:rPr>
                <w:lang w:eastAsia="ja-JP"/>
              </w:rPr>
              <w:t>Table 6.2.3.1-2</w:t>
            </w:r>
          </w:p>
        </w:tc>
        <w:tc>
          <w:tcPr>
            <w:tcW w:w="666" w:type="dxa"/>
            <w:vAlign w:val="center"/>
          </w:tcPr>
          <w:p w14:paraId="364E3FEA" w14:textId="77777777" w:rsidR="000C793E" w:rsidRDefault="000C793E" w:rsidP="00B0175E">
            <w:pPr>
              <w:pStyle w:val="TAC"/>
              <w:rPr>
                <w:lang w:eastAsia="ja-JP"/>
              </w:rPr>
            </w:pPr>
            <w:r>
              <w:rPr>
                <w:rFonts w:hint="eastAsia"/>
                <w:lang w:eastAsia="ja-JP"/>
              </w:rPr>
              <w:t>1</w:t>
            </w:r>
          </w:p>
        </w:tc>
      </w:tr>
      <w:tr w:rsidR="000C793E" w:rsidRPr="00A1115A" w14:paraId="765332EA" w14:textId="77777777" w:rsidTr="00B0175E">
        <w:trPr>
          <w:trHeight w:val="187"/>
          <w:jc w:val="center"/>
        </w:trPr>
        <w:tc>
          <w:tcPr>
            <w:tcW w:w="1701" w:type="dxa"/>
            <w:tcBorders>
              <w:bottom w:val="nil"/>
            </w:tcBorders>
            <w:shd w:val="clear" w:color="auto" w:fill="auto"/>
            <w:vAlign w:val="center"/>
          </w:tcPr>
          <w:p w14:paraId="7EC5AC36" w14:textId="77777777" w:rsidR="000C793E" w:rsidRDefault="000C793E" w:rsidP="00B0175E">
            <w:pPr>
              <w:pStyle w:val="TAC"/>
              <w:rPr>
                <w:lang w:eastAsia="ja-JP"/>
              </w:rPr>
            </w:pPr>
            <w:r w:rsidRPr="008C4911">
              <w:t>CA_n</w:t>
            </w:r>
            <w:r>
              <w:t>5</w:t>
            </w:r>
            <w:r w:rsidRPr="008C4911">
              <w:t>-n79</w:t>
            </w:r>
          </w:p>
        </w:tc>
        <w:tc>
          <w:tcPr>
            <w:tcW w:w="737" w:type="dxa"/>
            <w:vAlign w:val="center"/>
          </w:tcPr>
          <w:p w14:paraId="006C8D88" w14:textId="77777777" w:rsidR="000C793E" w:rsidRDefault="000C793E" w:rsidP="00B0175E">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5F7E3BE6" w14:textId="77777777" w:rsidR="000C793E" w:rsidRPr="00CA7DB8" w:rsidRDefault="000C793E" w:rsidP="00B0175E">
            <w:pPr>
              <w:pStyle w:val="TAC"/>
            </w:pPr>
            <w:r w:rsidRPr="008C4911">
              <w:t>100</w:t>
            </w:r>
          </w:p>
        </w:tc>
        <w:tc>
          <w:tcPr>
            <w:tcW w:w="1984" w:type="dxa"/>
          </w:tcPr>
          <w:p w14:paraId="08CCC7D1" w14:textId="77777777" w:rsidR="000C793E" w:rsidRDefault="000C793E" w:rsidP="00B0175E">
            <w:pPr>
              <w:pStyle w:val="TAC"/>
              <w:rPr>
                <w:lang w:eastAsia="ja-JP"/>
              </w:rPr>
            </w:pPr>
            <w:r w:rsidRPr="00952820">
              <w:rPr>
                <w:lang w:eastAsia="ja-JP"/>
              </w:rPr>
              <w:t>6.5.2.4.2</w:t>
            </w:r>
          </w:p>
        </w:tc>
        <w:tc>
          <w:tcPr>
            <w:tcW w:w="1560" w:type="dxa"/>
          </w:tcPr>
          <w:p w14:paraId="331A5306" w14:textId="77777777" w:rsidR="000C793E" w:rsidRDefault="000C793E" w:rsidP="00B0175E">
            <w:pPr>
              <w:pStyle w:val="TAC"/>
              <w:rPr>
                <w:lang w:eastAsia="ja-JP"/>
              </w:rPr>
            </w:pPr>
            <w:r w:rsidRPr="00FF7501">
              <w:rPr>
                <w:lang w:eastAsia="ja-JP"/>
              </w:rPr>
              <w:t>Table 6.2.3.1-2</w:t>
            </w:r>
          </w:p>
        </w:tc>
        <w:tc>
          <w:tcPr>
            <w:tcW w:w="666" w:type="dxa"/>
            <w:vAlign w:val="center"/>
          </w:tcPr>
          <w:p w14:paraId="13EFEC91" w14:textId="77777777" w:rsidR="000C793E" w:rsidRDefault="000C793E" w:rsidP="00B0175E">
            <w:pPr>
              <w:pStyle w:val="TAC"/>
              <w:rPr>
                <w:lang w:eastAsia="ja-JP"/>
              </w:rPr>
            </w:pPr>
            <w:r>
              <w:rPr>
                <w:rFonts w:hint="eastAsia"/>
                <w:lang w:eastAsia="ja-JP"/>
              </w:rPr>
              <w:t>1</w:t>
            </w:r>
          </w:p>
        </w:tc>
      </w:tr>
      <w:tr w:rsidR="000C793E" w:rsidRPr="00A1115A" w14:paraId="2875CDE3" w14:textId="77777777" w:rsidTr="00B0175E">
        <w:trPr>
          <w:trHeight w:val="50"/>
          <w:jc w:val="center"/>
        </w:trPr>
        <w:tc>
          <w:tcPr>
            <w:tcW w:w="1701" w:type="dxa"/>
            <w:vMerge w:val="restart"/>
            <w:shd w:val="clear" w:color="auto" w:fill="auto"/>
            <w:vAlign w:val="center"/>
          </w:tcPr>
          <w:p w14:paraId="70D53CB5" w14:textId="77777777" w:rsidR="000C793E" w:rsidRDefault="000C793E" w:rsidP="00B0175E">
            <w:pPr>
              <w:pStyle w:val="TAC"/>
              <w:rPr>
                <w:lang w:eastAsia="ja-JP"/>
              </w:rPr>
            </w:pPr>
            <w:r>
              <w:rPr>
                <w:rFonts w:hint="eastAsia"/>
                <w:lang w:eastAsia="ja-JP"/>
              </w:rPr>
              <w:t>C</w:t>
            </w:r>
            <w:r>
              <w:rPr>
                <w:lang w:eastAsia="ja-JP"/>
              </w:rPr>
              <w:t>A_n8-n40</w:t>
            </w:r>
          </w:p>
        </w:tc>
        <w:tc>
          <w:tcPr>
            <w:tcW w:w="737" w:type="dxa"/>
            <w:vMerge w:val="restart"/>
            <w:vAlign w:val="center"/>
          </w:tcPr>
          <w:p w14:paraId="3F86D5C7" w14:textId="77777777" w:rsidR="000C793E" w:rsidRPr="00CA7DB8"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2C40E08" w14:textId="77777777" w:rsidR="000C793E" w:rsidRPr="00912712" w:rsidRDefault="000C793E" w:rsidP="00B0175E">
            <w:pPr>
              <w:pStyle w:val="TAC"/>
            </w:pPr>
            <w:r>
              <w:rPr>
                <w:lang w:eastAsia="ja-JP"/>
              </w:rPr>
              <w:t>43</w:t>
            </w:r>
          </w:p>
        </w:tc>
        <w:tc>
          <w:tcPr>
            <w:tcW w:w="1984" w:type="dxa"/>
          </w:tcPr>
          <w:p w14:paraId="265B2179" w14:textId="77777777" w:rsidR="000C793E" w:rsidRDefault="000C793E" w:rsidP="00B0175E">
            <w:pPr>
              <w:pStyle w:val="TAC"/>
              <w:rPr>
                <w:lang w:eastAsia="ja-JP"/>
              </w:rPr>
            </w:pPr>
            <w:r w:rsidRPr="00A47A75">
              <w:rPr>
                <w:lang w:eastAsia="ja-JP"/>
              </w:rPr>
              <w:t>6.5.3.3.5</w:t>
            </w:r>
          </w:p>
        </w:tc>
        <w:tc>
          <w:tcPr>
            <w:tcW w:w="1560" w:type="dxa"/>
          </w:tcPr>
          <w:p w14:paraId="111FED4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10DDCFB3" w14:textId="77777777" w:rsidR="000C793E" w:rsidRDefault="000C793E" w:rsidP="00B0175E">
            <w:pPr>
              <w:pStyle w:val="TAC"/>
              <w:rPr>
                <w:lang w:eastAsia="ja-JP"/>
              </w:rPr>
            </w:pPr>
            <w:r>
              <w:rPr>
                <w:rFonts w:hint="eastAsia"/>
                <w:lang w:eastAsia="ja-JP"/>
              </w:rPr>
              <w:t>1</w:t>
            </w:r>
          </w:p>
        </w:tc>
      </w:tr>
      <w:tr w:rsidR="000C793E" w:rsidRPr="00A1115A" w14:paraId="29FEEF13" w14:textId="77777777" w:rsidTr="00B0175E">
        <w:trPr>
          <w:trHeight w:val="50"/>
          <w:jc w:val="center"/>
        </w:trPr>
        <w:tc>
          <w:tcPr>
            <w:tcW w:w="1701" w:type="dxa"/>
            <w:vMerge/>
            <w:tcBorders>
              <w:bottom w:val="nil"/>
            </w:tcBorders>
            <w:shd w:val="clear" w:color="auto" w:fill="auto"/>
            <w:vAlign w:val="center"/>
          </w:tcPr>
          <w:p w14:paraId="4A68385C" w14:textId="77777777" w:rsidR="000C793E" w:rsidRDefault="000C793E" w:rsidP="00B0175E">
            <w:pPr>
              <w:pStyle w:val="TAC"/>
              <w:rPr>
                <w:lang w:eastAsia="ja-JP"/>
              </w:rPr>
            </w:pPr>
          </w:p>
        </w:tc>
        <w:tc>
          <w:tcPr>
            <w:tcW w:w="737" w:type="dxa"/>
            <w:vMerge/>
            <w:vAlign w:val="center"/>
          </w:tcPr>
          <w:p w14:paraId="1B46F26C" w14:textId="77777777" w:rsidR="000C793E" w:rsidRDefault="000C793E" w:rsidP="00B0175E">
            <w:pPr>
              <w:pStyle w:val="TAL"/>
              <w:jc w:val="center"/>
              <w:rPr>
                <w:lang w:eastAsia="ja-JP"/>
              </w:rPr>
            </w:pPr>
          </w:p>
        </w:tc>
        <w:tc>
          <w:tcPr>
            <w:tcW w:w="1243" w:type="dxa"/>
            <w:shd w:val="clear" w:color="auto" w:fill="auto"/>
            <w:vAlign w:val="center"/>
          </w:tcPr>
          <w:p w14:paraId="0BCEDA47" w14:textId="77777777" w:rsidR="000C793E" w:rsidRPr="00CA7DB8" w:rsidRDefault="000C793E" w:rsidP="00B0175E">
            <w:pPr>
              <w:pStyle w:val="TAC"/>
            </w:pPr>
            <w:r>
              <w:rPr>
                <w:lang w:eastAsia="ja-JP"/>
              </w:rPr>
              <w:t>43U</w:t>
            </w:r>
          </w:p>
        </w:tc>
        <w:tc>
          <w:tcPr>
            <w:tcW w:w="1984" w:type="dxa"/>
          </w:tcPr>
          <w:p w14:paraId="19987C62" w14:textId="77777777" w:rsidR="000C793E" w:rsidRDefault="000C793E" w:rsidP="00B0175E">
            <w:pPr>
              <w:pStyle w:val="TAC"/>
              <w:rPr>
                <w:lang w:eastAsia="ja-JP"/>
              </w:rPr>
            </w:pPr>
            <w:r w:rsidRPr="00A47A75">
              <w:rPr>
                <w:lang w:eastAsia="ja-JP"/>
              </w:rPr>
              <w:t>6.5.3.3.5, 6.5.2.4.2</w:t>
            </w:r>
          </w:p>
        </w:tc>
        <w:tc>
          <w:tcPr>
            <w:tcW w:w="1560" w:type="dxa"/>
          </w:tcPr>
          <w:p w14:paraId="09E883FC" w14:textId="77777777" w:rsidR="000C793E" w:rsidRDefault="000C793E" w:rsidP="00B0175E">
            <w:pPr>
              <w:pStyle w:val="TAC"/>
              <w:rPr>
                <w:lang w:eastAsia="ja-JP"/>
              </w:rPr>
            </w:pPr>
            <w:r w:rsidRPr="00FF7501">
              <w:rPr>
                <w:lang w:eastAsia="ja-JP"/>
              </w:rPr>
              <w:t>Clause 6.2.3.6</w:t>
            </w:r>
          </w:p>
        </w:tc>
        <w:tc>
          <w:tcPr>
            <w:tcW w:w="666" w:type="dxa"/>
            <w:vMerge/>
            <w:vAlign w:val="center"/>
          </w:tcPr>
          <w:p w14:paraId="381C1FDB" w14:textId="77777777" w:rsidR="000C793E" w:rsidRDefault="000C793E" w:rsidP="00B0175E">
            <w:pPr>
              <w:pStyle w:val="TAC"/>
              <w:rPr>
                <w:lang w:eastAsia="ja-JP"/>
              </w:rPr>
            </w:pPr>
          </w:p>
        </w:tc>
      </w:tr>
      <w:tr w:rsidR="000C793E" w:rsidRPr="00A1115A" w14:paraId="23F84A3C" w14:textId="77777777" w:rsidTr="00B0175E">
        <w:trPr>
          <w:trHeight w:val="50"/>
          <w:jc w:val="center"/>
        </w:trPr>
        <w:tc>
          <w:tcPr>
            <w:tcW w:w="1701" w:type="dxa"/>
            <w:vMerge w:val="restart"/>
            <w:shd w:val="clear" w:color="auto" w:fill="auto"/>
            <w:vAlign w:val="center"/>
          </w:tcPr>
          <w:p w14:paraId="34266F90" w14:textId="77777777" w:rsidR="000C793E" w:rsidRPr="00A1115A" w:rsidRDefault="000C793E" w:rsidP="00B0175E">
            <w:pPr>
              <w:pStyle w:val="TAC"/>
              <w:rPr>
                <w:lang w:eastAsia="ja-JP"/>
              </w:rPr>
            </w:pPr>
            <w:r>
              <w:rPr>
                <w:rFonts w:hint="eastAsia"/>
                <w:lang w:eastAsia="ja-JP"/>
              </w:rPr>
              <w:t>C</w:t>
            </w:r>
            <w:r>
              <w:rPr>
                <w:lang w:eastAsia="ja-JP"/>
              </w:rPr>
              <w:t>A_n8-n41</w:t>
            </w:r>
          </w:p>
        </w:tc>
        <w:tc>
          <w:tcPr>
            <w:tcW w:w="737" w:type="dxa"/>
            <w:vMerge w:val="restart"/>
            <w:vAlign w:val="center"/>
          </w:tcPr>
          <w:p w14:paraId="4192C1FA" w14:textId="77777777" w:rsidR="000C793E" w:rsidRPr="00912712"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628656B" w14:textId="77777777" w:rsidR="000C793E" w:rsidRDefault="000C793E" w:rsidP="00B0175E">
            <w:pPr>
              <w:pStyle w:val="TAC"/>
              <w:rPr>
                <w:lang w:eastAsia="ja-JP"/>
              </w:rPr>
            </w:pPr>
            <w:r>
              <w:rPr>
                <w:lang w:eastAsia="ja-JP"/>
              </w:rPr>
              <w:t>43</w:t>
            </w:r>
          </w:p>
        </w:tc>
        <w:tc>
          <w:tcPr>
            <w:tcW w:w="1984" w:type="dxa"/>
          </w:tcPr>
          <w:p w14:paraId="46C78C4B" w14:textId="77777777" w:rsidR="000C793E" w:rsidRDefault="000C793E" w:rsidP="00B0175E">
            <w:pPr>
              <w:pStyle w:val="TAC"/>
              <w:rPr>
                <w:lang w:eastAsia="ja-JP"/>
              </w:rPr>
            </w:pPr>
            <w:r w:rsidRPr="00A47A75">
              <w:rPr>
                <w:lang w:eastAsia="ja-JP"/>
              </w:rPr>
              <w:t>6.5.3.3.5</w:t>
            </w:r>
          </w:p>
        </w:tc>
        <w:tc>
          <w:tcPr>
            <w:tcW w:w="1560" w:type="dxa"/>
          </w:tcPr>
          <w:p w14:paraId="705DEB97"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5E23F198" w14:textId="77777777" w:rsidR="000C793E" w:rsidRDefault="000C793E" w:rsidP="00B0175E">
            <w:pPr>
              <w:pStyle w:val="TAC"/>
              <w:rPr>
                <w:lang w:eastAsia="ja-JP"/>
              </w:rPr>
            </w:pPr>
            <w:r>
              <w:rPr>
                <w:rFonts w:hint="eastAsia"/>
                <w:lang w:eastAsia="ja-JP"/>
              </w:rPr>
              <w:t>1</w:t>
            </w:r>
          </w:p>
        </w:tc>
      </w:tr>
      <w:tr w:rsidR="000C793E" w:rsidRPr="00A1115A" w14:paraId="7F4EFA9C" w14:textId="77777777" w:rsidTr="00B0175E">
        <w:trPr>
          <w:trHeight w:val="50"/>
          <w:jc w:val="center"/>
        </w:trPr>
        <w:tc>
          <w:tcPr>
            <w:tcW w:w="1701" w:type="dxa"/>
            <w:vMerge/>
            <w:shd w:val="clear" w:color="auto" w:fill="auto"/>
            <w:vAlign w:val="center"/>
          </w:tcPr>
          <w:p w14:paraId="07449680" w14:textId="77777777" w:rsidR="000C793E" w:rsidRDefault="000C793E" w:rsidP="00B0175E">
            <w:pPr>
              <w:pStyle w:val="TAC"/>
              <w:rPr>
                <w:lang w:eastAsia="ja-JP"/>
              </w:rPr>
            </w:pPr>
          </w:p>
        </w:tc>
        <w:tc>
          <w:tcPr>
            <w:tcW w:w="737" w:type="dxa"/>
            <w:vMerge/>
            <w:vAlign w:val="center"/>
          </w:tcPr>
          <w:p w14:paraId="6D4E508A" w14:textId="77777777" w:rsidR="000C793E" w:rsidRDefault="000C793E" w:rsidP="00B0175E">
            <w:pPr>
              <w:pStyle w:val="TAL"/>
              <w:jc w:val="center"/>
              <w:rPr>
                <w:lang w:eastAsia="ja-JP"/>
              </w:rPr>
            </w:pPr>
          </w:p>
        </w:tc>
        <w:tc>
          <w:tcPr>
            <w:tcW w:w="1243" w:type="dxa"/>
            <w:shd w:val="clear" w:color="auto" w:fill="auto"/>
            <w:vAlign w:val="center"/>
          </w:tcPr>
          <w:p w14:paraId="7074A621" w14:textId="77777777" w:rsidR="000C793E" w:rsidRPr="00AB236D" w:rsidRDefault="000C793E" w:rsidP="00B0175E">
            <w:pPr>
              <w:pStyle w:val="TAC"/>
            </w:pPr>
            <w:r>
              <w:rPr>
                <w:lang w:eastAsia="ja-JP"/>
              </w:rPr>
              <w:t>43U</w:t>
            </w:r>
          </w:p>
        </w:tc>
        <w:tc>
          <w:tcPr>
            <w:tcW w:w="1984" w:type="dxa"/>
          </w:tcPr>
          <w:p w14:paraId="461644B0" w14:textId="77777777" w:rsidR="000C793E" w:rsidRDefault="000C793E" w:rsidP="00B0175E">
            <w:pPr>
              <w:pStyle w:val="TAC"/>
              <w:rPr>
                <w:lang w:eastAsia="ja-JP"/>
              </w:rPr>
            </w:pPr>
            <w:r w:rsidRPr="00A47A75">
              <w:rPr>
                <w:lang w:eastAsia="ja-JP"/>
              </w:rPr>
              <w:t>6.5.3.3.5, 6.5.2.4.2</w:t>
            </w:r>
          </w:p>
        </w:tc>
        <w:tc>
          <w:tcPr>
            <w:tcW w:w="1560" w:type="dxa"/>
          </w:tcPr>
          <w:p w14:paraId="5F55E1C9" w14:textId="77777777" w:rsidR="000C793E" w:rsidRDefault="000C793E" w:rsidP="00B0175E">
            <w:pPr>
              <w:pStyle w:val="TAC"/>
              <w:rPr>
                <w:lang w:eastAsia="ja-JP"/>
              </w:rPr>
            </w:pPr>
            <w:r w:rsidRPr="00FF7501">
              <w:rPr>
                <w:lang w:eastAsia="ja-JP"/>
              </w:rPr>
              <w:t>Clause 6.2.3.6</w:t>
            </w:r>
          </w:p>
        </w:tc>
        <w:tc>
          <w:tcPr>
            <w:tcW w:w="666" w:type="dxa"/>
            <w:vMerge/>
            <w:vAlign w:val="center"/>
          </w:tcPr>
          <w:p w14:paraId="7CC3D1A7" w14:textId="77777777" w:rsidR="000C793E" w:rsidRDefault="000C793E" w:rsidP="00B0175E">
            <w:pPr>
              <w:pStyle w:val="TAC"/>
              <w:rPr>
                <w:lang w:eastAsia="ja-JP"/>
              </w:rPr>
            </w:pPr>
          </w:p>
        </w:tc>
      </w:tr>
      <w:tr w:rsidR="000C793E" w:rsidRPr="00A1115A" w14:paraId="762F8D94" w14:textId="77777777" w:rsidTr="00B0175E">
        <w:trPr>
          <w:trHeight w:val="187"/>
          <w:jc w:val="center"/>
        </w:trPr>
        <w:tc>
          <w:tcPr>
            <w:tcW w:w="1701" w:type="dxa"/>
            <w:vMerge/>
            <w:tcBorders>
              <w:bottom w:val="nil"/>
            </w:tcBorders>
            <w:shd w:val="clear" w:color="auto" w:fill="auto"/>
            <w:vAlign w:val="center"/>
          </w:tcPr>
          <w:p w14:paraId="13F1381F" w14:textId="77777777" w:rsidR="000C793E" w:rsidRPr="00A1115A" w:rsidRDefault="000C793E" w:rsidP="00B0175E">
            <w:pPr>
              <w:pStyle w:val="TAC"/>
            </w:pPr>
          </w:p>
        </w:tc>
        <w:tc>
          <w:tcPr>
            <w:tcW w:w="737" w:type="dxa"/>
            <w:vAlign w:val="center"/>
          </w:tcPr>
          <w:p w14:paraId="2802C412" w14:textId="77777777" w:rsidR="000C793E" w:rsidRPr="00AB27C2"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0D28B2F8" w14:textId="77777777" w:rsidR="000C793E" w:rsidRDefault="000C793E" w:rsidP="00B0175E">
            <w:pPr>
              <w:pStyle w:val="TAC"/>
              <w:rPr>
                <w:lang w:eastAsia="ja-JP"/>
              </w:rPr>
            </w:pPr>
            <w:r w:rsidRPr="00AB27C2">
              <w:t>47</w:t>
            </w:r>
          </w:p>
        </w:tc>
        <w:tc>
          <w:tcPr>
            <w:tcW w:w="1984" w:type="dxa"/>
          </w:tcPr>
          <w:p w14:paraId="6D66920F" w14:textId="77777777" w:rsidR="000C793E" w:rsidRDefault="000C793E" w:rsidP="00B0175E">
            <w:pPr>
              <w:pStyle w:val="TAC"/>
              <w:rPr>
                <w:lang w:eastAsia="ja-JP"/>
              </w:rPr>
            </w:pPr>
            <w:r w:rsidRPr="004429FD">
              <w:rPr>
                <w:lang w:eastAsia="ja-JP"/>
              </w:rPr>
              <w:t>6.5.3.3.15</w:t>
            </w:r>
          </w:p>
        </w:tc>
        <w:tc>
          <w:tcPr>
            <w:tcW w:w="1560" w:type="dxa"/>
          </w:tcPr>
          <w:p w14:paraId="12FE2B9C" w14:textId="77777777" w:rsidR="000C793E" w:rsidRDefault="000C793E" w:rsidP="00B0175E">
            <w:pPr>
              <w:pStyle w:val="TAC"/>
              <w:rPr>
                <w:lang w:eastAsia="ja-JP"/>
              </w:rPr>
            </w:pPr>
            <w:r w:rsidRPr="00FF7501">
              <w:rPr>
                <w:lang w:eastAsia="ja-JP"/>
              </w:rPr>
              <w:t>Table 6.2.3.18-2</w:t>
            </w:r>
          </w:p>
        </w:tc>
        <w:tc>
          <w:tcPr>
            <w:tcW w:w="666" w:type="dxa"/>
            <w:vMerge/>
            <w:vAlign w:val="center"/>
          </w:tcPr>
          <w:p w14:paraId="3BDBB15A" w14:textId="77777777" w:rsidR="000C793E" w:rsidRDefault="000C793E" w:rsidP="00B0175E">
            <w:pPr>
              <w:pStyle w:val="TAC"/>
              <w:rPr>
                <w:lang w:eastAsia="ja-JP"/>
              </w:rPr>
            </w:pPr>
          </w:p>
        </w:tc>
      </w:tr>
      <w:tr w:rsidR="000C793E" w:rsidRPr="00A1115A" w14:paraId="54453715" w14:textId="77777777" w:rsidTr="00B0175E">
        <w:trPr>
          <w:trHeight w:val="50"/>
          <w:jc w:val="center"/>
        </w:trPr>
        <w:tc>
          <w:tcPr>
            <w:tcW w:w="1701" w:type="dxa"/>
            <w:vMerge w:val="restart"/>
            <w:shd w:val="clear" w:color="auto" w:fill="auto"/>
            <w:vAlign w:val="center"/>
          </w:tcPr>
          <w:p w14:paraId="19575656" w14:textId="77777777" w:rsidR="000C793E" w:rsidRPr="00A1115A" w:rsidRDefault="000C793E" w:rsidP="00B0175E">
            <w:pPr>
              <w:pStyle w:val="TAC"/>
              <w:rPr>
                <w:lang w:eastAsia="ja-JP"/>
              </w:rPr>
            </w:pPr>
            <w:r>
              <w:rPr>
                <w:rFonts w:hint="eastAsia"/>
                <w:lang w:eastAsia="ja-JP"/>
              </w:rPr>
              <w:t>C</w:t>
            </w:r>
            <w:r>
              <w:rPr>
                <w:lang w:eastAsia="ja-JP"/>
              </w:rPr>
              <w:t>A_n8-n78</w:t>
            </w:r>
          </w:p>
        </w:tc>
        <w:tc>
          <w:tcPr>
            <w:tcW w:w="737" w:type="dxa"/>
            <w:vMerge w:val="restart"/>
            <w:vAlign w:val="center"/>
          </w:tcPr>
          <w:p w14:paraId="4697E68D"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C7489BC" w14:textId="77777777" w:rsidR="000C793E" w:rsidRDefault="000C793E" w:rsidP="00B0175E">
            <w:pPr>
              <w:pStyle w:val="TAC"/>
              <w:rPr>
                <w:lang w:eastAsia="ja-JP"/>
              </w:rPr>
            </w:pPr>
            <w:r>
              <w:rPr>
                <w:lang w:eastAsia="ja-JP"/>
              </w:rPr>
              <w:t>43</w:t>
            </w:r>
          </w:p>
        </w:tc>
        <w:tc>
          <w:tcPr>
            <w:tcW w:w="1984" w:type="dxa"/>
          </w:tcPr>
          <w:p w14:paraId="2DD4DB52" w14:textId="77777777" w:rsidR="000C793E" w:rsidRDefault="000C793E" w:rsidP="00B0175E">
            <w:pPr>
              <w:pStyle w:val="TAC"/>
              <w:rPr>
                <w:lang w:eastAsia="ja-JP"/>
              </w:rPr>
            </w:pPr>
            <w:r w:rsidRPr="00A47A75">
              <w:rPr>
                <w:lang w:eastAsia="ja-JP"/>
              </w:rPr>
              <w:t>6.5.3.3.5</w:t>
            </w:r>
          </w:p>
        </w:tc>
        <w:tc>
          <w:tcPr>
            <w:tcW w:w="1560" w:type="dxa"/>
          </w:tcPr>
          <w:p w14:paraId="59EEB373"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5673ABD" w14:textId="77777777" w:rsidR="000C793E" w:rsidRDefault="000C793E" w:rsidP="00B0175E">
            <w:pPr>
              <w:pStyle w:val="TAC"/>
              <w:rPr>
                <w:lang w:eastAsia="ja-JP"/>
              </w:rPr>
            </w:pPr>
            <w:r>
              <w:rPr>
                <w:rFonts w:hint="eastAsia"/>
                <w:lang w:eastAsia="ja-JP"/>
              </w:rPr>
              <w:t>1</w:t>
            </w:r>
          </w:p>
        </w:tc>
      </w:tr>
      <w:tr w:rsidR="000C793E" w:rsidRPr="00A1115A" w14:paraId="68199D41" w14:textId="77777777" w:rsidTr="00B0175E">
        <w:trPr>
          <w:trHeight w:val="50"/>
          <w:jc w:val="center"/>
        </w:trPr>
        <w:tc>
          <w:tcPr>
            <w:tcW w:w="1701" w:type="dxa"/>
            <w:vMerge/>
            <w:tcBorders>
              <w:bottom w:val="nil"/>
            </w:tcBorders>
            <w:shd w:val="clear" w:color="auto" w:fill="auto"/>
            <w:vAlign w:val="center"/>
          </w:tcPr>
          <w:p w14:paraId="7E5EF2F9" w14:textId="77777777" w:rsidR="000C793E" w:rsidRDefault="000C793E" w:rsidP="00B0175E">
            <w:pPr>
              <w:pStyle w:val="TAC"/>
              <w:rPr>
                <w:lang w:eastAsia="ja-JP"/>
              </w:rPr>
            </w:pPr>
          </w:p>
        </w:tc>
        <w:tc>
          <w:tcPr>
            <w:tcW w:w="737" w:type="dxa"/>
            <w:vMerge/>
            <w:vAlign w:val="center"/>
          </w:tcPr>
          <w:p w14:paraId="1B9C2C33" w14:textId="77777777" w:rsidR="000C793E" w:rsidRDefault="000C793E" w:rsidP="00B0175E">
            <w:pPr>
              <w:pStyle w:val="TAL"/>
              <w:jc w:val="center"/>
              <w:rPr>
                <w:lang w:eastAsia="ja-JP"/>
              </w:rPr>
            </w:pPr>
          </w:p>
        </w:tc>
        <w:tc>
          <w:tcPr>
            <w:tcW w:w="1243" w:type="dxa"/>
            <w:shd w:val="clear" w:color="auto" w:fill="auto"/>
            <w:vAlign w:val="center"/>
          </w:tcPr>
          <w:p w14:paraId="5158702D" w14:textId="77777777" w:rsidR="000C793E" w:rsidRPr="00AB236D" w:rsidRDefault="000C793E" w:rsidP="00B0175E">
            <w:pPr>
              <w:pStyle w:val="TAC"/>
            </w:pPr>
            <w:r>
              <w:rPr>
                <w:lang w:eastAsia="ja-JP"/>
              </w:rPr>
              <w:t>43U</w:t>
            </w:r>
          </w:p>
        </w:tc>
        <w:tc>
          <w:tcPr>
            <w:tcW w:w="1984" w:type="dxa"/>
          </w:tcPr>
          <w:p w14:paraId="48D44B69" w14:textId="77777777" w:rsidR="000C793E" w:rsidRDefault="000C793E" w:rsidP="00B0175E">
            <w:pPr>
              <w:pStyle w:val="TAC"/>
              <w:rPr>
                <w:lang w:eastAsia="ja-JP"/>
              </w:rPr>
            </w:pPr>
            <w:r w:rsidRPr="00A47A75">
              <w:rPr>
                <w:lang w:eastAsia="ja-JP"/>
              </w:rPr>
              <w:t>6.5.3.3.5, 6.5.2.4.2</w:t>
            </w:r>
          </w:p>
        </w:tc>
        <w:tc>
          <w:tcPr>
            <w:tcW w:w="1560" w:type="dxa"/>
          </w:tcPr>
          <w:p w14:paraId="135DC58D" w14:textId="77777777" w:rsidR="000C793E" w:rsidRDefault="000C793E" w:rsidP="00B0175E">
            <w:pPr>
              <w:pStyle w:val="TAC"/>
              <w:rPr>
                <w:lang w:eastAsia="ja-JP"/>
              </w:rPr>
            </w:pPr>
            <w:r w:rsidRPr="00FF7501">
              <w:rPr>
                <w:lang w:eastAsia="ja-JP"/>
              </w:rPr>
              <w:t>Clause 6.2.3.6</w:t>
            </w:r>
          </w:p>
        </w:tc>
        <w:tc>
          <w:tcPr>
            <w:tcW w:w="666" w:type="dxa"/>
            <w:vMerge/>
            <w:vAlign w:val="center"/>
          </w:tcPr>
          <w:p w14:paraId="0F7073DD" w14:textId="77777777" w:rsidR="000C793E" w:rsidRDefault="000C793E" w:rsidP="00B0175E">
            <w:pPr>
              <w:pStyle w:val="TAC"/>
              <w:rPr>
                <w:lang w:eastAsia="ja-JP"/>
              </w:rPr>
            </w:pPr>
          </w:p>
        </w:tc>
      </w:tr>
      <w:tr w:rsidR="000C793E" w:rsidRPr="00A1115A" w14:paraId="7E5A69C9" w14:textId="77777777" w:rsidTr="00B0175E">
        <w:trPr>
          <w:trHeight w:val="50"/>
          <w:jc w:val="center"/>
        </w:trPr>
        <w:tc>
          <w:tcPr>
            <w:tcW w:w="1701" w:type="dxa"/>
            <w:vMerge w:val="restart"/>
            <w:shd w:val="clear" w:color="auto" w:fill="auto"/>
            <w:vAlign w:val="center"/>
          </w:tcPr>
          <w:p w14:paraId="39B2BAC1" w14:textId="77777777" w:rsidR="000C793E" w:rsidRPr="00A1115A" w:rsidRDefault="000C793E" w:rsidP="00B0175E">
            <w:pPr>
              <w:pStyle w:val="TAC"/>
              <w:rPr>
                <w:lang w:eastAsia="ja-JP"/>
              </w:rPr>
            </w:pPr>
            <w:r>
              <w:rPr>
                <w:rFonts w:hint="eastAsia"/>
                <w:lang w:eastAsia="ja-JP"/>
              </w:rPr>
              <w:t>C</w:t>
            </w:r>
            <w:r>
              <w:rPr>
                <w:lang w:eastAsia="ja-JP"/>
              </w:rPr>
              <w:t>A_n8-n79</w:t>
            </w:r>
          </w:p>
        </w:tc>
        <w:tc>
          <w:tcPr>
            <w:tcW w:w="737" w:type="dxa"/>
            <w:vMerge w:val="restart"/>
            <w:vAlign w:val="center"/>
          </w:tcPr>
          <w:p w14:paraId="18B3466C" w14:textId="77777777" w:rsidR="000C793E" w:rsidRPr="00BD57DC" w:rsidRDefault="000C793E" w:rsidP="00B0175E">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0A15B93" w14:textId="77777777" w:rsidR="000C793E" w:rsidRDefault="000C793E" w:rsidP="00B0175E">
            <w:pPr>
              <w:pStyle w:val="TAC"/>
              <w:rPr>
                <w:lang w:eastAsia="ja-JP"/>
              </w:rPr>
            </w:pPr>
            <w:r>
              <w:rPr>
                <w:lang w:eastAsia="ja-JP"/>
              </w:rPr>
              <w:t>43</w:t>
            </w:r>
          </w:p>
        </w:tc>
        <w:tc>
          <w:tcPr>
            <w:tcW w:w="1984" w:type="dxa"/>
          </w:tcPr>
          <w:p w14:paraId="3942F50A" w14:textId="77777777" w:rsidR="000C793E" w:rsidRDefault="000C793E" w:rsidP="00B0175E">
            <w:pPr>
              <w:pStyle w:val="TAC"/>
              <w:rPr>
                <w:lang w:eastAsia="ja-JP"/>
              </w:rPr>
            </w:pPr>
            <w:r w:rsidRPr="00A47A75">
              <w:rPr>
                <w:lang w:eastAsia="ja-JP"/>
              </w:rPr>
              <w:t>6.5.3.3.5</w:t>
            </w:r>
          </w:p>
        </w:tc>
        <w:tc>
          <w:tcPr>
            <w:tcW w:w="1560" w:type="dxa"/>
          </w:tcPr>
          <w:p w14:paraId="58BF43EB" w14:textId="77777777" w:rsidR="000C793E" w:rsidRDefault="000C793E" w:rsidP="00B0175E">
            <w:pPr>
              <w:pStyle w:val="TAC"/>
              <w:rPr>
                <w:lang w:eastAsia="ja-JP"/>
              </w:rPr>
            </w:pPr>
            <w:r w:rsidRPr="00FF7501">
              <w:rPr>
                <w:lang w:eastAsia="ja-JP"/>
              </w:rPr>
              <w:t>Clause 6.2.3.6</w:t>
            </w:r>
          </w:p>
        </w:tc>
        <w:tc>
          <w:tcPr>
            <w:tcW w:w="666" w:type="dxa"/>
            <w:vMerge w:val="restart"/>
            <w:vAlign w:val="center"/>
          </w:tcPr>
          <w:p w14:paraId="3C9D6C8E" w14:textId="77777777" w:rsidR="000C793E" w:rsidRDefault="000C793E" w:rsidP="00B0175E">
            <w:pPr>
              <w:pStyle w:val="TAC"/>
              <w:rPr>
                <w:lang w:eastAsia="ja-JP"/>
              </w:rPr>
            </w:pPr>
            <w:r>
              <w:rPr>
                <w:rFonts w:hint="eastAsia"/>
                <w:lang w:eastAsia="ja-JP"/>
              </w:rPr>
              <w:t>1</w:t>
            </w:r>
          </w:p>
        </w:tc>
      </w:tr>
      <w:tr w:rsidR="000C793E" w:rsidRPr="00A1115A" w14:paraId="75D2E8E1" w14:textId="77777777" w:rsidTr="00B0175E">
        <w:trPr>
          <w:trHeight w:val="50"/>
          <w:jc w:val="center"/>
        </w:trPr>
        <w:tc>
          <w:tcPr>
            <w:tcW w:w="1701" w:type="dxa"/>
            <w:vMerge/>
            <w:tcBorders>
              <w:bottom w:val="nil"/>
            </w:tcBorders>
            <w:shd w:val="clear" w:color="auto" w:fill="auto"/>
            <w:vAlign w:val="center"/>
          </w:tcPr>
          <w:p w14:paraId="6D993AEE" w14:textId="77777777" w:rsidR="000C793E" w:rsidRDefault="000C793E" w:rsidP="00B0175E">
            <w:pPr>
              <w:pStyle w:val="TAC"/>
              <w:rPr>
                <w:lang w:eastAsia="ja-JP"/>
              </w:rPr>
            </w:pPr>
          </w:p>
        </w:tc>
        <w:tc>
          <w:tcPr>
            <w:tcW w:w="737" w:type="dxa"/>
            <w:vMerge/>
            <w:vAlign w:val="center"/>
          </w:tcPr>
          <w:p w14:paraId="2A76A07E" w14:textId="77777777" w:rsidR="000C793E" w:rsidRDefault="000C793E" w:rsidP="00B0175E">
            <w:pPr>
              <w:pStyle w:val="TAL"/>
              <w:jc w:val="center"/>
              <w:rPr>
                <w:lang w:eastAsia="ja-JP"/>
              </w:rPr>
            </w:pPr>
          </w:p>
        </w:tc>
        <w:tc>
          <w:tcPr>
            <w:tcW w:w="1243" w:type="dxa"/>
            <w:shd w:val="clear" w:color="auto" w:fill="auto"/>
            <w:vAlign w:val="center"/>
          </w:tcPr>
          <w:p w14:paraId="23F7C822" w14:textId="77777777" w:rsidR="000C793E" w:rsidRPr="00AB236D" w:rsidRDefault="000C793E" w:rsidP="00B0175E">
            <w:pPr>
              <w:pStyle w:val="TAC"/>
            </w:pPr>
            <w:r>
              <w:rPr>
                <w:lang w:eastAsia="ja-JP"/>
              </w:rPr>
              <w:t>43U</w:t>
            </w:r>
          </w:p>
        </w:tc>
        <w:tc>
          <w:tcPr>
            <w:tcW w:w="1984" w:type="dxa"/>
          </w:tcPr>
          <w:p w14:paraId="73C58954" w14:textId="77777777" w:rsidR="000C793E" w:rsidRDefault="000C793E" w:rsidP="00B0175E">
            <w:pPr>
              <w:pStyle w:val="TAC"/>
              <w:rPr>
                <w:lang w:eastAsia="ja-JP"/>
              </w:rPr>
            </w:pPr>
            <w:r w:rsidRPr="00A47A75">
              <w:rPr>
                <w:lang w:eastAsia="ja-JP"/>
              </w:rPr>
              <w:t>6.5.3.3.5, 6.5.2.4.2</w:t>
            </w:r>
          </w:p>
        </w:tc>
        <w:tc>
          <w:tcPr>
            <w:tcW w:w="1560" w:type="dxa"/>
          </w:tcPr>
          <w:p w14:paraId="7C325891" w14:textId="77777777" w:rsidR="000C793E" w:rsidRDefault="000C793E" w:rsidP="00B0175E">
            <w:pPr>
              <w:pStyle w:val="TAC"/>
              <w:rPr>
                <w:lang w:eastAsia="ja-JP"/>
              </w:rPr>
            </w:pPr>
            <w:r w:rsidRPr="00FF7501">
              <w:rPr>
                <w:lang w:eastAsia="ja-JP"/>
              </w:rPr>
              <w:t>Clause 6.2.3.6</w:t>
            </w:r>
          </w:p>
        </w:tc>
        <w:tc>
          <w:tcPr>
            <w:tcW w:w="666" w:type="dxa"/>
            <w:vMerge/>
            <w:vAlign w:val="center"/>
          </w:tcPr>
          <w:p w14:paraId="327CB906" w14:textId="77777777" w:rsidR="000C793E" w:rsidRDefault="000C793E" w:rsidP="00B0175E">
            <w:pPr>
              <w:pStyle w:val="TAC"/>
              <w:rPr>
                <w:lang w:eastAsia="ja-JP"/>
              </w:rPr>
            </w:pPr>
          </w:p>
        </w:tc>
      </w:tr>
      <w:tr w:rsidR="000C793E" w:rsidRPr="00A1115A" w14:paraId="6D6F6445" w14:textId="77777777" w:rsidTr="00B0175E">
        <w:trPr>
          <w:trHeight w:val="187"/>
          <w:jc w:val="center"/>
        </w:trPr>
        <w:tc>
          <w:tcPr>
            <w:tcW w:w="1701" w:type="dxa"/>
            <w:vMerge w:val="restart"/>
            <w:shd w:val="clear" w:color="auto" w:fill="auto"/>
            <w:vAlign w:val="center"/>
          </w:tcPr>
          <w:p w14:paraId="373CE771" w14:textId="77777777" w:rsidR="000C793E" w:rsidRDefault="000C793E" w:rsidP="00B0175E">
            <w:pPr>
              <w:pStyle w:val="TAC"/>
              <w:rPr>
                <w:lang w:eastAsia="ja-JP"/>
              </w:rPr>
            </w:pPr>
            <w:r>
              <w:rPr>
                <w:rFonts w:hint="eastAsia"/>
                <w:lang w:eastAsia="ja-JP"/>
              </w:rPr>
              <w:t>C</w:t>
            </w:r>
            <w:r>
              <w:rPr>
                <w:lang w:eastAsia="ja-JP"/>
              </w:rPr>
              <w:t>A_n18-n28</w:t>
            </w:r>
          </w:p>
        </w:tc>
        <w:tc>
          <w:tcPr>
            <w:tcW w:w="737" w:type="dxa"/>
            <w:vAlign w:val="center"/>
          </w:tcPr>
          <w:p w14:paraId="36879C83"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B8C2BDA"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1B7B1101" w14:textId="77777777" w:rsidR="000C793E" w:rsidRDefault="000C793E" w:rsidP="00B0175E">
            <w:pPr>
              <w:pStyle w:val="TAC"/>
              <w:rPr>
                <w:lang w:eastAsia="ja-JP"/>
              </w:rPr>
            </w:pPr>
            <w:r w:rsidRPr="00E53697">
              <w:rPr>
                <w:lang w:eastAsia="ja-JP"/>
              </w:rPr>
              <w:t>6.5.2.4.2</w:t>
            </w:r>
          </w:p>
        </w:tc>
        <w:tc>
          <w:tcPr>
            <w:tcW w:w="1560" w:type="dxa"/>
          </w:tcPr>
          <w:p w14:paraId="5B481FCA"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78F86CB5" w14:textId="77777777" w:rsidR="000C793E" w:rsidRDefault="000C793E" w:rsidP="00B0175E">
            <w:pPr>
              <w:pStyle w:val="TAC"/>
              <w:rPr>
                <w:lang w:eastAsia="ja-JP"/>
              </w:rPr>
            </w:pPr>
            <w:r>
              <w:rPr>
                <w:lang w:eastAsia="ja-JP"/>
              </w:rPr>
              <w:t xml:space="preserve">1, </w:t>
            </w:r>
            <w:r>
              <w:rPr>
                <w:rFonts w:hint="eastAsia"/>
                <w:lang w:eastAsia="ja-JP"/>
              </w:rPr>
              <w:t>2</w:t>
            </w:r>
          </w:p>
        </w:tc>
      </w:tr>
      <w:tr w:rsidR="000C793E" w:rsidRPr="00A1115A" w14:paraId="334F112F" w14:textId="77777777" w:rsidTr="00B0175E">
        <w:trPr>
          <w:trHeight w:val="187"/>
          <w:jc w:val="center"/>
        </w:trPr>
        <w:tc>
          <w:tcPr>
            <w:tcW w:w="1701" w:type="dxa"/>
            <w:vMerge/>
            <w:tcBorders>
              <w:bottom w:val="nil"/>
            </w:tcBorders>
            <w:shd w:val="clear" w:color="auto" w:fill="auto"/>
            <w:vAlign w:val="center"/>
          </w:tcPr>
          <w:p w14:paraId="6566A978" w14:textId="77777777" w:rsidR="000C793E" w:rsidRDefault="000C793E" w:rsidP="00B0175E">
            <w:pPr>
              <w:pStyle w:val="TAC"/>
              <w:rPr>
                <w:lang w:eastAsia="ja-JP"/>
              </w:rPr>
            </w:pPr>
          </w:p>
        </w:tc>
        <w:tc>
          <w:tcPr>
            <w:tcW w:w="737" w:type="dxa"/>
            <w:vAlign w:val="center"/>
          </w:tcPr>
          <w:p w14:paraId="2E804AEB" w14:textId="77777777" w:rsidR="000C793E" w:rsidRPr="007F6F80"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AC6E98C" w14:textId="77777777" w:rsidR="000C793E" w:rsidRPr="002D1424" w:rsidRDefault="000C793E" w:rsidP="00B0175E">
            <w:pPr>
              <w:pStyle w:val="TAC"/>
            </w:pPr>
            <w:r w:rsidRPr="007F6F80">
              <w:t>17</w:t>
            </w:r>
          </w:p>
        </w:tc>
        <w:tc>
          <w:tcPr>
            <w:tcW w:w="1984" w:type="dxa"/>
          </w:tcPr>
          <w:p w14:paraId="0BFA60FA" w14:textId="77777777" w:rsidR="000C793E" w:rsidRDefault="000C793E" w:rsidP="00B0175E">
            <w:pPr>
              <w:pStyle w:val="TAC"/>
              <w:rPr>
                <w:lang w:eastAsia="ja-JP"/>
              </w:rPr>
            </w:pPr>
            <w:r w:rsidRPr="00E53697">
              <w:rPr>
                <w:lang w:eastAsia="ja-JP"/>
              </w:rPr>
              <w:t>6.5.3.3.2</w:t>
            </w:r>
          </w:p>
        </w:tc>
        <w:tc>
          <w:tcPr>
            <w:tcW w:w="1560" w:type="dxa"/>
          </w:tcPr>
          <w:p w14:paraId="1F670461" w14:textId="77777777" w:rsidR="000C793E" w:rsidRDefault="000C793E" w:rsidP="00B0175E">
            <w:pPr>
              <w:pStyle w:val="TAC"/>
              <w:rPr>
                <w:lang w:eastAsia="ja-JP"/>
              </w:rPr>
            </w:pPr>
            <w:r w:rsidRPr="00FF7501">
              <w:rPr>
                <w:lang w:eastAsia="ja-JP"/>
              </w:rPr>
              <w:t>N/A</w:t>
            </w:r>
          </w:p>
        </w:tc>
        <w:tc>
          <w:tcPr>
            <w:tcW w:w="666" w:type="dxa"/>
            <w:vMerge/>
            <w:vAlign w:val="center"/>
          </w:tcPr>
          <w:p w14:paraId="4E1FC17F" w14:textId="77777777" w:rsidR="000C793E" w:rsidRDefault="000C793E" w:rsidP="00B0175E">
            <w:pPr>
              <w:pStyle w:val="TAC"/>
              <w:rPr>
                <w:lang w:eastAsia="ja-JP"/>
              </w:rPr>
            </w:pPr>
          </w:p>
        </w:tc>
      </w:tr>
      <w:tr w:rsidR="000C793E" w:rsidRPr="00A1115A" w14:paraId="36FB623B" w14:textId="77777777" w:rsidTr="00B0175E">
        <w:trPr>
          <w:trHeight w:val="187"/>
          <w:jc w:val="center"/>
        </w:trPr>
        <w:tc>
          <w:tcPr>
            <w:tcW w:w="1701" w:type="dxa"/>
            <w:tcBorders>
              <w:bottom w:val="nil"/>
            </w:tcBorders>
            <w:shd w:val="clear" w:color="auto" w:fill="auto"/>
            <w:vAlign w:val="center"/>
          </w:tcPr>
          <w:p w14:paraId="7B530F10" w14:textId="77777777" w:rsidR="000C793E" w:rsidRDefault="000C793E" w:rsidP="00B0175E">
            <w:pPr>
              <w:pStyle w:val="TAC"/>
              <w:rPr>
                <w:lang w:eastAsia="ja-JP"/>
              </w:rPr>
            </w:pPr>
            <w:r>
              <w:rPr>
                <w:rFonts w:hint="eastAsia"/>
                <w:lang w:eastAsia="ja-JP"/>
              </w:rPr>
              <w:t>C</w:t>
            </w:r>
            <w:r>
              <w:rPr>
                <w:lang w:eastAsia="ja-JP"/>
              </w:rPr>
              <w:t>A_n18-n41</w:t>
            </w:r>
          </w:p>
        </w:tc>
        <w:tc>
          <w:tcPr>
            <w:tcW w:w="737" w:type="dxa"/>
            <w:vAlign w:val="center"/>
          </w:tcPr>
          <w:p w14:paraId="3C75D498"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F69A7C2"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557D77" w14:textId="77777777" w:rsidR="000C793E" w:rsidRDefault="000C793E" w:rsidP="00B0175E">
            <w:pPr>
              <w:pStyle w:val="TAC"/>
              <w:rPr>
                <w:lang w:eastAsia="ja-JP"/>
              </w:rPr>
            </w:pPr>
            <w:r w:rsidRPr="00085F25">
              <w:rPr>
                <w:lang w:eastAsia="ja-JP"/>
              </w:rPr>
              <w:t>6.5.2.4.2</w:t>
            </w:r>
          </w:p>
        </w:tc>
        <w:tc>
          <w:tcPr>
            <w:tcW w:w="1560" w:type="dxa"/>
          </w:tcPr>
          <w:p w14:paraId="61BB1CB7" w14:textId="77777777" w:rsidR="000C793E" w:rsidRDefault="000C793E" w:rsidP="00B0175E">
            <w:pPr>
              <w:pStyle w:val="TAC"/>
              <w:rPr>
                <w:lang w:eastAsia="ja-JP"/>
              </w:rPr>
            </w:pPr>
            <w:r w:rsidRPr="00FF7501">
              <w:rPr>
                <w:lang w:eastAsia="ja-JP"/>
              </w:rPr>
              <w:t>Table 6.2.3.1-2</w:t>
            </w:r>
          </w:p>
        </w:tc>
        <w:tc>
          <w:tcPr>
            <w:tcW w:w="666" w:type="dxa"/>
            <w:vAlign w:val="center"/>
          </w:tcPr>
          <w:p w14:paraId="62497431" w14:textId="77777777" w:rsidR="000C793E" w:rsidRDefault="000C793E" w:rsidP="00B0175E">
            <w:pPr>
              <w:pStyle w:val="TAC"/>
              <w:rPr>
                <w:lang w:eastAsia="ja-JP"/>
              </w:rPr>
            </w:pPr>
            <w:r>
              <w:rPr>
                <w:rFonts w:hint="eastAsia"/>
                <w:lang w:eastAsia="ja-JP"/>
              </w:rPr>
              <w:t>1</w:t>
            </w:r>
          </w:p>
        </w:tc>
      </w:tr>
      <w:tr w:rsidR="000C793E" w:rsidRPr="00A1115A" w14:paraId="44454AF1" w14:textId="77777777" w:rsidTr="00B0175E">
        <w:trPr>
          <w:trHeight w:val="187"/>
          <w:jc w:val="center"/>
        </w:trPr>
        <w:tc>
          <w:tcPr>
            <w:tcW w:w="1701" w:type="dxa"/>
            <w:vMerge w:val="restart"/>
            <w:shd w:val="clear" w:color="auto" w:fill="auto"/>
            <w:vAlign w:val="center"/>
          </w:tcPr>
          <w:p w14:paraId="64F43085" w14:textId="77777777" w:rsidR="000C793E" w:rsidRDefault="000C793E" w:rsidP="00B0175E">
            <w:pPr>
              <w:pStyle w:val="TAC"/>
              <w:rPr>
                <w:lang w:eastAsia="ja-JP"/>
              </w:rPr>
            </w:pPr>
            <w:r>
              <w:rPr>
                <w:rFonts w:hint="eastAsia"/>
                <w:lang w:eastAsia="ja-JP"/>
              </w:rPr>
              <w:t>C</w:t>
            </w:r>
            <w:r>
              <w:rPr>
                <w:lang w:eastAsia="ja-JP"/>
              </w:rPr>
              <w:t>A_n18-n74</w:t>
            </w:r>
          </w:p>
        </w:tc>
        <w:tc>
          <w:tcPr>
            <w:tcW w:w="737" w:type="dxa"/>
            <w:vAlign w:val="center"/>
          </w:tcPr>
          <w:p w14:paraId="06F65C46"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343EA9DE"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63078B94" w14:textId="77777777" w:rsidR="000C793E" w:rsidRDefault="000C793E" w:rsidP="00B0175E">
            <w:pPr>
              <w:pStyle w:val="TAC"/>
              <w:rPr>
                <w:lang w:eastAsia="ja-JP"/>
              </w:rPr>
            </w:pPr>
            <w:r w:rsidRPr="00085F25">
              <w:rPr>
                <w:lang w:eastAsia="ja-JP"/>
              </w:rPr>
              <w:t>6.5.2.4.2</w:t>
            </w:r>
          </w:p>
        </w:tc>
        <w:tc>
          <w:tcPr>
            <w:tcW w:w="1560" w:type="dxa"/>
          </w:tcPr>
          <w:p w14:paraId="3382961E" w14:textId="77777777" w:rsidR="000C793E" w:rsidRDefault="000C793E" w:rsidP="00B0175E">
            <w:pPr>
              <w:pStyle w:val="TAC"/>
              <w:rPr>
                <w:lang w:eastAsia="ja-JP"/>
              </w:rPr>
            </w:pPr>
            <w:r w:rsidRPr="00FF7501">
              <w:rPr>
                <w:lang w:eastAsia="ja-JP"/>
              </w:rPr>
              <w:t>Table 6.2.3.1-2</w:t>
            </w:r>
          </w:p>
        </w:tc>
        <w:tc>
          <w:tcPr>
            <w:tcW w:w="666" w:type="dxa"/>
            <w:vMerge w:val="restart"/>
            <w:vAlign w:val="center"/>
          </w:tcPr>
          <w:p w14:paraId="33C5BF36" w14:textId="77777777" w:rsidR="000C793E" w:rsidRDefault="000C793E" w:rsidP="00B0175E">
            <w:pPr>
              <w:pStyle w:val="TAC"/>
              <w:rPr>
                <w:lang w:eastAsia="ja-JP"/>
              </w:rPr>
            </w:pPr>
            <w:r>
              <w:rPr>
                <w:rFonts w:hint="eastAsia"/>
                <w:lang w:eastAsia="ja-JP"/>
              </w:rPr>
              <w:t>1</w:t>
            </w:r>
          </w:p>
        </w:tc>
      </w:tr>
      <w:tr w:rsidR="000C793E" w:rsidRPr="00A1115A" w14:paraId="13696CC6" w14:textId="77777777" w:rsidTr="00B0175E">
        <w:trPr>
          <w:trHeight w:val="187"/>
          <w:jc w:val="center"/>
        </w:trPr>
        <w:tc>
          <w:tcPr>
            <w:tcW w:w="1701" w:type="dxa"/>
            <w:vMerge/>
            <w:tcBorders>
              <w:bottom w:val="nil"/>
            </w:tcBorders>
            <w:shd w:val="clear" w:color="auto" w:fill="auto"/>
            <w:vAlign w:val="center"/>
          </w:tcPr>
          <w:p w14:paraId="3158CE9A" w14:textId="77777777" w:rsidR="000C793E" w:rsidRDefault="000C793E" w:rsidP="00B0175E">
            <w:pPr>
              <w:pStyle w:val="TAC"/>
              <w:rPr>
                <w:lang w:eastAsia="ja-JP"/>
              </w:rPr>
            </w:pPr>
          </w:p>
        </w:tc>
        <w:tc>
          <w:tcPr>
            <w:tcW w:w="737" w:type="dxa"/>
            <w:vAlign w:val="center"/>
          </w:tcPr>
          <w:p w14:paraId="36FAB5A0" w14:textId="77777777" w:rsidR="000C793E" w:rsidRPr="00B61A2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4B168022" w14:textId="77777777" w:rsidR="000C793E" w:rsidRPr="002D1424" w:rsidRDefault="000C793E" w:rsidP="00B0175E">
            <w:pPr>
              <w:pStyle w:val="TAC"/>
            </w:pPr>
            <w:r w:rsidRPr="00B61A24">
              <w:t>37</w:t>
            </w:r>
          </w:p>
        </w:tc>
        <w:tc>
          <w:tcPr>
            <w:tcW w:w="1984" w:type="dxa"/>
          </w:tcPr>
          <w:p w14:paraId="393E7D5B" w14:textId="77777777" w:rsidR="000C793E" w:rsidRDefault="000C793E" w:rsidP="00B0175E">
            <w:pPr>
              <w:pStyle w:val="TAC"/>
              <w:rPr>
                <w:lang w:eastAsia="ja-JP"/>
              </w:rPr>
            </w:pPr>
            <w:r w:rsidRPr="004429FD">
              <w:rPr>
                <w:lang w:eastAsia="ja-JP"/>
              </w:rPr>
              <w:t>6.5.3.3.6</w:t>
            </w:r>
          </w:p>
        </w:tc>
        <w:tc>
          <w:tcPr>
            <w:tcW w:w="1560" w:type="dxa"/>
          </w:tcPr>
          <w:p w14:paraId="2D5BE034" w14:textId="77777777" w:rsidR="000C793E" w:rsidRDefault="000C793E" w:rsidP="00B0175E">
            <w:pPr>
              <w:pStyle w:val="TAC"/>
              <w:rPr>
                <w:lang w:eastAsia="ja-JP"/>
              </w:rPr>
            </w:pPr>
            <w:r w:rsidRPr="00DC589A">
              <w:rPr>
                <w:lang w:eastAsia="ja-JP"/>
              </w:rPr>
              <w:t>Table 6.2.3.8-1</w:t>
            </w:r>
          </w:p>
        </w:tc>
        <w:tc>
          <w:tcPr>
            <w:tcW w:w="666" w:type="dxa"/>
            <w:vMerge/>
            <w:vAlign w:val="center"/>
          </w:tcPr>
          <w:p w14:paraId="38B5040E" w14:textId="77777777" w:rsidR="000C793E" w:rsidRDefault="000C793E" w:rsidP="00B0175E">
            <w:pPr>
              <w:pStyle w:val="TAC"/>
              <w:rPr>
                <w:lang w:eastAsia="ja-JP"/>
              </w:rPr>
            </w:pPr>
          </w:p>
        </w:tc>
      </w:tr>
      <w:tr w:rsidR="000C793E" w:rsidRPr="00A1115A" w14:paraId="4614CA18" w14:textId="77777777" w:rsidTr="00B0175E">
        <w:trPr>
          <w:trHeight w:val="187"/>
          <w:jc w:val="center"/>
        </w:trPr>
        <w:tc>
          <w:tcPr>
            <w:tcW w:w="1701" w:type="dxa"/>
            <w:tcBorders>
              <w:bottom w:val="nil"/>
            </w:tcBorders>
            <w:shd w:val="clear" w:color="auto" w:fill="auto"/>
            <w:vAlign w:val="center"/>
          </w:tcPr>
          <w:p w14:paraId="4E7E99AE" w14:textId="77777777" w:rsidR="000C793E" w:rsidRDefault="000C793E" w:rsidP="00B0175E">
            <w:pPr>
              <w:pStyle w:val="TAC"/>
              <w:rPr>
                <w:lang w:eastAsia="ja-JP"/>
              </w:rPr>
            </w:pPr>
            <w:r>
              <w:rPr>
                <w:rFonts w:hint="eastAsia"/>
                <w:lang w:eastAsia="ja-JP"/>
              </w:rPr>
              <w:t>C</w:t>
            </w:r>
            <w:r>
              <w:rPr>
                <w:lang w:eastAsia="ja-JP"/>
              </w:rPr>
              <w:t>A_n18-n77</w:t>
            </w:r>
          </w:p>
        </w:tc>
        <w:tc>
          <w:tcPr>
            <w:tcW w:w="737" w:type="dxa"/>
            <w:vAlign w:val="center"/>
          </w:tcPr>
          <w:p w14:paraId="69DA996D"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023CD60D"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2EC4FF7" w14:textId="77777777" w:rsidR="000C793E" w:rsidRDefault="000C793E" w:rsidP="00B0175E">
            <w:pPr>
              <w:pStyle w:val="TAC"/>
              <w:rPr>
                <w:lang w:eastAsia="ja-JP"/>
              </w:rPr>
            </w:pPr>
            <w:r w:rsidRPr="000F0DAB">
              <w:rPr>
                <w:lang w:eastAsia="ja-JP"/>
              </w:rPr>
              <w:t>6.5.2.4.2</w:t>
            </w:r>
          </w:p>
        </w:tc>
        <w:tc>
          <w:tcPr>
            <w:tcW w:w="1560" w:type="dxa"/>
          </w:tcPr>
          <w:p w14:paraId="6EC4AD1E" w14:textId="77777777" w:rsidR="000C793E" w:rsidRDefault="000C793E" w:rsidP="00B0175E">
            <w:pPr>
              <w:pStyle w:val="TAC"/>
              <w:rPr>
                <w:lang w:eastAsia="ja-JP"/>
              </w:rPr>
            </w:pPr>
            <w:r w:rsidRPr="00FF7501">
              <w:rPr>
                <w:lang w:eastAsia="ja-JP"/>
              </w:rPr>
              <w:t>Table 6.2.3.1-2</w:t>
            </w:r>
          </w:p>
        </w:tc>
        <w:tc>
          <w:tcPr>
            <w:tcW w:w="666" w:type="dxa"/>
            <w:vAlign w:val="center"/>
          </w:tcPr>
          <w:p w14:paraId="0A324885" w14:textId="77777777" w:rsidR="000C793E" w:rsidRDefault="000C793E" w:rsidP="00B0175E">
            <w:pPr>
              <w:pStyle w:val="TAC"/>
              <w:rPr>
                <w:lang w:eastAsia="ja-JP"/>
              </w:rPr>
            </w:pPr>
            <w:r>
              <w:rPr>
                <w:rFonts w:hint="eastAsia"/>
                <w:lang w:eastAsia="ja-JP"/>
              </w:rPr>
              <w:t>1</w:t>
            </w:r>
          </w:p>
        </w:tc>
      </w:tr>
      <w:tr w:rsidR="000C793E" w:rsidRPr="00A1115A" w14:paraId="18AED37F" w14:textId="77777777" w:rsidTr="00B0175E">
        <w:trPr>
          <w:trHeight w:val="187"/>
          <w:jc w:val="center"/>
        </w:trPr>
        <w:tc>
          <w:tcPr>
            <w:tcW w:w="1701" w:type="dxa"/>
            <w:tcBorders>
              <w:bottom w:val="nil"/>
            </w:tcBorders>
            <w:shd w:val="clear" w:color="auto" w:fill="auto"/>
            <w:vAlign w:val="center"/>
          </w:tcPr>
          <w:p w14:paraId="2699C1E7" w14:textId="77777777" w:rsidR="000C793E" w:rsidRDefault="000C793E" w:rsidP="00B0175E">
            <w:pPr>
              <w:pStyle w:val="TAC"/>
              <w:rPr>
                <w:lang w:eastAsia="ja-JP"/>
              </w:rPr>
            </w:pPr>
            <w:r>
              <w:rPr>
                <w:rFonts w:hint="eastAsia"/>
                <w:lang w:eastAsia="ja-JP"/>
              </w:rPr>
              <w:t>C</w:t>
            </w:r>
            <w:r>
              <w:rPr>
                <w:lang w:eastAsia="ja-JP"/>
              </w:rPr>
              <w:t>A_n18-n78</w:t>
            </w:r>
          </w:p>
        </w:tc>
        <w:tc>
          <w:tcPr>
            <w:tcW w:w="737" w:type="dxa"/>
            <w:vAlign w:val="center"/>
          </w:tcPr>
          <w:p w14:paraId="73B083D2" w14:textId="77777777" w:rsidR="000C793E" w:rsidRDefault="000C793E" w:rsidP="00B0175E">
            <w:pPr>
              <w:pStyle w:val="TAL"/>
              <w:jc w:val="center"/>
              <w:rPr>
                <w:lang w:eastAsia="ja-JP"/>
              </w:rPr>
            </w:pPr>
            <w:r>
              <w:rPr>
                <w:rFonts w:hint="eastAsia"/>
                <w:lang w:eastAsia="ja-JP"/>
              </w:rPr>
              <w:t>n</w:t>
            </w:r>
            <w:r>
              <w:rPr>
                <w:lang w:eastAsia="ja-JP"/>
              </w:rPr>
              <w:t>18</w:t>
            </w:r>
          </w:p>
        </w:tc>
        <w:tc>
          <w:tcPr>
            <w:tcW w:w="1243" w:type="dxa"/>
            <w:shd w:val="clear" w:color="auto" w:fill="auto"/>
            <w:vAlign w:val="center"/>
          </w:tcPr>
          <w:p w14:paraId="55BE0560" w14:textId="77777777" w:rsidR="000C793E" w:rsidRPr="002D1424" w:rsidRDefault="000C793E" w:rsidP="00B0175E">
            <w:pPr>
              <w:pStyle w:val="TAC"/>
              <w:rPr>
                <w:lang w:eastAsia="ja-JP"/>
              </w:rPr>
            </w:pPr>
            <w:r>
              <w:rPr>
                <w:rFonts w:hint="eastAsia"/>
                <w:lang w:eastAsia="ja-JP"/>
              </w:rPr>
              <w:t>1</w:t>
            </w:r>
            <w:r>
              <w:rPr>
                <w:lang w:eastAsia="ja-JP"/>
              </w:rPr>
              <w:t>00</w:t>
            </w:r>
          </w:p>
        </w:tc>
        <w:tc>
          <w:tcPr>
            <w:tcW w:w="1984" w:type="dxa"/>
          </w:tcPr>
          <w:p w14:paraId="75E117E7" w14:textId="77777777" w:rsidR="000C793E" w:rsidRDefault="000C793E" w:rsidP="00B0175E">
            <w:pPr>
              <w:pStyle w:val="TAC"/>
              <w:rPr>
                <w:lang w:eastAsia="ja-JP"/>
              </w:rPr>
            </w:pPr>
            <w:r w:rsidRPr="000F0DAB">
              <w:rPr>
                <w:lang w:eastAsia="ja-JP"/>
              </w:rPr>
              <w:t>6.5.2.4.2</w:t>
            </w:r>
          </w:p>
        </w:tc>
        <w:tc>
          <w:tcPr>
            <w:tcW w:w="1560" w:type="dxa"/>
          </w:tcPr>
          <w:p w14:paraId="575EE590" w14:textId="77777777" w:rsidR="000C793E" w:rsidRDefault="000C793E" w:rsidP="00B0175E">
            <w:pPr>
              <w:pStyle w:val="TAC"/>
              <w:rPr>
                <w:lang w:eastAsia="ja-JP"/>
              </w:rPr>
            </w:pPr>
            <w:r w:rsidRPr="00FF7501">
              <w:rPr>
                <w:lang w:eastAsia="ja-JP"/>
              </w:rPr>
              <w:t>Table 6.2.3.1-2</w:t>
            </w:r>
          </w:p>
        </w:tc>
        <w:tc>
          <w:tcPr>
            <w:tcW w:w="666" w:type="dxa"/>
            <w:vAlign w:val="center"/>
          </w:tcPr>
          <w:p w14:paraId="6E99ADD6" w14:textId="77777777" w:rsidR="000C793E" w:rsidRDefault="000C793E" w:rsidP="00B0175E">
            <w:pPr>
              <w:pStyle w:val="TAC"/>
              <w:rPr>
                <w:lang w:eastAsia="ja-JP"/>
              </w:rPr>
            </w:pPr>
            <w:r>
              <w:rPr>
                <w:rFonts w:hint="eastAsia"/>
                <w:lang w:eastAsia="ja-JP"/>
              </w:rPr>
              <w:t>1</w:t>
            </w:r>
          </w:p>
        </w:tc>
      </w:tr>
      <w:tr w:rsidR="007F7AAA" w:rsidRPr="00A1115A" w14:paraId="08310295" w14:textId="77777777" w:rsidTr="00502486">
        <w:trPr>
          <w:trHeight w:val="187"/>
          <w:jc w:val="center"/>
        </w:trPr>
        <w:tc>
          <w:tcPr>
            <w:tcW w:w="1701" w:type="dxa"/>
            <w:tcBorders>
              <w:top w:val="single" w:sz="4" w:space="0" w:color="auto"/>
              <w:left w:val="single" w:sz="4" w:space="0" w:color="auto"/>
              <w:bottom w:val="nil"/>
              <w:right w:val="single" w:sz="4" w:space="0" w:color="auto"/>
            </w:tcBorders>
            <w:vAlign w:val="center"/>
          </w:tcPr>
          <w:p w14:paraId="17B8E944" w14:textId="51A588B0" w:rsidR="007F7AAA" w:rsidRDefault="007F7AAA" w:rsidP="007F7AAA">
            <w:pPr>
              <w:pStyle w:val="TAC"/>
              <w:rPr>
                <w:lang w:eastAsia="ja-JP"/>
              </w:rPr>
            </w:pPr>
            <w:r w:rsidRPr="001244AD">
              <w:rPr>
                <w:lang w:eastAsia="ja-JP"/>
              </w:rPr>
              <w:lastRenderedPageBreak/>
              <w:t>CA_n26-n28</w:t>
            </w:r>
          </w:p>
        </w:tc>
        <w:tc>
          <w:tcPr>
            <w:tcW w:w="737" w:type="dxa"/>
            <w:tcBorders>
              <w:top w:val="single" w:sz="4" w:space="0" w:color="auto"/>
              <w:left w:val="single" w:sz="4" w:space="0" w:color="auto"/>
              <w:bottom w:val="single" w:sz="4" w:space="0" w:color="auto"/>
              <w:right w:val="single" w:sz="4" w:space="0" w:color="auto"/>
            </w:tcBorders>
            <w:vAlign w:val="center"/>
          </w:tcPr>
          <w:p w14:paraId="2BD98463" w14:textId="5679B22F" w:rsidR="007F7AAA" w:rsidRDefault="007F7AAA" w:rsidP="007F7AAA">
            <w:pPr>
              <w:pStyle w:val="TAC"/>
              <w:rPr>
                <w:lang w:eastAsia="ja-JP"/>
              </w:rPr>
            </w:pPr>
            <w:r w:rsidRPr="001244AD">
              <w:rPr>
                <w:lang w:eastAsia="ja-JP"/>
              </w:rPr>
              <w:t>n26</w:t>
            </w:r>
          </w:p>
        </w:tc>
        <w:tc>
          <w:tcPr>
            <w:tcW w:w="1243" w:type="dxa"/>
            <w:tcBorders>
              <w:top w:val="single" w:sz="4" w:space="0" w:color="auto"/>
              <w:left w:val="single" w:sz="4" w:space="0" w:color="auto"/>
              <w:bottom w:val="single" w:sz="4" w:space="0" w:color="auto"/>
              <w:right w:val="single" w:sz="4" w:space="0" w:color="auto"/>
            </w:tcBorders>
            <w:vAlign w:val="center"/>
          </w:tcPr>
          <w:p w14:paraId="52B883A9" w14:textId="15B5A4A5" w:rsidR="007F7AAA" w:rsidRDefault="007F7AAA" w:rsidP="007F7AAA">
            <w:pPr>
              <w:pStyle w:val="TAC"/>
              <w:rPr>
                <w:lang w:eastAsia="ja-JP"/>
              </w:rPr>
            </w:pPr>
            <w:r w:rsidRPr="001244AD">
              <w:t>100</w:t>
            </w:r>
          </w:p>
        </w:tc>
        <w:tc>
          <w:tcPr>
            <w:tcW w:w="1984" w:type="dxa"/>
            <w:tcBorders>
              <w:top w:val="single" w:sz="4" w:space="0" w:color="auto"/>
              <w:left w:val="single" w:sz="4" w:space="0" w:color="auto"/>
              <w:bottom w:val="single" w:sz="4" w:space="0" w:color="auto"/>
              <w:right w:val="single" w:sz="4" w:space="0" w:color="auto"/>
            </w:tcBorders>
          </w:tcPr>
          <w:p w14:paraId="0B9FBEFE" w14:textId="747A132C" w:rsidR="007F7AAA" w:rsidRPr="00E53697" w:rsidRDefault="007F7AAA" w:rsidP="007F7AAA">
            <w:pPr>
              <w:pStyle w:val="TAC"/>
              <w:rPr>
                <w:lang w:eastAsia="ja-JP"/>
              </w:rPr>
            </w:pPr>
            <w:r w:rsidRPr="001244AD">
              <w:rPr>
                <w:lang w:eastAsia="ja-JP"/>
              </w:rPr>
              <w:t>6.5.2.4.2</w:t>
            </w:r>
          </w:p>
        </w:tc>
        <w:tc>
          <w:tcPr>
            <w:tcW w:w="1560" w:type="dxa"/>
            <w:tcBorders>
              <w:top w:val="single" w:sz="4" w:space="0" w:color="auto"/>
              <w:left w:val="single" w:sz="4" w:space="0" w:color="auto"/>
              <w:bottom w:val="single" w:sz="4" w:space="0" w:color="auto"/>
              <w:right w:val="single" w:sz="4" w:space="0" w:color="auto"/>
            </w:tcBorders>
          </w:tcPr>
          <w:p w14:paraId="0A6ECC86" w14:textId="0A3E78E5" w:rsidR="007F7AAA" w:rsidRPr="004025BD" w:rsidRDefault="007F7AAA" w:rsidP="007F7AAA">
            <w:pPr>
              <w:pStyle w:val="TAC"/>
              <w:rPr>
                <w:lang w:eastAsia="ja-JP"/>
              </w:rPr>
            </w:pPr>
            <w:r w:rsidRPr="001244AD">
              <w:rPr>
                <w:lang w:eastAsia="ja-JP"/>
              </w:rPr>
              <w:t>Table 6.2.3.1-2</w:t>
            </w:r>
          </w:p>
        </w:tc>
        <w:tc>
          <w:tcPr>
            <w:tcW w:w="666" w:type="dxa"/>
            <w:tcBorders>
              <w:top w:val="single" w:sz="4" w:space="0" w:color="auto"/>
              <w:left w:val="single" w:sz="4" w:space="0" w:color="auto"/>
              <w:bottom w:val="nil"/>
              <w:right w:val="single" w:sz="4" w:space="0" w:color="auto"/>
            </w:tcBorders>
            <w:vAlign w:val="center"/>
          </w:tcPr>
          <w:p w14:paraId="57A8F7A3" w14:textId="19B0B10D" w:rsidR="007F7AAA" w:rsidRDefault="007F7AAA" w:rsidP="007F7AAA">
            <w:pPr>
              <w:pStyle w:val="TAC"/>
              <w:rPr>
                <w:lang w:eastAsia="ja-JP"/>
              </w:rPr>
            </w:pPr>
            <w:r w:rsidRPr="001244AD">
              <w:rPr>
                <w:lang w:eastAsia="ja-JP"/>
              </w:rPr>
              <w:t>1,2</w:t>
            </w:r>
          </w:p>
        </w:tc>
      </w:tr>
      <w:tr w:rsidR="007F7AAA" w:rsidRPr="00A1115A" w14:paraId="52E72175" w14:textId="77777777" w:rsidTr="00502486">
        <w:trPr>
          <w:trHeight w:val="187"/>
          <w:jc w:val="center"/>
        </w:trPr>
        <w:tc>
          <w:tcPr>
            <w:tcW w:w="1701" w:type="dxa"/>
            <w:tcBorders>
              <w:top w:val="nil"/>
              <w:left w:val="single" w:sz="4" w:space="0" w:color="auto"/>
              <w:bottom w:val="single" w:sz="4" w:space="0" w:color="auto"/>
              <w:right w:val="single" w:sz="4" w:space="0" w:color="auto"/>
            </w:tcBorders>
            <w:vAlign w:val="center"/>
          </w:tcPr>
          <w:p w14:paraId="78056503" w14:textId="77777777" w:rsidR="007F7AAA" w:rsidRDefault="007F7AAA" w:rsidP="007F7AAA">
            <w:pPr>
              <w:pStyle w:val="TAC"/>
              <w:rPr>
                <w:lang w:eastAsia="ja-JP"/>
              </w:rPr>
            </w:pPr>
          </w:p>
        </w:tc>
        <w:tc>
          <w:tcPr>
            <w:tcW w:w="737" w:type="dxa"/>
            <w:tcBorders>
              <w:top w:val="single" w:sz="4" w:space="0" w:color="auto"/>
              <w:left w:val="single" w:sz="4" w:space="0" w:color="auto"/>
              <w:bottom w:val="single" w:sz="4" w:space="0" w:color="auto"/>
              <w:right w:val="single" w:sz="4" w:space="0" w:color="auto"/>
            </w:tcBorders>
            <w:vAlign w:val="center"/>
          </w:tcPr>
          <w:p w14:paraId="020127D1" w14:textId="2A84FA9E" w:rsidR="007F7AAA" w:rsidRDefault="007F7AAA" w:rsidP="007F7AAA">
            <w:pPr>
              <w:pStyle w:val="TAC"/>
              <w:rPr>
                <w:lang w:eastAsia="ja-JP"/>
              </w:rPr>
            </w:pPr>
            <w:r w:rsidRPr="00A81448">
              <w:rPr>
                <w:lang w:eastAsia="ja-JP"/>
              </w:rPr>
              <w:t>n28</w:t>
            </w:r>
          </w:p>
        </w:tc>
        <w:tc>
          <w:tcPr>
            <w:tcW w:w="1243" w:type="dxa"/>
            <w:tcBorders>
              <w:top w:val="single" w:sz="4" w:space="0" w:color="auto"/>
              <w:left w:val="single" w:sz="4" w:space="0" w:color="auto"/>
              <w:bottom w:val="single" w:sz="4" w:space="0" w:color="auto"/>
              <w:right w:val="single" w:sz="4" w:space="0" w:color="auto"/>
            </w:tcBorders>
            <w:vAlign w:val="center"/>
          </w:tcPr>
          <w:p w14:paraId="01613CFE" w14:textId="4A8F5065" w:rsidR="007F7AAA" w:rsidRDefault="007F7AAA" w:rsidP="007F7AAA">
            <w:pPr>
              <w:pStyle w:val="TAC"/>
              <w:rPr>
                <w:lang w:eastAsia="ja-JP"/>
              </w:rPr>
            </w:pPr>
            <w:r w:rsidRPr="001244AD">
              <w:rPr>
                <w:lang w:eastAsia="ja-JP"/>
              </w:rPr>
              <w:t>17</w:t>
            </w:r>
          </w:p>
        </w:tc>
        <w:tc>
          <w:tcPr>
            <w:tcW w:w="1984" w:type="dxa"/>
            <w:tcBorders>
              <w:top w:val="single" w:sz="4" w:space="0" w:color="auto"/>
              <w:left w:val="single" w:sz="4" w:space="0" w:color="auto"/>
              <w:bottom w:val="single" w:sz="4" w:space="0" w:color="auto"/>
              <w:right w:val="single" w:sz="4" w:space="0" w:color="auto"/>
            </w:tcBorders>
          </w:tcPr>
          <w:p w14:paraId="0A6D9B5E" w14:textId="770C1A17" w:rsidR="007F7AAA" w:rsidRPr="00E53697" w:rsidRDefault="007F7AAA" w:rsidP="007F7AAA">
            <w:pPr>
              <w:pStyle w:val="TAC"/>
              <w:rPr>
                <w:lang w:eastAsia="ja-JP"/>
              </w:rPr>
            </w:pPr>
            <w:r w:rsidRPr="001244AD">
              <w:rPr>
                <w:lang w:eastAsia="ja-JP"/>
              </w:rPr>
              <w:t>6.5.3.3.2</w:t>
            </w:r>
          </w:p>
        </w:tc>
        <w:tc>
          <w:tcPr>
            <w:tcW w:w="1560" w:type="dxa"/>
            <w:tcBorders>
              <w:top w:val="single" w:sz="4" w:space="0" w:color="auto"/>
              <w:left w:val="single" w:sz="4" w:space="0" w:color="auto"/>
              <w:bottom w:val="single" w:sz="4" w:space="0" w:color="auto"/>
              <w:right w:val="single" w:sz="4" w:space="0" w:color="auto"/>
            </w:tcBorders>
          </w:tcPr>
          <w:p w14:paraId="29EE2D60" w14:textId="2651D7AC" w:rsidR="007F7AAA" w:rsidRPr="004025BD" w:rsidRDefault="007F7AAA" w:rsidP="007F7AAA">
            <w:pPr>
              <w:pStyle w:val="TAC"/>
              <w:rPr>
                <w:lang w:eastAsia="ja-JP"/>
              </w:rPr>
            </w:pPr>
            <w:r w:rsidRPr="001244AD">
              <w:rPr>
                <w:lang w:eastAsia="ja-JP"/>
              </w:rPr>
              <w:t>N/A</w:t>
            </w:r>
          </w:p>
        </w:tc>
        <w:tc>
          <w:tcPr>
            <w:tcW w:w="666" w:type="dxa"/>
            <w:tcBorders>
              <w:top w:val="nil"/>
              <w:left w:val="single" w:sz="4" w:space="0" w:color="auto"/>
              <w:bottom w:val="single" w:sz="4" w:space="0" w:color="auto"/>
              <w:right w:val="single" w:sz="4" w:space="0" w:color="auto"/>
            </w:tcBorders>
            <w:vAlign w:val="center"/>
          </w:tcPr>
          <w:p w14:paraId="314F867C" w14:textId="77777777" w:rsidR="007F7AAA" w:rsidRDefault="007F7AAA" w:rsidP="007F7AAA">
            <w:pPr>
              <w:pStyle w:val="TAC"/>
              <w:rPr>
                <w:lang w:eastAsia="ja-JP"/>
              </w:rPr>
            </w:pPr>
          </w:p>
        </w:tc>
      </w:tr>
      <w:tr w:rsidR="000C793E" w:rsidRPr="00A1115A" w14:paraId="45C934A3" w14:textId="77777777" w:rsidTr="00B0175E">
        <w:trPr>
          <w:trHeight w:val="187"/>
          <w:jc w:val="center"/>
        </w:trPr>
        <w:tc>
          <w:tcPr>
            <w:tcW w:w="1701" w:type="dxa"/>
            <w:tcBorders>
              <w:bottom w:val="nil"/>
            </w:tcBorders>
            <w:shd w:val="clear" w:color="auto" w:fill="auto"/>
            <w:vAlign w:val="center"/>
          </w:tcPr>
          <w:p w14:paraId="05F46038" w14:textId="77777777" w:rsidR="000C793E" w:rsidRDefault="000C793E" w:rsidP="00B0175E">
            <w:pPr>
              <w:pStyle w:val="TAC"/>
              <w:rPr>
                <w:lang w:eastAsia="ja-JP"/>
              </w:rPr>
            </w:pPr>
            <w:r>
              <w:rPr>
                <w:rFonts w:hint="eastAsia"/>
                <w:lang w:eastAsia="ja-JP"/>
              </w:rPr>
              <w:t>C</w:t>
            </w:r>
            <w:r>
              <w:rPr>
                <w:lang w:eastAsia="ja-JP"/>
              </w:rPr>
              <w:t>A_n28-n40</w:t>
            </w:r>
          </w:p>
        </w:tc>
        <w:tc>
          <w:tcPr>
            <w:tcW w:w="737" w:type="dxa"/>
            <w:vAlign w:val="center"/>
          </w:tcPr>
          <w:p w14:paraId="0B1BF6D9" w14:textId="77777777" w:rsidR="000C793E"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AD9A6A4" w14:textId="77777777" w:rsidR="000C793E" w:rsidRDefault="000C793E" w:rsidP="00B0175E">
            <w:pPr>
              <w:pStyle w:val="TAC"/>
              <w:rPr>
                <w:lang w:eastAsia="ja-JP"/>
              </w:rPr>
            </w:pPr>
            <w:r>
              <w:rPr>
                <w:rFonts w:hint="eastAsia"/>
                <w:lang w:eastAsia="ja-JP"/>
              </w:rPr>
              <w:t>1</w:t>
            </w:r>
            <w:r>
              <w:rPr>
                <w:lang w:eastAsia="ja-JP"/>
              </w:rPr>
              <w:t>7</w:t>
            </w:r>
          </w:p>
        </w:tc>
        <w:tc>
          <w:tcPr>
            <w:tcW w:w="1984" w:type="dxa"/>
          </w:tcPr>
          <w:p w14:paraId="1ADACA2E" w14:textId="77777777" w:rsidR="000C793E" w:rsidRDefault="000C793E" w:rsidP="00B0175E">
            <w:pPr>
              <w:pStyle w:val="TAC"/>
              <w:rPr>
                <w:lang w:eastAsia="ja-JP"/>
              </w:rPr>
            </w:pPr>
            <w:r w:rsidRPr="00E53697">
              <w:rPr>
                <w:lang w:eastAsia="ja-JP"/>
              </w:rPr>
              <w:t>6.5.3.3.2</w:t>
            </w:r>
          </w:p>
        </w:tc>
        <w:tc>
          <w:tcPr>
            <w:tcW w:w="1560" w:type="dxa"/>
          </w:tcPr>
          <w:p w14:paraId="568B1011" w14:textId="77777777" w:rsidR="000C793E" w:rsidRDefault="000C793E" w:rsidP="00B0175E">
            <w:pPr>
              <w:pStyle w:val="TAC"/>
              <w:rPr>
                <w:lang w:eastAsia="ja-JP"/>
              </w:rPr>
            </w:pPr>
            <w:r w:rsidRPr="004025BD">
              <w:rPr>
                <w:lang w:eastAsia="ja-JP"/>
              </w:rPr>
              <w:t>N/A</w:t>
            </w:r>
          </w:p>
        </w:tc>
        <w:tc>
          <w:tcPr>
            <w:tcW w:w="666" w:type="dxa"/>
            <w:vAlign w:val="center"/>
          </w:tcPr>
          <w:p w14:paraId="2FF42F59" w14:textId="77777777" w:rsidR="000C793E" w:rsidRDefault="000C793E" w:rsidP="00B0175E">
            <w:pPr>
              <w:pStyle w:val="TAC"/>
              <w:rPr>
                <w:lang w:eastAsia="ja-JP"/>
              </w:rPr>
            </w:pPr>
            <w:r>
              <w:rPr>
                <w:rFonts w:hint="eastAsia"/>
                <w:lang w:eastAsia="ja-JP"/>
              </w:rPr>
              <w:t>2</w:t>
            </w:r>
          </w:p>
        </w:tc>
      </w:tr>
      <w:tr w:rsidR="000C793E" w:rsidRPr="00A1115A" w14:paraId="6F4C38EE" w14:textId="77777777" w:rsidTr="00B0175E">
        <w:trPr>
          <w:trHeight w:val="187"/>
          <w:jc w:val="center"/>
        </w:trPr>
        <w:tc>
          <w:tcPr>
            <w:tcW w:w="1701" w:type="dxa"/>
            <w:vMerge w:val="restart"/>
            <w:shd w:val="clear" w:color="auto" w:fill="auto"/>
            <w:vAlign w:val="center"/>
          </w:tcPr>
          <w:p w14:paraId="52F519BF" w14:textId="77777777" w:rsidR="000C793E" w:rsidRDefault="000C793E" w:rsidP="00B0175E">
            <w:pPr>
              <w:pStyle w:val="TAC"/>
              <w:rPr>
                <w:lang w:eastAsia="ja-JP"/>
              </w:rPr>
            </w:pPr>
            <w:r>
              <w:rPr>
                <w:rFonts w:hint="eastAsia"/>
                <w:lang w:eastAsia="ja-JP"/>
              </w:rPr>
              <w:t>C</w:t>
            </w:r>
            <w:r>
              <w:rPr>
                <w:lang w:eastAsia="ja-JP"/>
              </w:rPr>
              <w:t>A_n28-n41</w:t>
            </w:r>
          </w:p>
        </w:tc>
        <w:tc>
          <w:tcPr>
            <w:tcW w:w="737" w:type="dxa"/>
            <w:vAlign w:val="center"/>
          </w:tcPr>
          <w:p w14:paraId="1FE987A2" w14:textId="77777777" w:rsidR="000C793E" w:rsidRPr="002D1424"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D05241F" w14:textId="77777777" w:rsidR="000C793E" w:rsidRDefault="000C793E" w:rsidP="00B0175E">
            <w:pPr>
              <w:pStyle w:val="TAC"/>
              <w:rPr>
                <w:lang w:eastAsia="ja-JP"/>
              </w:rPr>
            </w:pPr>
            <w:r w:rsidRPr="002D1424">
              <w:t>17</w:t>
            </w:r>
          </w:p>
        </w:tc>
        <w:tc>
          <w:tcPr>
            <w:tcW w:w="1984" w:type="dxa"/>
          </w:tcPr>
          <w:p w14:paraId="2947A409" w14:textId="77777777" w:rsidR="000C793E" w:rsidRDefault="000C793E" w:rsidP="00B0175E">
            <w:pPr>
              <w:pStyle w:val="TAC"/>
              <w:rPr>
                <w:lang w:eastAsia="ja-JP"/>
              </w:rPr>
            </w:pPr>
            <w:r w:rsidRPr="00E53697">
              <w:rPr>
                <w:lang w:eastAsia="ja-JP"/>
              </w:rPr>
              <w:t>6.5.3.3.2</w:t>
            </w:r>
          </w:p>
        </w:tc>
        <w:tc>
          <w:tcPr>
            <w:tcW w:w="1560" w:type="dxa"/>
          </w:tcPr>
          <w:p w14:paraId="3C6CC0E4" w14:textId="77777777" w:rsidR="000C793E" w:rsidRDefault="000C793E" w:rsidP="00B0175E">
            <w:pPr>
              <w:pStyle w:val="TAC"/>
              <w:rPr>
                <w:lang w:eastAsia="ja-JP"/>
              </w:rPr>
            </w:pPr>
            <w:r w:rsidRPr="004025BD">
              <w:rPr>
                <w:lang w:eastAsia="ja-JP"/>
              </w:rPr>
              <w:t>N/A</w:t>
            </w:r>
          </w:p>
        </w:tc>
        <w:tc>
          <w:tcPr>
            <w:tcW w:w="666" w:type="dxa"/>
            <w:vMerge w:val="restart"/>
            <w:vAlign w:val="center"/>
          </w:tcPr>
          <w:p w14:paraId="3330B994" w14:textId="77777777" w:rsidR="000C793E" w:rsidRDefault="000C793E" w:rsidP="00B0175E">
            <w:pPr>
              <w:pStyle w:val="TAC"/>
              <w:rPr>
                <w:lang w:eastAsia="ja-JP"/>
              </w:rPr>
            </w:pPr>
            <w:r>
              <w:rPr>
                <w:rFonts w:hint="eastAsia"/>
                <w:lang w:eastAsia="ja-JP"/>
              </w:rPr>
              <w:t>2</w:t>
            </w:r>
          </w:p>
        </w:tc>
      </w:tr>
      <w:tr w:rsidR="000C793E" w:rsidRPr="00A1115A" w14:paraId="0CCB24CC" w14:textId="77777777" w:rsidTr="00B0175E">
        <w:trPr>
          <w:trHeight w:val="187"/>
          <w:jc w:val="center"/>
        </w:trPr>
        <w:tc>
          <w:tcPr>
            <w:tcW w:w="1701" w:type="dxa"/>
            <w:vMerge/>
            <w:tcBorders>
              <w:bottom w:val="nil"/>
            </w:tcBorders>
            <w:shd w:val="clear" w:color="auto" w:fill="auto"/>
            <w:vAlign w:val="center"/>
          </w:tcPr>
          <w:p w14:paraId="5A30FE51" w14:textId="77777777" w:rsidR="000C793E" w:rsidRDefault="000C793E" w:rsidP="00B0175E">
            <w:pPr>
              <w:pStyle w:val="TAC"/>
              <w:rPr>
                <w:lang w:eastAsia="ja-JP"/>
              </w:rPr>
            </w:pPr>
          </w:p>
        </w:tc>
        <w:tc>
          <w:tcPr>
            <w:tcW w:w="737" w:type="dxa"/>
            <w:vAlign w:val="center"/>
          </w:tcPr>
          <w:p w14:paraId="24994D02" w14:textId="77777777" w:rsidR="000C793E" w:rsidRPr="00596A9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82C0890" w14:textId="77777777" w:rsidR="000C793E" w:rsidRDefault="000C793E" w:rsidP="00B0175E">
            <w:pPr>
              <w:pStyle w:val="TAC"/>
              <w:rPr>
                <w:lang w:eastAsia="ja-JP"/>
              </w:rPr>
            </w:pPr>
            <w:r w:rsidRPr="00596A9B">
              <w:t>47</w:t>
            </w:r>
          </w:p>
        </w:tc>
        <w:tc>
          <w:tcPr>
            <w:tcW w:w="1984" w:type="dxa"/>
          </w:tcPr>
          <w:p w14:paraId="3C51570D" w14:textId="77777777" w:rsidR="000C793E" w:rsidRDefault="000C793E" w:rsidP="00B0175E">
            <w:pPr>
              <w:pStyle w:val="TAC"/>
              <w:rPr>
                <w:lang w:eastAsia="ja-JP"/>
              </w:rPr>
            </w:pPr>
            <w:r w:rsidRPr="004429FD">
              <w:rPr>
                <w:lang w:eastAsia="ja-JP"/>
              </w:rPr>
              <w:t>6.5.3.3.15</w:t>
            </w:r>
          </w:p>
        </w:tc>
        <w:tc>
          <w:tcPr>
            <w:tcW w:w="1560" w:type="dxa"/>
          </w:tcPr>
          <w:p w14:paraId="1785664A" w14:textId="77777777" w:rsidR="000C793E" w:rsidRDefault="000C793E" w:rsidP="00B0175E">
            <w:pPr>
              <w:pStyle w:val="TAC"/>
              <w:rPr>
                <w:lang w:eastAsia="ja-JP"/>
              </w:rPr>
            </w:pPr>
            <w:r w:rsidRPr="00FF7501">
              <w:rPr>
                <w:lang w:eastAsia="ja-JP"/>
              </w:rPr>
              <w:t>Table 6.2.3.18-2</w:t>
            </w:r>
          </w:p>
        </w:tc>
        <w:tc>
          <w:tcPr>
            <w:tcW w:w="666" w:type="dxa"/>
            <w:vMerge/>
            <w:vAlign w:val="center"/>
          </w:tcPr>
          <w:p w14:paraId="73B1F32E" w14:textId="77777777" w:rsidR="000C793E" w:rsidRDefault="000C793E" w:rsidP="00B0175E">
            <w:pPr>
              <w:pStyle w:val="TAC"/>
              <w:rPr>
                <w:lang w:eastAsia="ja-JP"/>
              </w:rPr>
            </w:pPr>
          </w:p>
        </w:tc>
      </w:tr>
      <w:tr w:rsidR="000C793E" w:rsidRPr="00A1115A" w14:paraId="76BF8BCB" w14:textId="77777777" w:rsidTr="00B0175E">
        <w:trPr>
          <w:trHeight w:val="187"/>
          <w:jc w:val="center"/>
        </w:trPr>
        <w:tc>
          <w:tcPr>
            <w:tcW w:w="1701" w:type="dxa"/>
            <w:vMerge w:val="restart"/>
            <w:shd w:val="clear" w:color="auto" w:fill="auto"/>
            <w:vAlign w:val="center"/>
          </w:tcPr>
          <w:p w14:paraId="684F6DF7" w14:textId="77777777" w:rsidR="000C793E" w:rsidRDefault="000C793E" w:rsidP="00B0175E">
            <w:pPr>
              <w:pStyle w:val="TAC"/>
              <w:rPr>
                <w:lang w:eastAsia="ja-JP"/>
              </w:rPr>
            </w:pPr>
            <w:r>
              <w:rPr>
                <w:rFonts w:hint="eastAsia"/>
                <w:lang w:eastAsia="ja-JP"/>
              </w:rPr>
              <w:t>C</w:t>
            </w:r>
            <w:r>
              <w:rPr>
                <w:lang w:eastAsia="ja-JP"/>
              </w:rPr>
              <w:t>A_n28-n74</w:t>
            </w:r>
          </w:p>
        </w:tc>
        <w:tc>
          <w:tcPr>
            <w:tcW w:w="737" w:type="dxa"/>
            <w:vAlign w:val="center"/>
          </w:tcPr>
          <w:p w14:paraId="4A3A7DFD" w14:textId="77777777" w:rsidR="000C793E" w:rsidRPr="00974441"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0023E8" w14:textId="77777777" w:rsidR="000C793E" w:rsidRPr="000F6B1B" w:rsidRDefault="000C793E" w:rsidP="00B0175E">
            <w:pPr>
              <w:pStyle w:val="TAC"/>
            </w:pPr>
            <w:r w:rsidRPr="00974441">
              <w:t>17</w:t>
            </w:r>
          </w:p>
        </w:tc>
        <w:tc>
          <w:tcPr>
            <w:tcW w:w="1984" w:type="dxa"/>
          </w:tcPr>
          <w:p w14:paraId="3D6E62AF" w14:textId="77777777" w:rsidR="000C793E" w:rsidRDefault="000C793E" w:rsidP="00B0175E">
            <w:pPr>
              <w:pStyle w:val="TAC"/>
              <w:rPr>
                <w:lang w:eastAsia="ja-JP"/>
              </w:rPr>
            </w:pPr>
            <w:r w:rsidRPr="00E53697">
              <w:rPr>
                <w:lang w:eastAsia="ja-JP"/>
              </w:rPr>
              <w:t>6.5.3.3.2</w:t>
            </w:r>
          </w:p>
        </w:tc>
        <w:tc>
          <w:tcPr>
            <w:tcW w:w="1560" w:type="dxa"/>
          </w:tcPr>
          <w:p w14:paraId="4ECCA086" w14:textId="77777777" w:rsidR="000C793E" w:rsidRDefault="000C793E" w:rsidP="00B0175E">
            <w:pPr>
              <w:pStyle w:val="TAC"/>
              <w:rPr>
                <w:lang w:eastAsia="ja-JP"/>
              </w:rPr>
            </w:pPr>
            <w:r w:rsidRPr="00FF7501">
              <w:rPr>
                <w:lang w:eastAsia="ja-JP"/>
              </w:rPr>
              <w:t>N/A</w:t>
            </w:r>
          </w:p>
        </w:tc>
        <w:tc>
          <w:tcPr>
            <w:tcW w:w="666" w:type="dxa"/>
            <w:vMerge w:val="restart"/>
            <w:vAlign w:val="center"/>
          </w:tcPr>
          <w:p w14:paraId="1B37236D" w14:textId="77777777" w:rsidR="000C793E" w:rsidRDefault="000C793E" w:rsidP="00B0175E">
            <w:pPr>
              <w:pStyle w:val="TAC"/>
              <w:rPr>
                <w:lang w:eastAsia="ja-JP"/>
              </w:rPr>
            </w:pPr>
            <w:r>
              <w:rPr>
                <w:rFonts w:hint="eastAsia"/>
                <w:lang w:eastAsia="ja-JP"/>
              </w:rPr>
              <w:t>2</w:t>
            </w:r>
          </w:p>
          <w:p w14:paraId="2D56D1E8" w14:textId="77777777" w:rsidR="000C793E" w:rsidRDefault="000C793E" w:rsidP="00B0175E">
            <w:pPr>
              <w:pStyle w:val="TAC"/>
              <w:rPr>
                <w:lang w:eastAsia="ja-JP"/>
              </w:rPr>
            </w:pPr>
            <w:r>
              <w:rPr>
                <w:rFonts w:hint="eastAsia"/>
                <w:lang w:eastAsia="ja-JP"/>
              </w:rPr>
              <w:t>2</w:t>
            </w:r>
          </w:p>
        </w:tc>
      </w:tr>
      <w:tr w:rsidR="000C793E" w:rsidRPr="00A1115A" w14:paraId="26087F3D" w14:textId="77777777" w:rsidTr="00B0175E">
        <w:trPr>
          <w:trHeight w:val="187"/>
          <w:jc w:val="center"/>
        </w:trPr>
        <w:tc>
          <w:tcPr>
            <w:tcW w:w="1701" w:type="dxa"/>
            <w:vMerge/>
            <w:tcBorders>
              <w:bottom w:val="nil"/>
            </w:tcBorders>
            <w:shd w:val="clear" w:color="auto" w:fill="auto"/>
            <w:vAlign w:val="center"/>
          </w:tcPr>
          <w:p w14:paraId="2D62D4C5" w14:textId="77777777" w:rsidR="000C793E" w:rsidRDefault="000C793E" w:rsidP="00B0175E">
            <w:pPr>
              <w:pStyle w:val="TAC"/>
              <w:rPr>
                <w:lang w:eastAsia="ja-JP"/>
              </w:rPr>
            </w:pPr>
          </w:p>
        </w:tc>
        <w:tc>
          <w:tcPr>
            <w:tcW w:w="737" w:type="dxa"/>
            <w:vAlign w:val="center"/>
          </w:tcPr>
          <w:p w14:paraId="4389644E" w14:textId="77777777" w:rsidR="000C793E" w:rsidRPr="00405E7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8D9DCE8" w14:textId="77777777" w:rsidR="000C793E" w:rsidRDefault="000C793E" w:rsidP="00B0175E">
            <w:pPr>
              <w:pStyle w:val="TAC"/>
              <w:rPr>
                <w:lang w:eastAsia="ja-JP"/>
              </w:rPr>
            </w:pPr>
            <w:r>
              <w:t>37</w:t>
            </w:r>
          </w:p>
        </w:tc>
        <w:tc>
          <w:tcPr>
            <w:tcW w:w="1984" w:type="dxa"/>
          </w:tcPr>
          <w:p w14:paraId="28FC5838" w14:textId="77777777" w:rsidR="000C793E" w:rsidRDefault="000C793E" w:rsidP="00B0175E">
            <w:pPr>
              <w:pStyle w:val="TAC"/>
              <w:rPr>
                <w:lang w:eastAsia="ja-JP"/>
              </w:rPr>
            </w:pPr>
            <w:r w:rsidRPr="004429FD">
              <w:rPr>
                <w:lang w:eastAsia="ja-JP"/>
              </w:rPr>
              <w:t>6.5.3.3.6</w:t>
            </w:r>
          </w:p>
        </w:tc>
        <w:tc>
          <w:tcPr>
            <w:tcW w:w="1560" w:type="dxa"/>
          </w:tcPr>
          <w:p w14:paraId="73D12F10" w14:textId="77777777" w:rsidR="000C793E" w:rsidRDefault="000C793E" w:rsidP="00B0175E">
            <w:pPr>
              <w:pStyle w:val="TAC"/>
              <w:rPr>
                <w:lang w:eastAsia="ja-JP"/>
              </w:rPr>
            </w:pPr>
            <w:r w:rsidRPr="00DC589A">
              <w:rPr>
                <w:lang w:eastAsia="ja-JP"/>
              </w:rPr>
              <w:t>Table 6.2.3.8-1</w:t>
            </w:r>
          </w:p>
        </w:tc>
        <w:tc>
          <w:tcPr>
            <w:tcW w:w="666" w:type="dxa"/>
            <w:vMerge/>
            <w:vAlign w:val="center"/>
          </w:tcPr>
          <w:p w14:paraId="3B076708" w14:textId="77777777" w:rsidR="000C793E" w:rsidRDefault="000C793E" w:rsidP="00B0175E">
            <w:pPr>
              <w:pStyle w:val="TAC"/>
              <w:rPr>
                <w:lang w:eastAsia="ja-JP"/>
              </w:rPr>
            </w:pPr>
          </w:p>
        </w:tc>
      </w:tr>
      <w:tr w:rsidR="000C793E" w:rsidRPr="00A1115A" w14:paraId="5E3B3D33" w14:textId="77777777" w:rsidTr="00B0175E">
        <w:trPr>
          <w:trHeight w:val="187"/>
          <w:jc w:val="center"/>
        </w:trPr>
        <w:tc>
          <w:tcPr>
            <w:tcW w:w="1701" w:type="dxa"/>
            <w:tcBorders>
              <w:bottom w:val="nil"/>
            </w:tcBorders>
            <w:shd w:val="clear" w:color="auto" w:fill="auto"/>
            <w:vAlign w:val="center"/>
          </w:tcPr>
          <w:p w14:paraId="2F061F21" w14:textId="77777777" w:rsidR="000C793E" w:rsidRDefault="000C793E" w:rsidP="00B0175E">
            <w:pPr>
              <w:pStyle w:val="TAC"/>
              <w:rPr>
                <w:lang w:eastAsia="ja-JP"/>
              </w:rPr>
            </w:pPr>
            <w:r w:rsidRPr="00B25907">
              <w:rPr>
                <w:lang w:eastAsia="ja-JP"/>
              </w:rPr>
              <w:t>CA_n28-n7</w:t>
            </w:r>
            <w:r>
              <w:rPr>
                <w:lang w:eastAsia="ja-JP"/>
              </w:rPr>
              <w:t>7</w:t>
            </w:r>
          </w:p>
        </w:tc>
        <w:tc>
          <w:tcPr>
            <w:tcW w:w="737" w:type="dxa"/>
            <w:vAlign w:val="center"/>
          </w:tcPr>
          <w:p w14:paraId="18E4F1E8" w14:textId="77777777" w:rsidR="000C793E" w:rsidRPr="00CB563B"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22211E9C" w14:textId="77777777" w:rsidR="000C793E" w:rsidRPr="000F6B1B" w:rsidRDefault="000C793E" w:rsidP="00B0175E">
            <w:pPr>
              <w:pStyle w:val="TAC"/>
            </w:pPr>
            <w:r w:rsidRPr="00CB563B">
              <w:t>17</w:t>
            </w:r>
          </w:p>
        </w:tc>
        <w:tc>
          <w:tcPr>
            <w:tcW w:w="1984" w:type="dxa"/>
          </w:tcPr>
          <w:p w14:paraId="6BA00B87" w14:textId="77777777" w:rsidR="000C793E" w:rsidRDefault="000C793E" w:rsidP="00B0175E">
            <w:pPr>
              <w:pStyle w:val="TAC"/>
              <w:rPr>
                <w:lang w:eastAsia="ja-JP"/>
              </w:rPr>
            </w:pPr>
            <w:r w:rsidRPr="00E53697">
              <w:rPr>
                <w:lang w:eastAsia="ja-JP"/>
              </w:rPr>
              <w:t>6.5.3.3.2</w:t>
            </w:r>
          </w:p>
        </w:tc>
        <w:tc>
          <w:tcPr>
            <w:tcW w:w="1560" w:type="dxa"/>
          </w:tcPr>
          <w:p w14:paraId="75E73778" w14:textId="77777777" w:rsidR="000C793E" w:rsidRDefault="000C793E" w:rsidP="00B0175E">
            <w:pPr>
              <w:pStyle w:val="TAC"/>
              <w:rPr>
                <w:lang w:eastAsia="ja-JP"/>
              </w:rPr>
            </w:pPr>
            <w:r w:rsidRPr="00D3405E">
              <w:rPr>
                <w:lang w:eastAsia="ja-JP"/>
              </w:rPr>
              <w:t>N/A</w:t>
            </w:r>
          </w:p>
        </w:tc>
        <w:tc>
          <w:tcPr>
            <w:tcW w:w="666" w:type="dxa"/>
            <w:vAlign w:val="center"/>
          </w:tcPr>
          <w:p w14:paraId="4247F97E" w14:textId="77777777" w:rsidR="000C793E" w:rsidRDefault="000C793E" w:rsidP="00B0175E">
            <w:pPr>
              <w:pStyle w:val="TAC"/>
              <w:rPr>
                <w:lang w:eastAsia="ja-JP"/>
              </w:rPr>
            </w:pPr>
            <w:r>
              <w:rPr>
                <w:rFonts w:hint="eastAsia"/>
                <w:lang w:eastAsia="ja-JP"/>
              </w:rPr>
              <w:t>2</w:t>
            </w:r>
          </w:p>
        </w:tc>
      </w:tr>
      <w:tr w:rsidR="000C793E" w:rsidRPr="00A1115A" w14:paraId="120790AB" w14:textId="77777777" w:rsidTr="00B0175E">
        <w:trPr>
          <w:trHeight w:val="187"/>
          <w:jc w:val="center"/>
        </w:trPr>
        <w:tc>
          <w:tcPr>
            <w:tcW w:w="1701" w:type="dxa"/>
            <w:tcBorders>
              <w:bottom w:val="nil"/>
            </w:tcBorders>
            <w:shd w:val="clear" w:color="auto" w:fill="auto"/>
            <w:vAlign w:val="center"/>
          </w:tcPr>
          <w:p w14:paraId="21A7B2FC" w14:textId="77777777" w:rsidR="000C793E" w:rsidRDefault="000C793E" w:rsidP="00B0175E">
            <w:pPr>
              <w:pStyle w:val="TAC"/>
              <w:rPr>
                <w:lang w:eastAsia="ja-JP"/>
              </w:rPr>
            </w:pPr>
            <w:r w:rsidRPr="00B25907">
              <w:rPr>
                <w:lang w:eastAsia="ja-JP"/>
              </w:rPr>
              <w:t>CA_n28-n7</w:t>
            </w:r>
            <w:r>
              <w:rPr>
                <w:lang w:eastAsia="ja-JP"/>
              </w:rPr>
              <w:t>8</w:t>
            </w:r>
          </w:p>
        </w:tc>
        <w:tc>
          <w:tcPr>
            <w:tcW w:w="737" w:type="dxa"/>
            <w:vAlign w:val="center"/>
          </w:tcPr>
          <w:p w14:paraId="398A1EC7" w14:textId="77777777" w:rsidR="000C793E" w:rsidRPr="00415817"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02CB78BC" w14:textId="77777777" w:rsidR="000C793E" w:rsidRPr="000F6B1B" w:rsidRDefault="000C793E" w:rsidP="00B0175E">
            <w:pPr>
              <w:pStyle w:val="TAC"/>
            </w:pPr>
            <w:r w:rsidRPr="00415817">
              <w:t>17</w:t>
            </w:r>
          </w:p>
        </w:tc>
        <w:tc>
          <w:tcPr>
            <w:tcW w:w="1984" w:type="dxa"/>
          </w:tcPr>
          <w:p w14:paraId="52E37FDD" w14:textId="77777777" w:rsidR="000C793E" w:rsidRDefault="000C793E" w:rsidP="00B0175E">
            <w:pPr>
              <w:pStyle w:val="TAC"/>
              <w:rPr>
                <w:lang w:eastAsia="ja-JP"/>
              </w:rPr>
            </w:pPr>
            <w:r w:rsidRPr="00E53697">
              <w:rPr>
                <w:lang w:eastAsia="ja-JP"/>
              </w:rPr>
              <w:t>6.5.3.3.2</w:t>
            </w:r>
          </w:p>
        </w:tc>
        <w:tc>
          <w:tcPr>
            <w:tcW w:w="1560" w:type="dxa"/>
          </w:tcPr>
          <w:p w14:paraId="7CAD2AA2" w14:textId="77777777" w:rsidR="000C793E" w:rsidRDefault="000C793E" w:rsidP="00B0175E">
            <w:pPr>
              <w:pStyle w:val="TAC"/>
              <w:rPr>
                <w:lang w:eastAsia="ja-JP"/>
              </w:rPr>
            </w:pPr>
            <w:r w:rsidRPr="00D3405E">
              <w:rPr>
                <w:lang w:eastAsia="ja-JP"/>
              </w:rPr>
              <w:t>N/A</w:t>
            </w:r>
          </w:p>
        </w:tc>
        <w:tc>
          <w:tcPr>
            <w:tcW w:w="666" w:type="dxa"/>
            <w:vAlign w:val="center"/>
          </w:tcPr>
          <w:p w14:paraId="1A498888" w14:textId="77777777" w:rsidR="000C793E" w:rsidRDefault="000C793E" w:rsidP="00B0175E">
            <w:pPr>
              <w:pStyle w:val="TAC"/>
              <w:rPr>
                <w:lang w:eastAsia="ja-JP"/>
              </w:rPr>
            </w:pPr>
            <w:r>
              <w:rPr>
                <w:rFonts w:hint="eastAsia"/>
                <w:lang w:eastAsia="ja-JP"/>
              </w:rPr>
              <w:t>2</w:t>
            </w:r>
          </w:p>
        </w:tc>
      </w:tr>
      <w:tr w:rsidR="000C793E" w:rsidRPr="00A1115A" w14:paraId="1D8AC77C" w14:textId="77777777" w:rsidTr="00B0175E">
        <w:trPr>
          <w:trHeight w:val="187"/>
          <w:jc w:val="center"/>
        </w:trPr>
        <w:tc>
          <w:tcPr>
            <w:tcW w:w="1701" w:type="dxa"/>
            <w:tcBorders>
              <w:bottom w:val="nil"/>
            </w:tcBorders>
            <w:shd w:val="clear" w:color="auto" w:fill="auto"/>
            <w:vAlign w:val="center"/>
          </w:tcPr>
          <w:p w14:paraId="474599A2" w14:textId="77777777" w:rsidR="000C793E" w:rsidRDefault="000C793E" w:rsidP="00B0175E">
            <w:pPr>
              <w:pStyle w:val="TAC"/>
              <w:rPr>
                <w:lang w:eastAsia="ja-JP"/>
              </w:rPr>
            </w:pPr>
            <w:r w:rsidRPr="00B25907">
              <w:rPr>
                <w:lang w:eastAsia="ja-JP"/>
              </w:rPr>
              <w:t>CA_n28-n7</w:t>
            </w:r>
            <w:r>
              <w:rPr>
                <w:lang w:eastAsia="ja-JP"/>
              </w:rPr>
              <w:t>9</w:t>
            </w:r>
          </w:p>
        </w:tc>
        <w:tc>
          <w:tcPr>
            <w:tcW w:w="737" w:type="dxa"/>
            <w:vAlign w:val="center"/>
          </w:tcPr>
          <w:p w14:paraId="5423A774" w14:textId="77777777" w:rsidR="000C793E" w:rsidRPr="0057698A" w:rsidRDefault="000C793E" w:rsidP="00B0175E">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6DBF18B" w14:textId="77777777" w:rsidR="000C793E" w:rsidRPr="000F6B1B" w:rsidRDefault="000C793E" w:rsidP="00B0175E">
            <w:pPr>
              <w:pStyle w:val="TAC"/>
            </w:pPr>
            <w:r w:rsidRPr="0057698A">
              <w:t>17</w:t>
            </w:r>
          </w:p>
        </w:tc>
        <w:tc>
          <w:tcPr>
            <w:tcW w:w="1984" w:type="dxa"/>
          </w:tcPr>
          <w:p w14:paraId="6ECE4A9E" w14:textId="77777777" w:rsidR="000C793E" w:rsidRDefault="000C793E" w:rsidP="00B0175E">
            <w:pPr>
              <w:pStyle w:val="TAC"/>
              <w:rPr>
                <w:lang w:eastAsia="ja-JP"/>
              </w:rPr>
            </w:pPr>
            <w:r w:rsidRPr="00E53697">
              <w:rPr>
                <w:lang w:eastAsia="ja-JP"/>
              </w:rPr>
              <w:t>6.5.3.3.2</w:t>
            </w:r>
          </w:p>
        </w:tc>
        <w:tc>
          <w:tcPr>
            <w:tcW w:w="1560" w:type="dxa"/>
          </w:tcPr>
          <w:p w14:paraId="7B11899A" w14:textId="77777777" w:rsidR="000C793E" w:rsidRDefault="000C793E" w:rsidP="00B0175E">
            <w:pPr>
              <w:pStyle w:val="TAC"/>
              <w:rPr>
                <w:lang w:eastAsia="ja-JP"/>
              </w:rPr>
            </w:pPr>
            <w:r w:rsidRPr="00D3405E">
              <w:rPr>
                <w:lang w:eastAsia="ja-JP"/>
              </w:rPr>
              <w:t>N/A</w:t>
            </w:r>
          </w:p>
        </w:tc>
        <w:tc>
          <w:tcPr>
            <w:tcW w:w="666" w:type="dxa"/>
            <w:vAlign w:val="center"/>
          </w:tcPr>
          <w:p w14:paraId="6AD8E309" w14:textId="77777777" w:rsidR="000C793E" w:rsidRDefault="000C793E" w:rsidP="00B0175E">
            <w:pPr>
              <w:pStyle w:val="TAC"/>
              <w:rPr>
                <w:lang w:eastAsia="ja-JP"/>
              </w:rPr>
            </w:pPr>
            <w:r>
              <w:rPr>
                <w:rFonts w:hint="eastAsia"/>
                <w:lang w:eastAsia="ja-JP"/>
              </w:rPr>
              <w:t>2</w:t>
            </w:r>
          </w:p>
        </w:tc>
      </w:tr>
      <w:tr w:rsidR="000C793E" w:rsidRPr="00A1115A" w14:paraId="1325FE74" w14:textId="77777777" w:rsidTr="00B0175E">
        <w:trPr>
          <w:trHeight w:val="187"/>
          <w:jc w:val="center"/>
        </w:trPr>
        <w:tc>
          <w:tcPr>
            <w:tcW w:w="1701" w:type="dxa"/>
            <w:tcBorders>
              <w:bottom w:val="nil"/>
            </w:tcBorders>
            <w:shd w:val="clear" w:color="auto" w:fill="auto"/>
            <w:vAlign w:val="center"/>
          </w:tcPr>
          <w:p w14:paraId="70139338" w14:textId="77777777" w:rsidR="000C793E" w:rsidRPr="00A1115A" w:rsidRDefault="000C793E" w:rsidP="00B0175E">
            <w:pPr>
              <w:pStyle w:val="TAC"/>
              <w:rPr>
                <w:lang w:eastAsia="ja-JP"/>
              </w:rPr>
            </w:pPr>
            <w:r>
              <w:rPr>
                <w:rFonts w:hint="eastAsia"/>
                <w:lang w:eastAsia="ja-JP"/>
              </w:rPr>
              <w:t>C</w:t>
            </w:r>
            <w:r>
              <w:rPr>
                <w:lang w:eastAsia="ja-JP"/>
              </w:rPr>
              <w:t>A_n40-n41</w:t>
            </w:r>
          </w:p>
        </w:tc>
        <w:tc>
          <w:tcPr>
            <w:tcW w:w="737" w:type="dxa"/>
            <w:vAlign w:val="center"/>
          </w:tcPr>
          <w:p w14:paraId="3A03CDDF"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EFDA7AC" w14:textId="77777777" w:rsidR="000C793E" w:rsidRDefault="000C793E" w:rsidP="00B0175E">
            <w:pPr>
              <w:pStyle w:val="TAC"/>
              <w:rPr>
                <w:lang w:eastAsia="ja-JP"/>
              </w:rPr>
            </w:pPr>
            <w:r w:rsidRPr="000F6B1B">
              <w:t>47</w:t>
            </w:r>
          </w:p>
        </w:tc>
        <w:tc>
          <w:tcPr>
            <w:tcW w:w="1984" w:type="dxa"/>
          </w:tcPr>
          <w:p w14:paraId="24164C26" w14:textId="77777777" w:rsidR="000C793E" w:rsidRDefault="000C793E" w:rsidP="00B0175E">
            <w:pPr>
              <w:pStyle w:val="TAC"/>
              <w:rPr>
                <w:lang w:eastAsia="ja-JP"/>
              </w:rPr>
            </w:pPr>
            <w:r w:rsidRPr="004429FD">
              <w:rPr>
                <w:lang w:eastAsia="ja-JP"/>
              </w:rPr>
              <w:t>6.5.3.3.15</w:t>
            </w:r>
          </w:p>
        </w:tc>
        <w:tc>
          <w:tcPr>
            <w:tcW w:w="1560" w:type="dxa"/>
          </w:tcPr>
          <w:p w14:paraId="06741F68" w14:textId="77777777" w:rsidR="000C793E" w:rsidRDefault="000C793E" w:rsidP="00B0175E">
            <w:pPr>
              <w:pStyle w:val="TAC"/>
              <w:rPr>
                <w:lang w:eastAsia="ja-JP"/>
              </w:rPr>
            </w:pPr>
            <w:r w:rsidRPr="00FF7501">
              <w:rPr>
                <w:lang w:eastAsia="ja-JP"/>
              </w:rPr>
              <w:t>Table 6.2.3.18-2</w:t>
            </w:r>
          </w:p>
        </w:tc>
        <w:tc>
          <w:tcPr>
            <w:tcW w:w="666" w:type="dxa"/>
            <w:vAlign w:val="center"/>
          </w:tcPr>
          <w:p w14:paraId="2FE584D7" w14:textId="77777777" w:rsidR="000C793E" w:rsidRDefault="000C793E" w:rsidP="00B0175E">
            <w:pPr>
              <w:pStyle w:val="TAC"/>
              <w:rPr>
                <w:lang w:eastAsia="ja-JP"/>
              </w:rPr>
            </w:pPr>
          </w:p>
        </w:tc>
      </w:tr>
      <w:tr w:rsidR="000C793E" w:rsidRPr="00A1115A" w14:paraId="10C4CBF3" w14:textId="77777777" w:rsidTr="00B0175E">
        <w:trPr>
          <w:trHeight w:val="187"/>
          <w:jc w:val="center"/>
        </w:trPr>
        <w:tc>
          <w:tcPr>
            <w:tcW w:w="1701" w:type="dxa"/>
            <w:vMerge w:val="restart"/>
            <w:shd w:val="clear" w:color="auto" w:fill="auto"/>
            <w:vAlign w:val="center"/>
          </w:tcPr>
          <w:p w14:paraId="339F7385" w14:textId="77777777" w:rsidR="000C793E" w:rsidRPr="00A1115A" w:rsidRDefault="000C793E" w:rsidP="00B0175E">
            <w:pPr>
              <w:pStyle w:val="TAC"/>
              <w:rPr>
                <w:lang w:eastAsia="ja-JP"/>
              </w:rPr>
            </w:pPr>
            <w:r>
              <w:rPr>
                <w:rFonts w:hint="eastAsia"/>
                <w:lang w:eastAsia="ja-JP"/>
              </w:rPr>
              <w:t>C</w:t>
            </w:r>
            <w:r>
              <w:rPr>
                <w:lang w:eastAsia="ja-JP"/>
              </w:rPr>
              <w:t>A_n41-n74</w:t>
            </w:r>
          </w:p>
        </w:tc>
        <w:tc>
          <w:tcPr>
            <w:tcW w:w="737" w:type="dxa"/>
            <w:vAlign w:val="center"/>
          </w:tcPr>
          <w:p w14:paraId="071F84D2"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F37150C" w14:textId="77777777" w:rsidR="000C793E" w:rsidRDefault="000C793E" w:rsidP="00B0175E">
            <w:pPr>
              <w:pStyle w:val="TAC"/>
              <w:rPr>
                <w:lang w:eastAsia="ja-JP"/>
              </w:rPr>
            </w:pPr>
            <w:r w:rsidRPr="000F6B1B">
              <w:t>47</w:t>
            </w:r>
          </w:p>
        </w:tc>
        <w:tc>
          <w:tcPr>
            <w:tcW w:w="1984" w:type="dxa"/>
          </w:tcPr>
          <w:p w14:paraId="5F2F665E" w14:textId="77777777" w:rsidR="000C793E" w:rsidRDefault="000C793E" w:rsidP="00B0175E">
            <w:pPr>
              <w:pStyle w:val="TAC"/>
              <w:rPr>
                <w:lang w:eastAsia="ja-JP"/>
              </w:rPr>
            </w:pPr>
            <w:r w:rsidRPr="004429FD">
              <w:rPr>
                <w:lang w:eastAsia="ja-JP"/>
              </w:rPr>
              <w:t>6.5.3.3.15</w:t>
            </w:r>
          </w:p>
        </w:tc>
        <w:tc>
          <w:tcPr>
            <w:tcW w:w="1560" w:type="dxa"/>
          </w:tcPr>
          <w:p w14:paraId="38770B67" w14:textId="77777777" w:rsidR="000C793E" w:rsidRDefault="000C793E" w:rsidP="00B0175E">
            <w:pPr>
              <w:pStyle w:val="TAC"/>
              <w:rPr>
                <w:lang w:eastAsia="ja-JP"/>
              </w:rPr>
            </w:pPr>
            <w:r w:rsidRPr="00FF7501">
              <w:rPr>
                <w:lang w:eastAsia="ja-JP"/>
              </w:rPr>
              <w:t>Table 6.2.3.18-2</w:t>
            </w:r>
          </w:p>
        </w:tc>
        <w:tc>
          <w:tcPr>
            <w:tcW w:w="666" w:type="dxa"/>
            <w:vMerge w:val="restart"/>
            <w:vAlign w:val="center"/>
          </w:tcPr>
          <w:p w14:paraId="49FD2D6F" w14:textId="77777777" w:rsidR="000C793E" w:rsidRDefault="000C793E" w:rsidP="00B0175E">
            <w:pPr>
              <w:pStyle w:val="TAC"/>
              <w:rPr>
                <w:lang w:eastAsia="ja-JP"/>
              </w:rPr>
            </w:pPr>
          </w:p>
        </w:tc>
      </w:tr>
      <w:tr w:rsidR="000C793E" w:rsidRPr="00A1115A" w14:paraId="36586A2E" w14:textId="77777777" w:rsidTr="00B0175E">
        <w:trPr>
          <w:trHeight w:val="187"/>
          <w:jc w:val="center"/>
        </w:trPr>
        <w:tc>
          <w:tcPr>
            <w:tcW w:w="1701" w:type="dxa"/>
            <w:vMerge/>
            <w:shd w:val="clear" w:color="auto" w:fill="auto"/>
            <w:vAlign w:val="center"/>
          </w:tcPr>
          <w:p w14:paraId="68D0EDD6" w14:textId="77777777" w:rsidR="000C793E" w:rsidRPr="00A1115A" w:rsidRDefault="000C793E" w:rsidP="00B0175E">
            <w:pPr>
              <w:pStyle w:val="TAC"/>
            </w:pPr>
          </w:p>
        </w:tc>
        <w:tc>
          <w:tcPr>
            <w:tcW w:w="737" w:type="dxa"/>
            <w:vAlign w:val="center"/>
          </w:tcPr>
          <w:p w14:paraId="32410C4D" w14:textId="77777777" w:rsidR="000C793E" w:rsidRPr="007F3794"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0481AC7C" w14:textId="77777777" w:rsidR="000C793E" w:rsidRPr="000F6B1B" w:rsidRDefault="000C793E" w:rsidP="00B0175E">
            <w:pPr>
              <w:pStyle w:val="TAC"/>
            </w:pPr>
            <w:r>
              <w:rPr>
                <w:lang w:eastAsia="ja-JP"/>
              </w:rPr>
              <w:t>37</w:t>
            </w:r>
          </w:p>
        </w:tc>
        <w:tc>
          <w:tcPr>
            <w:tcW w:w="1984" w:type="dxa"/>
          </w:tcPr>
          <w:p w14:paraId="7DC2C199" w14:textId="77777777" w:rsidR="000C793E" w:rsidRDefault="000C793E" w:rsidP="00B0175E">
            <w:pPr>
              <w:pStyle w:val="TAC"/>
              <w:rPr>
                <w:lang w:eastAsia="ja-JP"/>
              </w:rPr>
            </w:pPr>
            <w:r w:rsidRPr="004429FD">
              <w:rPr>
                <w:lang w:eastAsia="ja-JP"/>
              </w:rPr>
              <w:t>6.5.3.3.6</w:t>
            </w:r>
          </w:p>
        </w:tc>
        <w:tc>
          <w:tcPr>
            <w:tcW w:w="1560" w:type="dxa"/>
          </w:tcPr>
          <w:p w14:paraId="3389FF65" w14:textId="77777777" w:rsidR="000C793E" w:rsidRDefault="000C793E" w:rsidP="00B0175E">
            <w:pPr>
              <w:pStyle w:val="TAC"/>
              <w:rPr>
                <w:lang w:eastAsia="ja-JP"/>
              </w:rPr>
            </w:pPr>
            <w:r w:rsidRPr="00DC589A">
              <w:rPr>
                <w:lang w:eastAsia="ja-JP"/>
              </w:rPr>
              <w:t>Table 6.2.3.8-1</w:t>
            </w:r>
          </w:p>
        </w:tc>
        <w:tc>
          <w:tcPr>
            <w:tcW w:w="666" w:type="dxa"/>
            <w:vMerge/>
            <w:vAlign w:val="center"/>
          </w:tcPr>
          <w:p w14:paraId="5017A66C" w14:textId="77777777" w:rsidR="000C793E" w:rsidRDefault="000C793E" w:rsidP="00B0175E">
            <w:pPr>
              <w:pStyle w:val="TAC"/>
              <w:rPr>
                <w:lang w:eastAsia="ja-JP"/>
              </w:rPr>
            </w:pPr>
          </w:p>
        </w:tc>
      </w:tr>
      <w:tr w:rsidR="000C793E" w:rsidRPr="00A1115A" w14:paraId="6B2B6E5A" w14:textId="77777777" w:rsidTr="00B0175E">
        <w:trPr>
          <w:trHeight w:val="187"/>
          <w:jc w:val="center"/>
        </w:trPr>
        <w:tc>
          <w:tcPr>
            <w:tcW w:w="1701" w:type="dxa"/>
            <w:shd w:val="clear" w:color="auto" w:fill="auto"/>
            <w:vAlign w:val="center"/>
          </w:tcPr>
          <w:p w14:paraId="78EE4498" w14:textId="77777777" w:rsidR="000C793E" w:rsidRPr="00A1115A" w:rsidRDefault="000C793E" w:rsidP="00B0175E">
            <w:pPr>
              <w:pStyle w:val="TAC"/>
              <w:rPr>
                <w:lang w:eastAsia="ja-JP"/>
              </w:rPr>
            </w:pPr>
            <w:r>
              <w:rPr>
                <w:rFonts w:hint="eastAsia"/>
                <w:lang w:eastAsia="ja-JP"/>
              </w:rPr>
              <w:t>C</w:t>
            </w:r>
            <w:r>
              <w:rPr>
                <w:lang w:eastAsia="ja-JP"/>
              </w:rPr>
              <w:t>A_n41-n77</w:t>
            </w:r>
          </w:p>
        </w:tc>
        <w:tc>
          <w:tcPr>
            <w:tcW w:w="737" w:type="dxa"/>
            <w:vAlign w:val="center"/>
          </w:tcPr>
          <w:p w14:paraId="67CA6BE9"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B9AAAAD" w14:textId="77777777" w:rsidR="000C793E" w:rsidRDefault="000C793E" w:rsidP="00B0175E">
            <w:pPr>
              <w:pStyle w:val="TAC"/>
              <w:rPr>
                <w:lang w:eastAsia="ja-JP"/>
              </w:rPr>
            </w:pPr>
            <w:r w:rsidRPr="000F6B1B">
              <w:t>47</w:t>
            </w:r>
          </w:p>
        </w:tc>
        <w:tc>
          <w:tcPr>
            <w:tcW w:w="1984" w:type="dxa"/>
          </w:tcPr>
          <w:p w14:paraId="5792914D" w14:textId="77777777" w:rsidR="000C793E" w:rsidRDefault="000C793E" w:rsidP="00B0175E">
            <w:pPr>
              <w:pStyle w:val="TAC"/>
              <w:rPr>
                <w:lang w:eastAsia="ja-JP"/>
              </w:rPr>
            </w:pPr>
            <w:r w:rsidRPr="004429FD">
              <w:rPr>
                <w:lang w:eastAsia="ja-JP"/>
              </w:rPr>
              <w:t>6.5.3.3.15</w:t>
            </w:r>
          </w:p>
        </w:tc>
        <w:tc>
          <w:tcPr>
            <w:tcW w:w="1560" w:type="dxa"/>
          </w:tcPr>
          <w:p w14:paraId="2CDD2ABD" w14:textId="77777777" w:rsidR="000C793E" w:rsidRDefault="000C793E" w:rsidP="00B0175E">
            <w:pPr>
              <w:pStyle w:val="TAC"/>
              <w:rPr>
                <w:lang w:eastAsia="ja-JP"/>
              </w:rPr>
            </w:pPr>
            <w:r w:rsidRPr="00440FEF">
              <w:rPr>
                <w:lang w:eastAsia="ja-JP"/>
              </w:rPr>
              <w:t>Table 6.2.3.18-2</w:t>
            </w:r>
          </w:p>
        </w:tc>
        <w:tc>
          <w:tcPr>
            <w:tcW w:w="666" w:type="dxa"/>
            <w:vAlign w:val="center"/>
          </w:tcPr>
          <w:p w14:paraId="3BBD607D" w14:textId="77777777" w:rsidR="000C793E" w:rsidRDefault="000C793E" w:rsidP="00B0175E">
            <w:pPr>
              <w:pStyle w:val="TAC"/>
              <w:rPr>
                <w:lang w:eastAsia="ja-JP"/>
              </w:rPr>
            </w:pPr>
          </w:p>
        </w:tc>
      </w:tr>
      <w:tr w:rsidR="000C793E" w:rsidRPr="00A1115A" w14:paraId="0B7AC3EA" w14:textId="77777777" w:rsidTr="00B0175E">
        <w:trPr>
          <w:trHeight w:val="187"/>
          <w:jc w:val="center"/>
        </w:trPr>
        <w:tc>
          <w:tcPr>
            <w:tcW w:w="1701" w:type="dxa"/>
            <w:shd w:val="clear" w:color="auto" w:fill="auto"/>
            <w:vAlign w:val="center"/>
          </w:tcPr>
          <w:p w14:paraId="7C3575D1" w14:textId="77777777" w:rsidR="000C793E" w:rsidRPr="00A1115A" w:rsidRDefault="000C793E" w:rsidP="00B0175E">
            <w:pPr>
              <w:pStyle w:val="TAC"/>
              <w:rPr>
                <w:lang w:eastAsia="ja-JP"/>
              </w:rPr>
            </w:pPr>
            <w:r>
              <w:rPr>
                <w:rFonts w:hint="eastAsia"/>
                <w:lang w:eastAsia="ja-JP"/>
              </w:rPr>
              <w:t>C</w:t>
            </w:r>
            <w:r>
              <w:rPr>
                <w:lang w:eastAsia="ja-JP"/>
              </w:rPr>
              <w:t>A_n41-n78</w:t>
            </w:r>
          </w:p>
        </w:tc>
        <w:tc>
          <w:tcPr>
            <w:tcW w:w="737" w:type="dxa"/>
            <w:vAlign w:val="center"/>
          </w:tcPr>
          <w:p w14:paraId="29F5CE56"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F97303" w14:textId="77777777" w:rsidR="000C793E" w:rsidRDefault="000C793E" w:rsidP="00B0175E">
            <w:pPr>
              <w:pStyle w:val="TAC"/>
              <w:rPr>
                <w:lang w:eastAsia="ja-JP"/>
              </w:rPr>
            </w:pPr>
            <w:r w:rsidRPr="000F6B1B">
              <w:t>47</w:t>
            </w:r>
          </w:p>
        </w:tc>
        <w:tc>
          <w:tcPr>
            <w:tcW w:w="1984" w:type="dxa"/>
          </w:tcPr>
          <w:p w14:paraId="5DBE15A7" w14:textId="77777777" w:rsidR="000C793E" w:rsidRDefault="000C793E" w:rsidP="00B0175E">
            <w:pPr>
              <w:pStyle w:val="TAC"/>
              <w:rPr>
                <w:lang w:eastAsia="ja-JP"/>
              </w:rPr>
            </w:pPr>
            <w:r w:rsidRPr="004429FD">
              <w:rPr>
                <w:lang w:eastAsia="ja-JP"/>
              </w:rPr>
              <w:t>6.5.3.3.15</w:t>
            </w:r>
          </w:p>
        </w:tc>
        <w:tc>
          <w:tcPr>
            <w:tcW w:w="1560" w:type="dxa"/>
          </w:tcPr>
          <w:p w14:paraId="60518028" w14:textId="77777777" w:rsidR="000C793E" w:rsidRDefault="000C793E" w:rsidP="00B0175E">
            <w:pPr>
              <w:pStyle w:val="TAC"/>
              <w:rPr>
                <w:lang w:eastAsia="ja-JP"/>
              </w:rPr>
            </w:pPr>
            <w:r w:rsidRPr="00440FEF">
              <w:rPr>
                <w:lang w:eastAsia="ja-JP"/>
              </w:rPr>
              <w:t>Table 6.2.3.18-2</w:t>
            </w:r>
          </w:p>
        </w:tc>
        <w:tc>
          <w:tcPr>
            <w:tcW w:w="666" w:type="dxa"/>
            <w:vAlign w:val="center"/>
          </w:tcPr>
          <w:p w14:paraId="31AE6C3A" w14:textId="77777777" w:rsidR="000C793E" w:rsidRDefault="000C793E" w:rsidP="00B0175E">
            <w:pPr>
              <w:pStyle w:val="TAC"/>
              <w:rPr>
                <w:lang w:eastAsia="ja-JP"/>
              </w:rPr>
            </w:pPr>
          </w:p>
        </w:tc>
      </w:tr>
      <w:tr w:rsidR="000C793E" w:rsidRPr="00A1115A" w14:paraId="401237F7" w14:textId="77777777" w:rsidTr="00B0175E">
        <w:trPr>
          <w:trHeight w:val="187"/>
          <w:jc w:val="center"/>
        </w:trPr>
        <w:tc>
          <w:tcPr>
            <w:tcW w:w="1701" w:type="dxa"/>
            <w:shd w:val="clear" w:color="auto" w:fill="auto"/>
            <w:vAlign w:val="center"/>
          </w:tcPr>
          <w:p w14:paraId="7FBAAF7C" w14:textId="77777777" w:rsidR="000C793E" w:rsidRPr="00A1115A" w:rsidRDefault="000C793E" w:rsidP="00B0175E">
            <w:pPr>
              <w:pStyle w:val="TAC"/>
              <w:rPr>
                <w:lang w:eastAsia="ja-JP"/>
              </w:rPr>
            </w:pPr>
            <w:r>
              <w:rPr>
                <w:rFonts w:hint="eastAsia"/>
                <w:lang w:eastAsia="ja-JP"/>
              </w:rPr>
              <w:t>C</w:t>
            </w:r>
            <w:r>
              <w:rPr>
                <w:lang w:eastAsia="ja-JP"/>
              </w:rPr>
              <w:t>A_n41-n79</w:t>
            </w:r>
          </w:p>
        </w:tc>
        <w:tc>
          <w:tcPr>
            <w:tcW w:w="737" w:type="dxa"/>
            <w:vAlign w:val="center"/>
          </w:tcPr>
          <w:p w14:paraId="37EB3331" w14:textId="77777777" w:rsidR="000C793E" w:rsidRPr="000F6B1B" w:rsidRDefault="000C793E" w:rsidP="00B0175E">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55179E1D" w14:textId="77777777" w:rsidR="000C793E" w:rsidRDefault="000C793E" w:rsidP="00B0175E">
            <w:pPr>
              <w:pStyle w:val="TAC"/>
              <w:rPr>
                <w:lang w:eastAsia="ja-JP"/>
              </w:rPr>
            </w:pPr>
            <w:r w:rsidRPr="000F6B1B">
              <w:t>47</w:t>
            </w:r>
          </w:p>
        </w:tc>
        <w:tc>
          <w:tcPr>
            <w:tcW w:w="1984" w:type="dxa"/>
          </w:tcPr>
          <w:p w14:paraId="0619AB09" w14:textId="77777777" w:rsidR="000C793E" w:rsidRDefault="000C793E" w:rsidP="00B0175E">
            <w:pPr>
              <w:pStyle w:val="TAC"/>
              <w:rPr>
                <w:lang w:eastAsia="ja-JP"/>
              </w:rPr>
            </w:pPr>
            <w:r w:rsidRPr="004429FD">
              <w:rPr>
                <w:lang w:eastAsia="ja-JP"/>
              </w:rPr>
              <w:t>6.5.3.3.15</w:t>
            </w:r>
          </w:p>
        </w:tc>
        <w:tc>
          <w:tcPr>
            <w:tcW w:w="1560" w:type="dxa"/>
          </w:tcPr>
          <w:p w14:paraId="21C32C59" w14:textId="77777777" w:rsidR="000C793E" w:rsidRDefault="000C793E" w:rsidP="00B0175E">
            <w:pPr>
              <w:pStyle w:val="TAC"/>
              <w:rPr>
                <w:lang w:eastAsia="ja-JP"/>
              </w:rPr>
            </w:pPr>
            <w:r w:rsidRPr="00440FEF">
              <w:rPr>
                <w:lang w:eastAsia="ja-JP"/>
              </w:rPr>
              <w:t>Table 6.2.3.18-2</w:t>
            </w:r>
          </w:p>
        </w:tc>
        <w:tc>
          <w:tcPr>
            <w:tcW w:w="666" w:type="dxa"/>
            <w:vAlign w:val="center"/>
          </w:tcPr>
          <w:p w14:paraId="57890F06" w14:textId="77777777" w:rsidR="000C793E" w:rsidRDefault="000C793E" w:rsidP="00B0175E">
            <w:pPr>
              <w:pStyle w:val="TAC"/>
              <w:rPr>
                <w:lang w:eastAsia="ja-JP"/>
              </w:rPr>
            </w:pPr>
          </w:p>
        </w:tc>
      </w:tr>
      <w:tr w:rsidR="000C793E" w:rsidRPr="00A1115A" w14:paraId="50FDE6A1" w14:textId="77777777" w:rsidTr="00B0175E">
        <w:trPr>
          <w:trHeight w:val="187"/>
          <w:jc w:val="center"/>
        </w:trPr>
        <w:tc>
          <w:tcPr>
            <w:tcW w:w="1701" w:type="dxa"/>
            <w:shd w:val="clear" w:color="auto" w:fill="auto"/>
            <w:vAlign w:val="center"/>
          </w:tcPr>
          <w:p w14:paraId="15F9CFF5" w14:textId="77777777" w:rsidR="000C793E" w:rsidRPr="00A1115A" w:rsidRDefault="000C793E" w:rsidP="00B0175E">
            <w:pPr>
              <w:pStyle w:val="TAC"/>
              <w:rPr>
                <w:lang w:eastAsia="ja-JP"/>
              </w:rPr>
            </w:pPr>
            <w:r>
              <w:rPr>
                <w:rFonts w:hint="eastAsia"/>
                <w:lang w:eastAsia="ja-JP"/>
              </w:rPr>
              <w:t>C</w:t>
            </w:r>
            <w:r>
              <w:rPr>
                <w:lang w:eastAsia="ja-JP"/>
              </w:rPr>
              <w:t>A_n74-n77</w:t>
            </w:r>
          </w:p>
        </w:tc>
        <w:tc>
          <w:tcPr>
            <w:tcW w:w="737" w:type="dxa"/>
            <w:vAlign w:val="center"/>
          </w:tcPr>
          <w:p w14:paraId="2BAB9996" w14:textId="77777777" w:rsidR="000C793E" w:rsidRPr="0083115F"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712FD014" w14:textId="77777777" w:rsidR="000C793E" w:rsidRPr="000F6B1B" w:rsidRDefault="000C793E" w:rsidP="00B0175E">
            <w:pPr>
              <w:pStyle w:val="TAC"/>
            </w:pPr>
            <w:r w:rsidRPr="0083115F">
              <w:t>37</w:t>
            </w:r>
          </w:p>
        </w:tc>
        <w:tc>
          <w:tcPr>
            <w:tcW w:w="1984" w:type="dxa"/>
          </w:tcPr>
          <w:p w14:paraId="524E7F22" w14:textId="77777777" w:rsidR="000C793E" w:rsidRDefault="000C793E" w:rsidP="00B0175E">
            <w:pPr>
              <w:pStyle w:val="TAC"/>
              <w:rPr>
                <w:lang w:eastAsia="ja-JP"/>
              </w:rPr>
            </w:pPr>
            <w:r w:rsidRPr="004429FD">
              <w:rPr>
                <w:lang w:eastAsia="ja-JP"/>
              </w:rPr>
              <w:t>6.5.3.3.6</w:t>
            </w:r>
          </w:p>
        </w:tc>
        <w:tc>
          <w:tcPr>
            <w:tcW w:w="1560" w:type="dxa"/>
          </w:tcPr>
          <w:p w14:paraId="28701C89" w14:textId="77777777" w:rsidR="000C793E" w:rsidRDefault="000C793E" w:rsidP="00B0175E">
            <w:pPr>
              <w:pStyle w:val="TAC"/>
              <w:rPr>
                <w:lang w:eastAsia="ja-JP"/>
              </w:rPr>
            </w:pPr>
            <w:r w:rsidRPr="003F7C99">
              <w:rPr>
                <w:lang w:eastAsia="ja-JP"/>
              </w:rPr>
              <w:t>Table 6.2.3.8-1</w:t>
            </w:r>
          </w:p>
        </w:tc>
        <w:tc>
          <w:tcPr>
            <w:tcW w:w="666" w:type="dxa"/>
            <w:vAlign w:val="center"/>
          </w:tcPr>
          <w:p w14:paraId="70037DCC" w14:textId="77777777" w:rsidR="000C793E" w:rsidRDefault="000C793E" w:rsidP="00B0175E">
            <w:pPr>
              <w:pStyle w:val="TAC"/>
              <w:rPr>
                <w:lang w:eastAsia="ja-JP"/>
              </w:rPr>
            </w:pPr>
          </w:p>
        </w:tc>
      </w:tr>
      <w:tr w:rsidR="000C793E" w:rsidRPr="00A1115A" w14:paraId="6581CC7F" w14:textId="77777777" w:rsidTr="00B0175E">
        <w:trPr>
          <w:trHeight w:val="187"/>
          <w:jc w:val="center"/>
        </w:trPr>
        <w:tc>
          <w:tcPr>
            <w:tcW w:w="1701" w:type="dxa"/>
            <w:shd w:val="clear" w:color="auto" w:fill="auto"/>
            <w:vAlign w:val="center"/>
          </w:tcPr>
          <w:p w14:paraId="3785A181" w14:textId="77777777" w:rsidR="000C793E" w:rsidRPr="00A1115A" w:rsidRDefault="000C793E" w:rsidP="00B0175E">
            <w:pPr>
              <w:pStyle w:val="TAC"/>
              <w:rPr>
                <w:lang w:eastAsia="ja-JP"/>
              </w:rPr>
            </w:pPr>
            <w:r>
              <w:rPr>
                <w:rFonts w:hint="eastAsia"/>
                <w:lang w:eastAsia="ja-JP"/>
              </w:rPr>
              <w:t>C</w:t>
            </w:r>
            <w:r>
              <w:rPr>
                <w:lang w:eastAsia="ja-JP"/>
              </w:rPr>
              <w:t>A_n74-n78</w:t>
            </w:r>
          </w:p>
        </w:tc>
        <w:tc>
          <w:tcPr>
            <w:tcW w:w="737" w:type="dxa"/>
            <w:vAlign w:val="center"/>
          </w:tcPr>
          <w:p w14:paraId="1C91A4BD" w14:textId="77777777" w:rsidR="000C793E" w:rsidRPr="008F2AC5" w:rsidRDefault="000C793E" w:rsidP="00B0175E">
            <w:pPr>
              <w:pStyle w:val="TAL"/>
              <w:jc w:val="center"/>
              <w:rPr>
                <w:lang w:eastAsia="ja-JP"/>
              </w:rPr>
            </w:pPr>
            <w:r>
              <w:rPr>
                <w:rFonts w:hint="eastAsia"/>
                <w:lang w:eastAsia="ja-JP"/>
              </w:rPr>
              <w:t>n</w:t>
            </w:r>
            <w:r>
              <w:rPr>
                <w:lang w:eastAsia="ja-JP"/>
              </w:rPr>
              <w:t>74</w:t>
            </w:r>
          </w:p>
        </w:tc>
        <w:tc>
          <w:tcPr>
            <w:tcW w:w="1243" w:type="dxa"/>
            <w:shd w:val="clear" w:color="auto" w:fill="auto"/>
            <w:vAlign w:val="center"/>
          </w:tcPr>
          <w:p w14:paraId="1A699618" w14:textId="77777777" w:rsidR="000C793E" w:rsidRPr="000F6B1B" w:rsidRDefault="000C793E" w:rsidP="00B0175E">
            <w:pPr>
              <w:pStyle w:val="TAC"/>
            </w:pPr>
            <w:r w:rsidRPr="008F2AC5">
              <w:t>37</w:t>
            </w:r>
          </w:p>
        </w:tc>
        <w:tc>
          <w:tcPr>
            <w:tcW w:w="1984" w:type="dxa"/>
          </w:tcPr>
          <w:p w14:paraId="5FAFC95E" w14:textId="77777777" w:rsidR="000C793E" w:rsidRDefault="000C793E" w:rsidP="00B0175E">
            <w:pPr>
              <w:pStyle w:val="TAC"/>
              <w:rPr>
                <w:lang w:eastAsia="ja-JP"/>
              </w:rPr>
            </w:pPr>
            <w:r w:rsidRPr="004429FD">
              <w:rPr>
                <w:lang w:eastAsia="ja-JP"/>
              </w:rPr>
              <w:t>6.5.3.3.6</w:t>
            </w:r>
          </w:p>
        </w:tc>
        <w:tc>
          <w:tcPr>
            <w:tcW w:w="1560" w:type="dxa"/>
          </w:tcPr>
          <w:p w14:paraId="75CD1341" w14:textId="77777777" w:rsidR="000C793E" w:rsidRDefault="000C793E" w:rsidP="00B0175E">
            <w:pPr>
              <w:pStyle w:val="TAC"/>
              <w:rPr>
                <w:lang w:eastAsia="ja-JP"/>
              </w:rPr>
            </w:pPr>
            <w:r w:rsidRPr="003F7C99">
              <w:rPr>
                <w:lang w:eastAsia="ja-JP"/>
              </w:rPr>
              <w:t>Table 6.2.3.8-1</w:t>
            </w:r>
          </w:p>
        </w:tc>
        <w:tc>
          <w:tcPr>
            <w:tcW w:w="666" w:type="dxa"/>
            <w:vAlign w:val="center"/>
          </w:tcPr>
          <w:p w14:paraId="5768AB55" w14:textId="77777777" w:rsidR="000C793E" w:rsidRDefault="000C793E" w:rsidP="00B0175E">
            <w:pPr>
              <w:pStyle w:val="TAC"/>
              <w:rPr>
                <w:lang w:eastAsia="ja-JP"/>
              </w:rPr>
            </w:pPr>
          </w:p>
        </w:tc>
      </w:tr>
      <w:tr w:rsidR="000C793E" w:rsidRPr="00A1115A" w14:paraId="78F4C5D5" w14:textId="77777777" w:rsidTr="00B0175E">
        <w:trPr>
          <w:trHeight w:val="187"/>
          <w:jc w:val="center"/>
        </w:trPr>
        <w:tc>
          <w:tcPr>
            <w:tcW w:w="7891" w:type="dxa"/>
            <w:gridSpan w:val="6"/>
          </w:tcPr>
          <w:p w14:paraId="572FFCC4" w14:textId="64F8ABB0" w:rsidR="00DF6E6E" w:rsidRDefault="00DF6E6E" w:rsidP="00DF6E6E">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6BBAD11A" w14:textId="30E53513" w:rsidR="000C793E" w:rsidRDefault="000C793E" w:rsidP="00B0175E">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ins w:id="2" w:author="Hisashi Onozawa (Nokia)" w:date="2024-01-22T16:33:00Z">
              <w:r w:rsidR="00BF6BB8">
                <w:rPr>
                  <w:lang w:eastAsia="ja-JP"/>
                </w:rPr>
                <w:t xml:space="preserve"> </w:t>
              </w:r>
              <w:r w:rsidR="00BF6BB8" w:rsidRPr="00BF6BB8">
                <w:rPr>
                  <w:lang w:eastAsia="ja-JP"/>
                </w:rPr>
                <w:t xml:space="preserve">Applicable when the assigned </w:t>
              </w:r>
            </w:ins>
            <w:ins w:id="3" w:author="Hisashi Onozawa (Nokia)" w:date="2024-01-22T16:35:00Z">
              <w:r w:rsidR="00BF6BB8">
                <w:rPr>
                  <w:lang w:eastAsia="ja-JP"/>
                </w:rPr>
                <w:t>NR</w:t>
              </w:r>
            </w:ins>
            <w:ins w:id="4" w:author="Hisashi Onozawa (Nokia)" w:date="2024-01-22T16:33:00Z">
              <w:r w:rsidR="00BF6BB8" w:rsidRPr="00BF6BB8">
                <w:rPr>
                  <w:lang w:eastAsia="ja-JP"/>
                </w:rPr>
                <w:t xml:space="preserve"> carrier is confined within 715 MHz and 718 MHz and when the channel bandwidth used is 3 MHz.</w:t>
              </w:r>
            </w:ins>
          </w:p>
        </w:tc>
      </w:tr>
    </w:tbl>
    <w:p w14:paraId="726103D0" w14:textId="6F60C768" w:rsidR="000C793E" w:rsidRDefault="000C793E" w:rsidP="000C793E"/>
    <w:p w14:paraId="373B808F" w14:textId="73D41E1D"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3DA0BF18" w14:textId="77777777" w:rsidR="00D61180" w:rsidRPr="00A1115A" w:rsidRDefault="00D61180" w:rsidP="00A1115A"/>
    <w:p w14:paraId="318AAF5F" w14:textId="77777777" w:rsidR="00A1115A" w:rsidRPr="00A1115A" w:rsidRDefault="00A1115A" w:rsidP="00A1115A">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20FC4" w:rsidRPr="00756291" w14:paraId="6102DD52" w14:textId="77777777" w:rsidTr="00695DF3">
        <w:trPr>
          <w:trHeight w:val="270"/>
          <w:tblHeader/>
          <w:jc w:val="center"/>
        </w:trPr>
        <w:tc>
          <w:tcPr>
            <w:tcW w:w="959" w:type="dxa"/>
            <w:tcBorders>
              <w:bottom w:val="nil"/>
            </w:tcBorders>
            <w:shd w:val="clear" w:color="auto" w:fill="auto"/>
            <w:vAlign w:val="center"/>
            <w:hideMark/>
          </w:tcPr>
          <w:p w14:paraId="429161F8" w14:textId="77777777" w:rsidR="00F20FC4" w:rsidRPr="00756291" w:rsidRDefault="00F20FC4" w:rsidP="00F20FC4">
            <w:pPr>
              <w:pStyle w:val="TAH"/>
            </w:pPr>
            <w:r w:rsidRPr="00756291">
              <w:rPr>
                <w:lang w:val="fi-FI"/>
              </w:rPr>
              <w:lastRenderedPageBreak/>
              <w:t>NR</w:t>
            </w:r>
            <w:r w:rsidRPr="00756291">
              <w:t xml:space="preserve"> Band</w:t>
            </w:r>
          </w:p>
        </w:tc>
        <w:tc>
          <w:tcPr>
            <w:tcW w:w="7981" w:type="dxa"/>
            <w:gridSpan w:val="7"/>
            <w:hideMark/>
          </w:tcPr>
          <w:p w14:paraId="5E6843EE" w14:textId="77777777" w:rsidR="00F20FC4" w:rsidRPr="00756291" w:rsidRDefault="00F20FC4" w:rsidP="00F20FC4">
            <w:pPr>
              <w:pStyle w:val="TAH"/>
            </w:pPr>
            <w:r w:rsidRPr="00756291">
              <w:t>Spurious emission for UE co-existence</w:t>
            </w:r>
          </w:p>
        </w:tc>
      </w:tr>
      <w:tr w:rsidR="00F20FC4" w:rsidRPr="00756291" w14:paraId="17030A85" w14:textId="77777777" w:rsidTr="00695DF3">
        <w:trPr>
          <w:trHeight w:val="450"/>
          <w:tblHeader/>
          <w:jc w:val="center"/>
        </w:trPr>
        <w:tc>
          <w:tcPr>
            <w:tcW w:w="959" w:type="dxa"/>
            <w:tcBorders>
              <w:top w:val="nil"/>
              <w:bottom w:val="single" w:sz="4" w:space="0" w:color="auto"/>
            </w:tcBorders>
            <w:shd w:val="clear" w:color="auto" w:fill="auto"/>
            <w:vAlign w:val="center"/>
            <w:hideMark/>
          </w:tcPr>
          <w:p w14:paraId="45F18727" w14:textId="77777777" w:rsidR="00F20FC4" w:rsidRPr="00756291" w:rsidRDefault="00F20FC4" w:rsidP="00F20FC4">
            <w:pPr>
              <w:pStyle w:val="TAH"/>
            </w:pPr>
          </w:p>
        </w:tc>
        <w:tc>
          <w:tcPr>
            <w:tcW w:w="2831" w:type="dxa"/>
            <w:hideMark/>
          </w:tcPr>
          <w:p w14:paraId="5DDAC061" w14:textId="77777777" w:rsidR="00F20FC4" w:rsidRPr="00756291" w:rsidRDefault="00F20FC4" w:rsidP="00F20FC4">
            <w:pPr>
              <w:pStyle w:val="TAH"/>
            </w:pPr>
            <w:r w:rsidRPr="00756291">
              <w:t>Protected band</w:t>
            </w:r>
          </w:p>
        </w:tc>
        <w:tc>
          <w:tcPr>
            <w:tcW w:w="2239" w:type="dxa"/>
            <w:gridSpan w:val="3"/>
            <w:hideMark/>
          </w:tcPr>
          <w:p w14:paraId="2C132195" w14:textId="77777777" w:rsidR="00F20FC4" w:rsidRPr="00756291" w:rsidRDefault="00F20FC4" w:rsidP="00F20FC4">
            <w:pPr>
              <w:pStyle w:val="TAH"/>
            </w:pPr>
            <w:r w:rsidRPr="00756291">
              <w:t>Frequency range (MHz)</w:t>
            </w:r>
          </w:p>
        </w:tc>
        <w:tc>
          <w:tcPr>
            <w:tcW w:w="1133" w:type="dxa"/>
            <w:hideMark/>
          </w:tcPr>
          <w:p w14:paraId="74FC0A85" w14:textId="77777777" w:rsidR="00F20FC4" w:rsidRPr="00756291" w:rsidRDefault="00F20FC4" w:rsidP="00F20FC4">
            <w:pPr>
              <w:pStyle w:val="TAH"/>
            </w:pPr>
            <w:r w:rsidRPr="00756291">
              <w:t>Maximum Level (dBm)</w:t>
            </w:r>
          </w:p>
        </w:tc>
        <w:tc>
          <w:tcPr>
            <w:tcW w:w="850" w:type="dxa"/>
            <w:hideMark/>
          </w:tcPr>
          <w:p w14:paraId="042C95C5" w14:textId="77777777" w:rsidR="00F20FC4" w:rsidRPr="00756291" w:rsidRDefault="00F20FC4" w:rsidP="00F20FC4">
            <w:pPr>
              <w:pStyle w:val="TAH"/>
            </w:pPr>
            <w:r w:rsidRPr="00756291">
              <w:t>MBW (MHz)</w:t>
            </w:r>
          </w:p>
        </w:tc>
        <w:tc>
          <w:tcPr>
            <w:tcW w:w="928" w:type="dxa"/>
            <w:noWrap/>
            <w:hideMark/>
          </w:tcPr>
          <w:p w14:paraId="3D7A4703" w14:textId="77777777" w:rsidR="00F20FC4" w:rsidRPr="00756291" w:rsidRDefault="00F20FC4" w:rsidP="00F20FC4">
            <w:pPr>
              <w:pStyle w:val="TAH"/>
            </w:pPr>
            <w:r w:rsidRPr="00756291">
              <w:t>NOTE</w:t>
            </w:r>
          </w:p>
        </w:tc>
      </w:tr>
      <w:tr w:rsidR="00F20FC4" w:rsidRPr="00756291" w14:paraId="6978C5C9" w14:textId="77777777" w:rsidTr="00695DF3">
        <w:trPr>
          <w:trHeight w:val="225"/>
          <w:jc w:val="center"/>
        </w:trPr>
        <w:tc>
          <w:tcPr>
            <w:tcW w:w="959" w:type="dxa"/>
            <w:tcBorders>
              <w:bottom w:val="nil"/>
            </w:tcBorders>
            <w:shd w:val="clear" w:color="auto" w:fill="auto"/>
          </w:tcPr>
          <w:p w14:paraId="6AB74E48" w14:textId="77777777" w:rsidR="00F20FC4" w:rsidRPr="00756291" w:rsidRDefault="00F20FC4" w:rsidP="00F20FC4">
            <w:pPr>
              <w:pStyle w:val="TAC"/>
            </w:pPr>
            <w:r w:rsidRPr="00756291">
              <w:t>n1, n84</w:t>
            </w:r>
          </w:p>
        </w:tc>
        <w:tc>
          <w:tcPr>
            <w:tcW w:w="2831" w:type="dxa"/>
            <w:vAlign w:val="center"/>
          </w:tcPr>
          <w:p w14:paraId="15430251" w14:textId="06520355" w:rsidR="00F20FC4" w:rsidRPr="00756291" w:rsidRDefault="00F20FC4" w:rsidP="00F20FC4">
            <w:pPr>
              <w:pStyle w:val="TAL"/>
              <w:rPr>
                <w:lang w:val="sv-FI"/>
              </w:rPr>
            </w:pPr>
            <w:r w:rsidRPr="00756291">
              <w:rPr>
                <w:lang w:val="sv-FI"/>
              </w:rPr>
              <w:t>E-UTRA Band 1, 5, 7, 8, 11, 18, 19, 20, 21, 22, 26, 27, 28, 31, 32, 38, 40, 41, 42, 43, 44, 45, 50, 51, 52, 65, 67, 68, 69, 72, 73, 74, 75, 76</w:t>
            </w:r>
          </w:p>
          <w:p w14:paraId="46BC8EF4" w14:textId="65A58A60" w:rsidR="00F20FC4" w:rsidRPr="00756291" w:rsidRDefault="00F20FC4" w:rsidP="00F20FC4">
            <w:pPr>
              <w:pStyle w:val="TAL"/>
              <w:rPr>
                <w:lang w:val="sv-FI"/>
              </w:rPr>
            </w:pPr>
            <w:r w:rsidRPr="00756291">
              <w:rPr>
                <w:lang w:val="sv-FI"/>
              </w:rPr>
              <w:t>NR Band n78, n79, n100, n104, n105</w:t>
            </w:r>
            <w:r w:rsidR="00005920">
              <w:rPr>
                <w:lang w:val="sv-FI"/>
              </w:rPr>
              <w:t>, n109</w:t>
            </w:r>
          </w:p>
        </w:tc>
        <w:tc>
          <w:tcPr>
            <w:tcW w:w="810" w:type="dxa"/>
          </w:tcPr>
          <w:p w14:paraId="4AC502F4" w14:textId="77777777" w:rsidR="00F20FC4" w:rsidRPr="00756291" w:rsidRDefault="00F20FC4" w:rsidP="00F20FC4">
            <w:pPr>
              <w:pStyle w:val="TAC"/>
            </w:pPr>
            <w:r w:rsidRPr="00756291">
              <w:t>F</w:t>
            </w:r>
            <w:r w:rsidRPr="00756291">
              <w:rPr>
                <w:vertAlign w:val="subscript"/>
              </w:rPr>
              <w:t>DL_low</w:t>
            </w:r>
          </w:p>
        </w:tc>
        <w:tc>
          <w:tcPr>
            <w:tcW w:w="540" w:type="dxa"/>
          </w:tcPr>
          <w:p w14:paraId="030F1C17" w14:textId="77777777" w:rsidR="00F20FC4" w:rsidRPr="00756291" w:rsidRDefault="00F20FC4" w:rsidP="00F20FC4">
            <w:pPr>
              <w:pStyle w:val="TAC"/>
            </w:pPr>
            <w:r w:rsidRPr="00756291">
              <w:t>-</w:t>
            </w:r>
          </w:p>
        </w:tc>
        <w:tc>
          <w:tcPr>
            <w:tcW w:w="889" w:type="dxa"/>
          </w:tcPr>
          <w:p w14:paraId="75B562D6" w14:textId="77777777" w:rsidR="00F20FC4" w:rsidRPr="00756291" w:rsidRDefault="00F20FC4" w:rsidP="00F20FC4">
            <w:pPr>
              <w:pStyle w:val="TAC"/>
            </w:pPr>
            <w:r w:rsidRPr="00756291">
              <w:t>F</w:t>
            </w:r>
            <w:r w:rsidRPr="00756291">
              <w:rPr>
                <w:vertAlign w:val="subscript"/>
              </w:rPr>
              <w:t>DL_high</w:t>
            </w:r>
          </w:p>
        </w:tc>
        <w:tc>
          <w:tcPr>
            <w:tcW w:w="1133" w:type="dxa"/>
          </w:tcPr>
          <w:p w14:paraId="4A9DACB2" w14:textId="77777777" w:rsidR="00F20FC4" w:rsidRPr="00756291" w:rsidRDefault="00F20FC4" w:rsidP="00F20FC4">
            <w:pPr>
              <w:pStyle w:val="TAC"/>
            </w:pPr>
            <w:r w:rsidRPr="00756291">
              <w:t>-50</w:t>
            </w:r>
          </w:p>
        </w:tc>
        <w:tc>
          <w:tcPr>
            <w:tcW w:w="850" w:type="dxa"/>
            <w:noWrap/>
          </w:tcPr>
          <w:p w14:paraId="1DF70A4C" w14:textId="77777777" w:rsidR="00F20FC4" w:rsidRPr="00756291" w:rsidRDefault="00F20FC4" w:rsidP="00F20FC4">
            <w:pPr>
              <w:pStyle w:val="TAC"/>
            </w:pPr>
            <w:r w:rsidRPr="00756291">
              <w:t>1</w:t>
            </w:r>
          </w:p>
        </w:tc>
        <w:tc>
          <w:tcPr>
            <w:tcW w:w="928" w:type="dxa"/>
            <w:noWrap/>
          </w:tcPr>
          <w:p w14:paraId="2952D316" w14:textId="77777777" w:rsidR="00F20FC4" w:rsidRPr="00756291" w:rsidRDefault="00F20FC4" w:rsidP="00F20FC4">
            <w:pPr>
              <w:pStyle w:val="TAC"/>
            </w:pPr>
          </w:p>
        </w:tc>
      </w:tr>
      <w:tr w:rsidR="00F20FC4" w:rsidRPr="00756291" w14:paraId="053125E3" w14:textId="77777777" w:rsidTr="00695DF3">
        <w:trPr>
          <w:trHeight w:val="225"/>
          <w:jc w:val="center"/>
        </w:trPr>
        <w:tc>
          <w:tcPr>
            <w:tcW w:w="959" w:type="dxa"/>
            <w:tcBorders>
              <w:top w:val="nil"/>
              <w:bottom w:val="nil"/>
            </w:tcBorders>
            <w:shd w:val="clear" w:color="auto" w:fill="auto"/>
          </w:tcPr>
          <w:p w14:paraId="5948A535" w14:textId="77777777" w:rsidR="00F20FC4" w:rsidRPr="00756291" w:rsidRDefault="00F20FC4" w:rsidP="00F20FC4">
            <w:pPr>
              <w:pStyle w:val="TAC"/>
            </w:pPr>
          </w:p>
        </w:tc>
        <w:tc>
          <w:tcPr>
            <w:tcW w:w="2831" w:type="dxa"/>
            <w:vAlign w:val="center"/>
          </w:tcPr>
          <w:p w14:paraId="52F6BF64" w14:textId="77777777" w:rsidR="00F20FC4" w:rsidRPr="00756291" w:rsidRDefault="00F20FC4" w:rsidP="00F20FC4">
            <w:pPr>
              <w:pStyle w:val="TAL"/>
            </w:pPr>
            <w:r w:rsidRPr="00756291">
              <w:t>NR Band n77</w:t>
            </w:r>
          </w:p>
        </w:tc>
        <w:tc>
          <w:tcPr>
            <w:tcW w:w="810" w:type="dxa"/>
          </w:tcPr>
          <w:p w14:paraId="5F1930B3" w14:textId="77777777" w:rsidR="00F20FC4" w:rsidRPr="00756291" w:rsidRDefault="00F20FC4" w:rsidP="00F20FC4">
            <w:pPr>
              <w:pStyle w:val="TAC"/>
            </w:pPr>
            <w:r w:rsidRPr="00756291">
              <w:t>F</w:t>
            </w:r>
            <w:r w:rsidRPr="00756291">
              <w:rPr>
                <w:vertAlign w:val="subscript"/>
              </w:rPr>
              <w:t>DL_low</w:t>
            </w:r>
          </w:p>
        </w:tc>
        <w:tc>
          <w:tcPr>
            <w:tcW w:w="540" w:type="dxa"/>
          </w:tcPr>
          <w:p w14:paraId="646E26E8" w14:textId="77777777" w:rsidR="00F20FC4" w:rsidRPr="00756291" w:rsidRDefault="00F20FC4" w:rsidP="00F20FC4">
            <w:pPr>
              <w:pStyle w:val="TAC"/>
            </w:pPr>
            <w:r w:rsidRPr="00756291">
              <w:t>-</w:t>
            </w:r>
          </w:p>
        </w:tc>
        <w:tc>
          <w:tcPr>
            <w:tcW w:w="889" w:type="dxa"/>
          </w:tcPr>
          <w:p w14:paraId="70D770FD" w14:textId="77777777" w:rsidR="00F20FC4" w:rsidRPr="00756291" w:rsidRDefault="00F20FC4" w:rsidP="00F20FC4">
            <w:pPr>
              <w:pStyle w:val="TAC"/>
            </w:pPr>
            <w:r w:rsidRPr="00756291">
              <w:t>F</w:t>
            </w:r>
            <w:r w:rsidRPr="00756291">
              <w:rPr>
                <w:vertAlign w:val="subscript"/>
              </w:rPr>
              <w:t>DL_high</w:t>
            </w:r>
          </w:p>
        </w:tc>
        <w:tc>
          <w:tcPr>
            <w:tcW w:w="1133" w:type="dxa"/>
          </w:tcPr>
          <w:p w14:paraId="14168A88" w14:textId="77777777" w:rsidR="00F20FC4" w:rsidRPr="00756291" w:rsidRDefault="00F20FC4" w:rsidP="00F20FC4">
            <w:pPr>
              <w:pStyle w:val="TAC"/>
            </w:pPr>
            <w:r w:rsidRPr="00756291">
              <w:t>-50</w:t>
            </w:r>
          </w:p>
        </w:tc>
        <w:tc>
          <w:tcPr>
            <w:tcW w:w="850" w:type="dxa"/>
            <w:noWrap/>
          </w:tcPr>
          <w:p w14:paraId="3FCD372F" w14:textId="77777777" w:rsidR="00F20FC4" w:rsidRPr="00756291" w:rsidRDefault="00F20FC4" w:rsidP="00F20FC4">
            <w:pPr>
              <w:pStyle w:val="TAC"/>
            </w:pPr>
            <w:r w:rsidRPr="00756291">
              <w:t>1</w:t>
            </w:r>
          </w:p>
        </w:tc>
        <w:tc>
          <w:tcPr>
            <w:tcW w:w="928" w:type="dxa"/>
            <w:noWrap/>
          </w:tcPr>
          <w:p w14:paraId="3ECACD42" w14:textId="77777777" w:rsidR="00F20FC4" w:rsidRPr="00756291" w:rsidRDefault="00F20FC4" w:rsidP="00F20FC4">
            <w:pPr>
              <w:pStyle w:val="TAC"/>
            </w:pPr>
            <w:r w:rsidRPr="00756291">
              <w:t>2</w:t>
            </w:r>
          </w:p>
        </w:tc>
      </w:tr>
      <w:tr w:rsidR="00F20FC4" w:rsidRPr="00756291" w14:paraId="4F0384A8" w14:textId="77777777" w:rsidTr="00695DF3">
        <w:trPr>
          <w:trHeight w:val="225"/>
          <w:jc w:val="center"/>
        </w:trPr>
        <w:tc>
          <w:tcPr>
            <w:tcW w:w="959" w:type="dxa"/>
            <w:tcBorders>
              <w:top w:val="nil"/>
              <w:left w:val="single" w:sz="4" w:space="0" w:color="auto"/>
              <w:bottom w:val="nil"/>
              <w:right w:val="single" w:sz="4" w:space="0" w:color="auto"/>
            </w:tcBorders>
            <w:vAlign w:val="center"/>
            <w:hideMark/>
          </w:tcPr>
          <w:p w14:paraId="49871ED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FB668AE" w14:textId="1356784C" w:rsidR="00F20FC4" w:rsidRPr="00756291" w:rsidRDefault="00F20FC4" w:rsidP="00F20FC4">
            <w:pPr>
              <w:pStyle w:val="TAL"/>
            </w:pPr>
            <w:r w:rsidRPr="00756291">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3DAC7DB"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3204EF"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8F41FB7"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716F9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D3ECD3"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173107C3" w14:textId="77777777" w:rsidR="00F20FC4" w:rsidRPr="00756291" w:rsidRDefault="00F20FC4" w:rsidP="00F20FC4">
            <w:pPr>
              <w:pStyle w:val="TAC"/>
            </w:pPr>
            <w:r w:rsidRPr="00756291">
              <w:t>15</w:t>
            </w:r>
          </w:p>
        </w:tc>
      </w:tr>
      <w:tr w:rsidR="00F20FC4" w:rsidRPr="00756291" w14:paraId="2190E815" w14:textId="77777777" w:rsidTr="00695DF3">
        <w:trPr>
          <w:jc w:val="center"/>
        </w:trPr>
        <w:tc>
          <w:tcPr>
            <w:tcW w:w="959" w:type="dxa"/>
            <w:tcBorders>
              <w:top w:val="nil"/>
              <w:left w:val="single" w:sz="4" w:space="0" w:color="auto"/>
              <w:bottom w:val="nil"/>
              <w:right w:val="single" w:sz="4" w:space="0" w:color="auto"/>
            </w:tcBorders>
            <w:vAlign w:val="center"/>
          </w:tcPr>
          <w:p w14:paraId="5504F01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97B214F" w14:textId="77777777" w:rsidR="00F20FC4" w:rsidRPr="00756291" w:rsidRDefault="00F20FC4" w:rsidP="00F20FC4">
            <w:pPr>
              <w:pStyle w:val="TAL"/>
            </w:pPr>
            <w:r w:rsidRPr="00756291">
              <w:t>E-UTRA Band 34</w:t>
            </w:r>
          </w:p>
        </w:tc>
        <w:tc>
          <w:tcPr>
            <w:tcW w:w="810" w:type="dxa"/>
            <w:tcBorders>
              <w:top w:val="single" w:sz="4" w:space="0" w:color="auto"/>
              <w:left w:val="single" w:sz="4" w:space="0" w:color="auto"/>
              <w:bottom w:val="single" w:sz="4" w:space="0" w:color="auto"/>
              <w:right w:val="single" w:sz="4" w:space="0" w:color="auto"/>
            </w:tcBorders>
          </w:tcPr>
          <w:p w14:paraId="43B998B5"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243CC2"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033BB2A0"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4056EE"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353A1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A7264C6" w14:textId="3AE7C496" w:rsidR="00F20FC4" w:rsidRPr="00756291" w:rsidRDefault="003717AB" w:rsidP="00F20FC4">
            <w:pPr>
              <w:pStyle w:val="TAC"/>
            </w:pPr>
            <w:r w:rsidRPr="00986538">
              <w:t xml:space="preserve">15, </w:t>
            </w:r>
            <w:r>
              <w:t>47</w:t>
            </w:r>
          </w:p>
        </w:tc>
      </w:tr>
      <w:tr w:rsidR="00F20FC4" w:rsidRPr="00756291" w14:paraId="605A30AB" w14:textId="77777777" w:rsidTr="00695DF3">
        <w:trPr>
          <w:jc w:val="center"/>
        </w:trPr>
        <w:tc>
          <w:tcPr>
            <w:tcW w:w="959" w:type="dxa"/>
            <w:tcBorders>
              <w:top w:val="nil"/>
              <w:bottom w:val="nil"/>
            </w:tcBorders>
            <w:shd w:val="clear" w:color="auto" w:fill="auto"/>
            <w:vAlign w:val="center"/>
            <w:hideMark/>
          </w:tcPr>
          <w:p w14:paraId="4F243389" w14:textId="77777777" w:rsidR="00F20FC4" w:rsidRPr="00756291" w:rsidRDefault="00F20FC4" w:rsidP="00F20FC4">
            <w:pPr>
              <w:pStyle w:val="TAC"/>
            </w:pPr>
          </w:p>
        </w:tc>
        <w:tc>
          <w:tcPr>
            <w:tcW w:w="2831" w:type="dxa"/>
            <w:vAlign w:val="center"/>
          </w:tcPr>
          <w:p w14:paraId="3AD9FAAB" w14:textId="77777777" w:rsidR="00F20FC4" w:rsidRPr="00756291" w:rsidRDefault="00F20FC4" w:rsidP="00F20FC4">
            <w:pPr>
              <w:pStyle w:val="TAL"/>
            </w:pPr>
            <w:r w:rsidRPr="00756291">
              <w:t>Frequency range</w:t>
            </w:r>
          </w:p>
        </w:tc>
        <w:tc>
          <w:tcPr>
            <w:tcW w:w="810" w:type="dxa"/>
          </w:tcPr>
          <w:p w14:paraId="57723B2D" w14:textId="77777777" w:rsidR="00F20FC4" w:rsidRPr="00756291" w:rsidRDefault="00F20FC4" w:rsidP="00F20FC4">
            <w:pPr>
              <w:pStyle w:val="TAC"/>
            </w:pPr>
            <w:r w:rsidRPr="00756291">
              <w:t>1880</w:t>
            </w:r>
          </w:p>
        </w:tc>
        <w:tc>
          <w:tcPr>
            <w:tcW w:w="540" w:type="dxa"/>
          </w:tcPr>
          <w:p w14:paraId="54550B02" w14:textId="77777777" w:rsidR="00F20FC4" w:rsidRPr="00756291" w:rsidRDefault="00F20FC4" w:rsidP="00F20FC4">
            <w:pPr>
              <w:pStyle w:val="TAC"/>
            </w:pPr>
            <w:r w:rsidRPr="00756291">
              <w:t>-</w:t>
            </w:r>
          </w:p>
        </w:tc>
        <w:tc>
          <w:tcPr>
            <w:tcW w:w="889" w:type="dxa"/>
          </w:tcPr>
          <w:p w14:paraId="5D942783" w14:textId="77777777" w:rsidR="00F20FC4" w:rsidRPr="00756291" w:rsidRDefault="00F20FC4" w:rsidP="00F20FC4">
            <w:pPr>
              <w:pStyle w:val="TAC"/>
            </w:pPr>
            <w:r w:rsidRPr="00756291">
              <w:t>1895</w:t>
            </w:r>
          </w:p>
        </w:tc>
        <w:tc>
          <w:tcPr>
            <w:tcW w:w="1133" w:type="dxa"/>
          </w:tcPr>
          <w:p w14:paraId="17BCB9FD" w14:textId="77777777" w:rsidR="00F20FC4" w:rsidRPr="00756291" w:rsidRDefault="00F20FC4" w:rsidP="00F20FC4">
            <w:pPr>
              <w:pStyle w:val="TAC"/>
            </w:pPr>
            <w:r w:rsidRPr="00756291">
              <w:t>-40</w:t>
            </w:r>
          </w:p>
        </w:tc>
        <w:tc>
          <w:tcPr>
            <w:tcW w:w="850" w:type="dxa"/>
            <w:noWrap/>
          </w:tcPr>
          <w:p w14:paraId="3E37D9E1" w14:textId="77777777" w:rsidR="00F20FC4" w:rsidRPr="00756291" w:rsidRDefault="00F20FC4" w:rsidP="00F20FC4">
            <w:pPr>
              <w:pStyle w:val="TAC"/>
            </w:pPr>
            <w:r w:rsidRPr="00756291">
              <w:t>1</w:t>
            </w:r>
          </w:p>
        </w:tc>
        <w:tc>
          <w:tcPr>
            <w:tcW w:w="928" w:type="dxa"/>
            <w:noWrap/>
          </w:tcPr>
          <w:p w14:paraId="7FAE64B3" w14:textId="77777777" w:rsidR="00F20FC4" w:rsidRPr="00756291" w:rsidRDefault="00F20FC4" w:rsidP="00F20FC4">
            <w:pPr>
              <w:pStyle w:val="TAC"/>
            </w:pPr>
            <w:r w:rsidRPr="00756291">
              <w:t>15, 27</w:t>
            </w:r>
          </w:p>
        </w:tc>
      </w:tr>
      <w:tr w:rsidR="00F20FC4" w:rsidRPr="00756291" w14:paraId="3EC30E2F" w14:textId="77777777" w:rsidTr="00695DF3">
        <w:trPr>
          <w:jc w:val="center"/>
        </w:trPr>
        <w:tc>
          <w:tcPr>
            <w:tcW w:w="959" w:type="dxa"/>
            <w:tcBorders>
              <w:top w:val="nil"/>
              <w:bottom w:val="nil"/>
            </w:tcBorders>
            <w:shd w:val="clear" w:color="auto" w:fill="auto"/>
            <w:vAlign w:val="center"/>
          </w:tcPr>
          <w:p w14:paraId="7F0A03E2" w14:textId="77777777" w:rsidR="00F20FC4" w:rsidRPr="00756291" w:rsidRDefault="00F20FC4" w:rsidP="00F20FC4">
            <w:pPr>
              <w:pStyle w:val="TAC"/>
            </w:pPr>
          </w:p>
        </w:tc>
        <w:tc>
          <w:tcPr>
            <w:tcW w:w="2831" w:type="dxa"/>
            <w:vAlign w:val="center"/>
          </w:tcPr>
          <w:p w14:paraId="3E43E74B" w14:textId="77777777" w:rsidR="00F20FC4" w:rsidRPr="00756291" w:rsidRDefault="00F20FC4" w:rsidP="00F20FC4">
            <w:pPr>
              <w:pStyle w:val="TAL"/>
            </w:pPr>
            <w:r w:rsidRPr="00756291">
              <w:t>Frequency range</w:t>
            </w:r>
          </w:p>
        </w:tc>
        <w:tc>
          <w:tcPr>
            <w:tcW w:w="810" w:type="dxa"/>
          </w:tcPr>
          <w:p w14:paraId="4E0CFB31" w14:textId="77777777" w:rsidR="00F20FC4" w:rsidRPr="00756291" w:rsidRDefault="00F20FC4" w:rsidP="00F20FC4">
            <w:pPr>
              <w:pStyle w:val="TAC"/>
            </w:pPr>
            <w:r w:rsidRPr="00756291">
              <w:t>1895</w:t>
            </w:r>
          </w:p>
        </w:tc>
        <w:tc>
          <w:tcPr>
            <w:tcW w:w="540" w:type="dxa"/>
          </w:tcPr>
          <w:p w14:paraId="630D638F" w14:textId="77777777" w:rsidR="00F20FC4" w:rsidRPr="00756291" w:rsidRDefault="00F20FC4" w:rsidP="00F20FC4">
            <w:pPr>
              <w:pStyle w:val="TAC"/>
            </w:pPr>
            <w:r w:rsidRPr="00756291">
              <w:t>-</w:t>
            </w:r>
          </w:p>
        </w:tc>
        <w:tc>
          <w:tcPr>
            <w:tcW w:w="889" w:type="dxa"/>
          </w:tcPr>
          <w:p w14:paraId="13B16036" w14:textId="77777777" w:rsidR="00F20FC4" w:rsidRPr="00756291" w:rsidRDefault="00F20FC4" w:rsidP="00F20FC4">
            <w:pPr>
              <w:pStyle w:val="TAC"/>
            </w:pPr>
            <w:r w:rsidRPr="00756291">
              <w:t>1915</w:t>
            </w:r>
          </w:p>
        </w:tc>
        <w:tc>
          <w:tcPr>
            <w:tcW w:w="1133" w:type="dxa"/>
          </w:tcPr>
          <w:p w14:paraId="16C4A361" w14:textId="77777777" w:rsidR="00F20FC4" w:rsidRPr="00756291" w:rsidRDefault="00F20FC4" w:rsidP="00F20FC4">
            <w:pPr>
              <w:pStyle w:val="TAC"/>
            </w:pPr>
            <w:r w:rsidRPr="00756291">
              <w:t>-15.5</w:t>
            </w:r>
          </w:p>
        </w:tc>
        <w:tc>
          <w:tcPr>
            <w:tcW w:w="850" w:type="dxa"/>
            <w:noWrap/>
          </w:tcPr>
          <w:p w14:paraId="10BC76B7" w14:textId="77777777" w:rsidR="00F20FC4" w:rsidRPr="00756291" w:rsidRDefault="00F20FC4" w:rsidP="00F20FC4">
            <w:pPr>
              <w:pStyle w:val="TAC"/>
            </w:pPr>
            <w:r w:rsidRPr="00756291">
              <w:t>5</w:t>
            </w:r>
          </w:p>
        </w:tc>
        <w:tc>
          <w:tcPr>
            <w:tcW w:w="928" w:type="dxa"/>
            <w:noWrap/>
          </w:tcPr>
          <w:p w14:paraId="2922FFFB" w14:textId="77777777" w:rsidR="00F20FC4" w:rsidRPr="00756291" w:rsidRDefault="00F20FC4" w:rsidP="00F20FC4">
            <w:pPr>
              <w:pStyle w:val="TAC"/>
            </w:pPr>
            <w:r w:rsidRPr="00756291">
              <w:t>15, 26, 27</w:t>
            </w:r>
          </w:p>
        </w:tc>
      </w:tr>
      <w:tr w:rsidR="00F20FC4" w:rsidRPr="00756291" w14:paraId="01EF667F" w14:textId="77777777" w:rsidTr="00695DF3">
        <w:trPr>
          <w:jc w:val="center"/>
        </w:trPr>
        <w:tc>
          <w:tcPr>
            <w:tcW w:w="959" w:type="dxa"/>
            <w:tcBorders>
              <w:top w:val="nil"/>
              <w:bottom w:val="single" w:sz="4" w:space="0" w:color="auto"/>
            </w:tcBorders>
            <w:shd w:val="clear" w:color="auto" w:fill="auto"/>
            <w:vAlign w:val="center"/>
          </w:tcPr>
          <w:p w14:paraId="5C03FE49" w14:textId="77777777" w:rsidR="00F20FC4" w:rsidRPr="00756291" w:rsidRDefault="00F20FC4" w:rsidP="00F20FC4">
            <w:pPr>
              <w:pStyle w:val="TAC"/>
            </w:pPr>
          </w:p>
        </w:tc>
        <w:tc>
          <w:tcPr>
            <w:tcW w:w="2831" w:type="dxa"/>
            <w:vAlign w:val="center"/>
          </w:tcPr>
          <w:p w14:paraId="203F0EDD" w14:textId="77777777" w:rsidR="00F20FC4" w:rsidRPr="00756291" w:rsidRDefault="00F20FC4" w:rsidP="00F20FC4">
            <w:pPr>
              <w:pStyle w:val="TAL"/>
            </w:pPr>
            <w:r w:rsidRPr="00756291">
              <w:t>Frequency range</w:t>
            </w:r>
          </w:p>
        </w:tc>
        <w:tc>
          <w:tcPr>
            <w:tcW w:w="810" w:type="dxa"/>
          </w:tcPr>
          <w:p w14:paraId="2E29EDAF" w14:textId="77777777" w:rsidR="00F20FC4" w:rsidRPr="00756291" w:rsidRDefault="00F20FC4" w:rsidP="00F20FC4">
            <w:pPr>
              <w:pStyle w:val="TAC"/>
            </w:pPr>
            <w:r w:rsidRPr="00756291">
              <w:t>1915</w:t>
            </w:r>
          </w:p>
        </w:tc>
        <w:tc>
          <w:tcPr>
            <w:tcW w:w="540" w:type="dxa"/>
          </w:tcPr>
          <w:p w14:paraId="19900B4C" w14:textId="77777777" w:rsidR="00F20FC4" w:rsidRPr="00756291" w:rsidRDefault="00F20FC4" w:rsidP="00F20FC4">
            <w:pPr>
              <w:pStyle w:val="TAC"/>
            </w:pPr>
            <w:r w:rsidRPr="00756291">
              <w:t>-</w:t>
            </w:r>
          </w:p>
        </w:tc>
        <w:tc>
          <w:tcPr>
            <w:tcW w:w="889" w:type="dxa"/>
          </w:tcPr>
          <w:p w14:paraId="460E2957" w14:textId="77777777" w:rsidR="00F20FC4" w:rsidRPr="00756291" w:rsidRDefault="00F20FC4" w:rsidP="00F20FC4">
            <w:pPr>
              <w:pStyle w:val="TAC"/>
            </w:pPr>
            <w:r w:rsidRPr="00756291">
              <w:t>1920</w:t>
            </w:r>
          </w:p>
        </w:tc>
        <w:tc>
          <w:tcPr>
            <w:tcW w:w="1133" w:type="dxa"/>
          </w:tcPr>
          <w:p w14:paraId="2854DA6E" w14:textId="77777777" w:rsidR="00F20FC4" w:rsidRPr="00756291" w:rsidRDefault="00F20FC4" w:rsidP="00F20FC4">
            <w:pPr>
              <w:pStyle w:val="TAC"/>
            </w:pPr>
            <w:r w:rsidRPr="00756291">
              <w:t>+1.6</w:t>
            </w:r>
          </w:p>
        </w:tc>
        <w:tc>
          <w:tcPr>
            <w:tcW w:w="850" w:type="dxa"/>
            <w:noWrap/>
          </w:tcPr>
          <w:p w14:paraId="5A4C700C" w14:textId="77777777" w:rsidR="00F20FC4" w:rsidRPr="00756291" w:rsidRDefault="00F20FC4" w:rsidP="00F20FC4">
            <w:pPr>
              <w:pStyle w:val="TAC"/>
            </w:pPr>
            <w:r w:rsidRPr="00756291">
              <w:t>5</w:t>
            </w:r>
          </w:p>
        </w:tc>
        <w:tc>
          <w:tcPr>
            <w:tcW w:w="928" w:type="dxa"/>
            <w:noWrap/>
          </w:tcPr>
          <w:p w14:paraId="41735E24" w14:textId="77777777" w:rsidR="00F20FC4" w:rsidRPr="00756291" w:rsidRDefault="00F20FC4" w:rsidP="00F20FC4">
            <w:pPr>
              <w:pStyle w:val="TAC"/>
            </w:pPr>
            <w:r w:rsidRPr="00756291">
              <w:t>15, 26, 27</w:t>
            </w:r>
          </w:p>
        </w:tc>
      </w:tr>
      <w:tr w:rsidR="00F20FC4" w:rsidRPr="00756291" w14:paraId="08296CE6" w14:textId="77777777" w:rsidTr="00695DF3">
        <w:trPr>
          <w:trHeight w:val="225"/>
          <w:jc w:val="center"/>
        </w:trPr>
        <w:tc>
          <w:tcPr>
            <w:tcW w:w="959" w:type="dxa"/>
            <w:tcBorders>
              <w:bottom w:val="nil"/>
            </w:tcBorders>
            <w:shd w:val="clear" w:color="auto" w:fill="auto"/>
          </w:tcPr>
          <w:p w14:paraId="583BBA53" w14:textId="77777777" w:rsidR="00F20FC4" w:rsidRPr="00756291" w:rsidRDefault="00F20FC4" w:rsidP="00F20FC4">
            <w:pPr>
              <w:pStyle w:val="TAC"/>
            </w:pPr>
            <w:r w:rsidRPr="00756291">
              <w:t>n2</w:t>
            </w:r>
          </w:p>
        </w:tc>
        <w:tc>
          <w:tcPr>
            <w:tcW w:w="2831" w:type="dxa"/>
          </w:tcPr>
          <w:p w14:paraId="0667F818" w14:textId="29419635" w:rsidR="00F20FC4" w:rsidRPr="00756291" w:rsidRDefault="00F20FC4" w:rsidP="00F20FC4">
            <w:pPr>
              <w:pStyle w:val="TAL"/>
              <w:rPr>
                <w:lang w:val="de-DE"/>
              </w:rPr>
            </w:pPr>
            <w:r w:rsidRPr="00756291">
              <w:rPr>
                <w:lang w:val="de-DE"/>
              </w:rPr>
              <w:t xml:space="preserve">E-UTRA Band 4, 5, </w:t>
            </w:r>
            <w:r>
              <w:rPr>
                <w:lang w:val="de-DE"/>
              </w:rPr>
              <w:t>7,</w:t>
            </w:r>
            <w:r w:rsidRPr="00756291">
              <w:rPr>
                <w:lang w:val="de-DE"/>
              </w:rPr>
              <w:t xml:space="preserve"> 12, 13, 14, 17, 24, 26, 27, 28, 29, 30, </w:t>
            </w:r>
            <w:r>
              <w:rPr>
                <w:lang w:val="de-DE"/>
              </w:rPr>
              <w:t xml:space="preserve">38, </w:t>
            </w:r>
            <w:r w:rsidRPr="00756291">
              <w:rPr>
                <w:lang w:val="de-DE"/>
              </w:rPr>
              <w:t>41, 42, 50, 51, 53, 54, 66, 70, 71, 74, 85, 103</w:t>
            </w:r>
            <w:r w:rsidR="00274CA8">
              <w:rPr>
                <w:lang w:val="de-DE"/>
              </w:rPr>
              <w:t>,</w:t>
            </w:r>
            <w:r w:rsidR="00274CA8">
              <w:rPr>
                <w:lang w:val="sv-FI"/>
              </w:rPr>
              <w:t xml:space="preserve"> 106</w:t>
            </w:r>
          </w:p>
          <w:p w14:paraId="5DA57773" w14:textId="77777777" w:rsidR="00F20FC4" w:rsidRPr="00756291" w:rsidRDefault="00F20FC4" w:rsidP="00F20FC4">
            <w:pPr>
              <w:pStyle w:val="TAL"/>
            </w:pPr>
            <w:r w:rsidRPr="00756291">
              <w:rPr>
                <w:lang w:val="de-DE"/>
              </w:rPr>
              <w:t>NR Band n105</w:t>
            </w:r>
          </w:p>
        </w:tc>
        <w:tc>
          <w:tcPr>
            <w:tcW w:w="810" w:type="dxa"/>
          </w:tcPr>
          <w:p w14:paraId="2FE4629A" w14:textId="77777777" w:rsidR="00F20FC4" w:rsidRPr="00756291" w:rsidRDefault="00F20FC4" w:rsidP="00F20FC4">
            <w:pPr>
              <w:pStyle w:val="TAC"/>
            </w:pPr>
            <w:r w:rsidRPr="00756291">
              <w:t>F</w:t>
            </w:r>
            <w:r w:rsidRPr="00756291">
              <w:rPr>
                <w:vertAlign w:val="subscript"/>
              </w:rPr>
              <w:t>DL_low</w:t>
            </w:r>
          </w:p>
        </w:tc>
        <w:tc>
          <w:tcPr>
            <w:tcW w:w="540" w:type="dxa"/>
          </w:tcPr>
          <w:p w14:paraId="67A77008" w14:textId="77777777" w:rsidR="00F20FC4" w:rsidRPr="00756291" w:rsidRDefault="00F20FC4" w:rsidP="00F20FC4">
            <w:pPr>
              <w:pStyle w:val="TAC"/>
            </w:pPr>
            <w:r w:rsidRPr="00756291">
              <w:t>-</w:t>
            </w:r>
          </w:p>
        </w:tc>
        <w:tc>
          <w:tcPr>
            <w:tcW w:w="889" w:type="dxa"/>
          </w:tcPr>
          <w:p w14:paraId="1D81C4B1" w14:textId="77777777" w:rsidR="00F20FC4" w:rsidRPr="00756291" w:rsidRDefault="00F20FC4" w:rsidP="00F20FC4">
            <w:pPr>
              <w:pStyle w:val="TAC"/>
            </w:pPr>
            <w:r w:rsidRPr="00756291">
              <w:t>F</w:t>
            </w:r>
            <w:r w:rsidRPr="00756291">
              <w:rPr>
                <w:vertAlign w:val="subscript"/>
              </w:rPr>
              <w:t>DL_high</w:t>
            </w:r>
          </w:p>
        </w:tc>
        <w:tc>
          <w:tcPr>
            <w:tcW w:w="1133" w:type="dxa"/>
          </w:tcPr>
          <w:p w14:paraId="16636F5A" w14:textId="77777777" w:rsidR="00F20FC4" w:rsidRPr="00756291" w:rsidRDefault="00F20FC4" w:rsidP="00F20FC4">
            <w:pPr>
              <w:pStyle w:val="TAC"/>
            </w:pPr>
            <w:r w:rsidRPr="00756291">
              <w:t>-50</w:t>
            </w:r>
          </w:p>
        </w:tc>
        <w:tc>
          <w:tcPr>
            <w:tcW w:w="850" w:type="dxa"/>
            <w:noWrap/>
          </w:tcPr>
          <w:p w14:paraId="7FB39A3F" w14:textId="77777777" w:rsidR="00F20FC4" w:rsidRPr="00756291" w:rsidRDefault="00F20FC4" w:rsidP="00F20FC4">
            <w:pPr>
              <w:pStyle w:val="TAC"/>
            </w:pPr>
            <w:r w:rsidRPr="00756291">
              <w:t>1</w:t>
            </w:r>
          </w:p>
        </w:tc>
        <w:tc>
          <w:tcPr>
            <w:tcW w:w="928" w:type="dxa"/>
            <w:noWrap/>
          </w:tcPr>
          <w:p w14:paraId="283158D3" w14:textId="77777777" w:rsidR="00F20FC4" w:rsidRPr="00756291" w:rsidRDefault="00F20FC4" w:rsidP="00F20FC4">
            <w:pPr>
              <w:pStyle w:val="TAC"/>
            </w:pPr>
          </w:p>
        </w:tc>
      </w:tr>
      <w:tr w:rsidR="00F20FC4" w:rsidRPr="00756291" w14:paraId="4DD8BB61" w14:textId="77777777" w:rsidTr="00695DF3">
        <w:trPr>
          <w:trHeight w:val="225"/>
          <w:jc w:val="center"/>
        </w:trPr>
        <w:tc>
          <w:tcPr>
            <w:tcW w:w="959" w:type="dxa"/>
            <w:tcBorders>
              <w:top w:val="nil"/>
              <w:bottom w:val="nil"/>
            </w:tcBorders>
            <w:shd w:val="clear" w:color="auto" w:fill="auto"/>
          </w:tcPr>
          <w:p w14:paraId="384369A7" w14:textId="77777777" w:rsidR="00F20FC4" w:rsidRPr="00756291" w:rsidRDefault="00F20FC4" w:rsidP="00F20FC4">
            <w:pPr>
              <w:pStyle w:val="TAC"/>
            </w:pPr>
          </w:p>
        </w:tc>
        <w:tc>
          <w:tcPr>
            <w:tcW w:w="2831" w:type="dxa"/>
          </w:tcPr>
          <w:p w14:paraId="0D390B0E" w14:textId="77777777" w:rsidR="00F20FC4" w:rsidRPr="00756291" w:rsidRDefault="00F20FC4" w:rsidP="00F20FC4">
            <w:pPr>
              <w:pStyle w:val="TAL"/>
            </w:pPr>
            <w:r w:rsidRPr="00756291">
              <w:t>E-UTRA Band 2, 25</w:t>
            </w:r>
          </w:p>
        </w:tc>
        <w:tc>
          <w:tcPr>
            <w:tcW w:w="810" w:type="dxa"/>
          </w:tcPr>
          <w:p w14:paraId="6069D454" w14:textId="77777777" w:rsidR="00F20FC4" w:rsidRPr="00756291" w:rsidRDefault="00F20FC4" w:rsidP="00F20FC4">
            <w:pPr>
              <w:pStyle w:val="TAC"/>
            </w:pPr>
            <w:r w:rsidRPr="00756291">
              <w:t>F</w:t>
            </w:r>
            <w:r w:rsidRPr="00756291">
              <w:rPr>
                <w:vertAlign w:val="subscript"/>
              </w:rPr>
              <w:t>DL_low</w:t>
            </w:r>
          </w:p>
        </w:tc>
        <w:tc>
          <w:tcPr>
            <w:tcW w:w="540" w:type="dxa"/>
          </w:tcPr>
          <w:p w14:paraId="570375DA" w14:textId="77777777" w:rsidR="00F20FC4" w:rsidRPr="00756291" w:rsidRDefault="00F20FC4" w:rsidP="00F20FC4">
            <w:pPr>
              <w:pStyle w:val="TAC"/>
            </w:pPr>
            <w:r w:rsidRPr="00756291">
              <w:t>-</w:t>
            </w:r>
          </w:p>
        </w:tc>
        <w:tc>
          <w:tcPr>
            <w:tcW w:w="889" w:type="dxa"/>
          </w:tcPr>
          <w:p w14:paraId="3ACD1625" w14:textId="77777777" w:rsidR="00F20FC4" w:rsidRPr="00756291" w:rsidRDefault="00F20FC4" w:rsidP="00F20FC4">
            <w:pPr>
              <w:pStyle w:val="TAC"/>
            </w:pPr>
            <w:r w:rsidRPr="00756291">
              <w:t>F</w:t>
            </w:r>
            <w:r w:rsidRPr="00756291">
              <w:rPr>
                <w:vertAlign w:val="subscript"/>
              </w:rPr>
              <w:t>DL_high</w:t>
            </w:r>
          </w:p>
        </w:tc>
        <w:tc>
          <w:tcPr>
            <w:tcW w:w="1133" w:type="dxa"/>
          </w:tcPr>
          <w:p w14:paraId="68D75D22" w14:textId="77777777" w:rsidR="00F20FC4" w:rsidRPr="00756291" w:rsidRDefault="00F20FC4" w:rsidP="00F20FC4">
            <w:pPr>
              <w:pStyle w:val="TAC"/>
            </w:pPr>
            <w:r w:rsidRPr="00756291">
              <w:t>-50</w:t>
            </w:r>
          </w:p>
        </w:tc>
        <w:tc>
          <w:tcPr>
            <w:tcW w:w="850" w:type="dxa"/>
            <w:noWrap/>
          </w:tcPr>
          <w:p w14:paraId="291CDD6F" w14:textId="77777777" w:rsidR="00F20FC4" w:rsidRPr="00756291" w:rsidRDefault="00F20FC4" w:rsidP="00F20FC4">
            <w:pPr>
              <w:pStyle w:val="TAC"/>
            </w:pPr>
            <w:r w:rsidRPr="00756291">
              <w:t>1</w:t>
            </w:r>
          </w:p>
        </w:tc>
        <w:tc>
          <w:tcPr>
            <w:tcW w:w="928" w:type="dxa"/>
            <w:noWrap/>
          </w:tcPr>
          <w:p w14:paraId="5367BD5F" w14:textId="77777777" w:rsidR="00F20FC4" w:rsidRPr="00756291" w:rsidRDefault="00F20FC4" w:rsidP="00F20FC4">
            <w:pPr>
              <w:pStyle w:val="TAC"/>
            </w:pPr>
            <w:r w:rsidRPr="00756291">
              <w:t>15</w:t>
            </w:r>
          </w:p>
        </w:tc>
      </w:tr>
      <w:tr w:rsidR="00F20FC4" w:rsidRPr="00756291" w14:paraId="6EC74D3C" w14:textId="77777777" w:rsidTr="00695DF3">
        <w:trPr>
          <w:trHeight w:val="225"/>
          <w:jc w:val="center"/>
        </w:trPr>
        <w:tc>
          <w:tcPr>
            <w:tcW w:w="959" w:type="dxa"/>
            <w:tcBorders>
              <w:top w:val="nil"/>
              <w:bottom w:val="single" w:sz="4" w:space="0" w:color="auto"/>
            </w:tcBorders>
            <w:shd w:val="clear" w:color="auto" w:fill="auto"/>
          </w:tcPr>
          <w:p w14:paraId="0E99583A" w14:textId="77777777" w:rsidR="00F20FC4" w:rsidRPr="00756291" w:rsidRDefault="00F20FC4" w:rsidP="00F20FC4">
            <w:pPr>
              <w:pStyle w:val="TAC"/>
            </w:pPr>
          </w:p>
        </w:tc>
        <w:tc>
          <w:tcPr>
            <w:tcW w:w="2831" w:type="dxa"/>
          </w:tcPr>
          <w:p w14:paraId="2BDA5056" w14:textId="77777777" w:rsidR="00F20FC4" w:rsidRPr="00756291" w:rsidRDefault="00F20FC4" w:rsidP="00F20FC4">
            <w:pPr>
              <w:pStyle w:val="TAL"/>
              <w:rPr>
                <w:lang w:val="sv-FI"/>
              </w:rPr>
            </w:pPr>
            <w:r w:rsidRPr="00756291">
              <w:rPr>
                <w:lang w:val="sv-FI"/>
              </w:rPr>
              <w:t>E-UTRA Band 43, 48</w:t>
            </w:r>
          </w:p>
          <w:p w14:paraId="7148AD9C"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39269F" w14:textId="77777777" w:rsidR="00F20FC4" w:rsidRPr="00756291" w:rsidRDefault="00F20FC4" w:rsidP="00F20FC4">
            <w:pPr>
              <w:pStyle w:val="TAC"/>
            </w:pPr>
            <w:r w:rsidRPr="00756291">
              <w:t>F</w:t>
            </w:r>
            <w:r w:rsidRPr="00756291">
              <w:rPr>
                <w:vertAlign w:val="subscript"/>
              </w:rPr>
              <w:t>DL_low</w:t>
            </w:r>
          </w:p>
        </w:tc>
        <w:tc>
          <w:tcPr>
            <w:tcW w:w="540" w:type="dxa"/>
          </w:tcPr>
          <w:p w14:paraId="078B5970" w14:textId="77777777" w:rsidR="00F20FC4" w:rsidRPr="00756291" w:rsidRDefault="00F20FC4" w:rsidP="00F20FC4">
            <w:pPr>
              <w:pStyle w:val="TAC"/>
            </w:pPr>
            <w:r w:rsidRPr="00756291">
              <w:t>-</w:t>
            </w:r>
          </w:p>
        </w:tc>
        <w:tc>
          <w:tcPr>
            <w:tcW w:w="889" w:type="dxa"/>
          </w:tcPr>
          <w:p w14:paraId="07F2CF98" w14:textId="77777777" w:rsidR="00F20FC4" w:rsidRPr="00756291" w:rsidRDefault="00F20FC4" w:rsidP="00F20FC4">
            <w:pPr>
              <w:pStyle w:val="TAC"/>
            </w:pPr>
            <w:r w:rsidRPr="00756291">
              <w:t>F</w:t>
            </w:r>
            <w:r w:rsidRPr="00756291">
              <w:rPr>
                <w:vertAlign w:val="subscript"/>
              </w:rPr>
              <w:t>DL_high</w:t>
            </w:r>
          </w:p>
        </w:tc>
        <w:tc>
          <w:tcPr>
            <w:tcW w:w="1133" w:type="dxa"/>
          </w:tcPr>
          <w:p w14:paraId="0912ACA6" w14:textId="77777777" w:rsidR="00F20FC4" w:rsidRPr="00756291" w:rsidRDefault="00F20FC4" w:rsidP="00F20FC4">
            <w:pPr>
              <w:pStyle w:val="TAC"/>
            </w:pPr>
            <w:r w:rsidRPr="00756291">
              <w:t>-50</w:t>
            </w:r>
          </w:p>
        </w:tc>
        <w:tc>
          <w:tcPr>
            <w:tcW w:w="850" w:type="dxa"/>
            <w:noWrap/>
          </w:tcPr>
          <w:p w14:paraId="2C761926" w14:textId="77777777" w:rsidR="00F20FC4" w:rsidRPr="00756291" w:rsidRDefault="00F20FC4" w:rsidP="00F20FC4">
            <w:pPr>
              <w:pStyle w:val="TAC"/>
            </w:pPr>
            <w:r w:rsidRPr="00756291">
              <w:t>1</w:t>
            </w:r>
          </w:p>
        </w:tc>
        <w:tc>
          <w:tcPr>
            <w:tcW w:w="928" w:type="dxa"/>
            <w:noWrap/>
          </w:tcPr>
          <w:p w14:paraId="49AF8D29" w14:textId="77777777" w:rsidR="00F20FC4" w:rsidRPr="00756291" w:rsidRDefault="00F20FC4" w:rsidP="00F20FC4">
            <w:pPr>
              <w:pStyle w:val="TAC"/>
            </w:pPr>
            <w:r w:rsidRPr="00756291">
              <w:t>2</w:t>
            </w:r>
          </w:p>
        </w:tc>
      </w:tr>
      <w:tr w:rsidR="00F20FC4" w:rsidRPr="00756291" w14:paraId="3E7696D6" w14:textId="77777777" w:rsidTr="00695DF3">
        <w:trPr>
          <w:trHeight w:val="225"/>
          <w:jc w:val="center"/>
        </w:trPr>
        <w:tc>
          <w:tcPr>
            <w:tcW w:w="959" w:type="dxa"/>
            <w:tcBorders>
              <w:bottom w:val="nil"/>
            </w:tcBorders>
            <w:shd w:val="clear" w:color="auto" w:fill="auto"/>
          </w:tcPr>
          <w:p w14:paraId="6EEAF3DA" w14:textId="77777777" w:rsidR="00F20FC4" w:rsidRPr="00756291" w:rsidRDefault="00F20FC4" w:rsidP="00F20FC4">
            <w:pPr>
              <w:pStyle w:val="TAC"/>
            </w:pPr>
            <w:r w:rsidRPr="00756291">
              <w:t>n3, n80</w:t>
            </w:r>
          </w:p>
        </w:tc>
        <w:tc>
          <w:tcPr>
            <w:tcW w:w="2831" w:type="dxa"/>
          </w:tcPr>
          <w:p w14:paraId="4699D22E" w14:textId="154EDE4D" w:rsidR="00F20FC4" w:rsidRPr="00756291" w:rsidRDefault="00F20FC4" w:rsidP="00F20FC4">
            <w:pPr>
              <w:pStyle w:val="TAL"/>
              <w:rPr>
                <w:lang w:val="sv-FI"/>
              </w:rPr>
            </w:pPr>
            <w:r w:rsidRPr="00756291">
              <w:rPr>
                <w:lang w:val="sv-FI"/>
              </w:rPr>
              <w:t>E-UTRA Band 1, 5, 7, 8, 20, 26, 27, 28, 31, 32, 33, 34, 38, 39, 40, 41, 43, 44, 45, 50, 51, 65, 67, 68, 69, 72, 73,74, 75, 76</w:t>
            </w:r>
          </w:p>
          <w:p w14:paraId="1620FC6A" w14:textId="77777777" w:rsidR="00F20FC4" w:rsidRPr="00756291" w:rsidRDefault="00F20FC4" w:rsidP="00F20FC4">
            <w:pPr>
              <w:pStyle w:val="TAL"/>
              <w:rPr>
                <w:lang w:val="sv-FI"/>
              </w:rPr>
            </w:pPr>
            <w:r w:rsidRPr="00756291">
              <w:rPr>
                <w:lang w:val="sv-FI"/>
              </w:rPr>
              <w:t>NR Band n79, n100, n101, n105</w:t>
            </w:r>
          </w:p>
        </w:tc>
        <w:tc>
          <w:tcPr>
            <w:tcW w:w="810" w:type="dxa"/>
          </w:tcPr>
          <w:p w14:paraId="0A802FD9" w14:textId="77777777" w:rsidR="00F20FC4" w:rsidRPr="00756291" w:rsidRDefault="00F20FC4" w:rsidP="00F20FC4">
            <w:pPr>
              <w:pStyle w:val="TAC"/>
            </w:pPr>
            <w:r w:rsidRPr="00756291">
              <w:t>F</w:t>
            </w:r>
            <w:r w:rsidRPr="00756291">
              <w:rPr>
                <w:vertAlign w:val="subscript"/>
              </w:rPr>
              <w:t>DL_low</w:t>
            </w:r>
          </w:p>
        </w:tc>
        <w:tc>
          <w:tcPr>
            <w:tcW w:w="540" w:type="dxa"/>
          </w:tcPr>
          <w:p w14:paraId="72B85A4A" w14:textId="77777777" w:rsidR="00F20FC4" w:rsidRPr="00756291" w:rsidRDefault="00F20FC4" w:rsidP="00F20FC4">
            <w:pPr>
              <w:pStyle w:val="TAC"/>
            </w:pPr>
            <w:r w:rsidRPr="00756291">
              <w:t>-</w:t>
            </w:r>
          </w:p>
        </w:tc>
        <w:tc>
          <w:tcPr>
            <w:tcW w:w="889" w:type="dxa"/>
          </w:tcPr>
          <w:p w14:paraId="256CCD82" w14:textId="77777777" w:rsidR="00F20FC4" w:rsidRPr="00756291" w:rsidRDefault="00F20FC4" w:rsidP="00F20FC4">
            <w:pPr>
              <w:pStyle w:val="TAC"/>
            </w:pPr>
            <w:r w:rsidRPr="00756291">
              <w:t>F</w:t>
            </w:r>
            <w:r w:rsidRPr="00756291">
              <w:rPr>
                <w:vertAlign w:val="subscript"/>
              </w:rPr>
              <w:t>DL_high</w:t>
            </w:r>
          </w:p>
        </w:tc>
        <w:tc>
          <w:tcPr>
            <w:tcW w:w="1133" w:type="dxa"/>
          </w:tcPr>
          <w:p w14:paraId="5A14BB2F" w14:textId="77777777" w:rsidR="00F20FC4" w:rsidRPr="00756291" w:rsidRDefault="00F20FC4" w:rsidP="00F20FC4">
            <w:pPr>
              <w:pStyle w:val="TAC"/>
            </w:pPr>
            <w:r w:rsidRPr="00756291">
              <w:t>-50</w:t>
            </w:r>
          </w:p>
        </w:tc>
        <w:tc>
          <w:tcPr>
            <w:tcW w:w="850" w:type="dxa"/>
            <w:noWrap/>
          </w:tcPr>
          <w:p w14:paraId="685DD470" w14:textId="77777777" w:rsidR="00F20FC4" w:rsidRPr="00756291" w:rsidRDefault="00F20FC4" w:rsidP="00F20FC4">
            <w:pPr>
              <w:pStyle w:val="TAC"/>
            </w:pPr>
            <w:r w:rsidRPr="00756291">
              <w:t>1</w:t>
            </w:r>
          </w:p>
        </w:tc>
        <w:tc>
          <w:tcPr>
            <w:tcW w:w="928" w:type="dxa"/>
            <w:noWrap/>
          </w:tcPr>
          <w:p w14:paraId="72ABA8C6" w14:textId="77777777" w:rsidR="00F20FC4" w:rsidRPr="00756291" w:rsidRDefault="00F20FC4" w:rsidP="00F20FC4">
            <w:pPr>
              <w:pStyle w:val="TAC"/>
            </w:pPr>
          </w:p>
        </w:tc>
      </w:tr>
      <w:tr w:rsidR="00F20FC4" w:rsidRPr="00756291" w14:paraId="4D492B64" w14:textId="77777777" w:rsidTr="00695DF3">
        <w:trPr>
          <w:trHeight w:val="225"/>
          <w:jc w:val="center"/>
        </w:trPr>
        <w:tc>
          <w:tcPr>
            <w:tcW w:w="959" w:type="dxa"/>
            <w:tcBorders>
              <w:top w:val="nil"/>
              <w:bottom w:val="nil"/>
            </w:tcBorders>
            <w:shd w:val="clear" w:color="auto" w:fill="auto"/>
          </w:tcPr>
          <w:p w14:paraId="66856096" w14:textId="77777777" w:rsidR="00F20FC4" w:rsidRPr="00756291" w:rsidRDefault="00F20FC4" w:rsidP="00F20FC4">
            <w:pPr>
              <w:pStyle w:val="TAC"/>
            </w:pPr>
          </w:p>
        </w:tc>
        <w:tc>
          <w:tcPr>
            <w:tcW w:w="2831" w:type="dxa"/>
          </w:tcPr>
          <w:p w14:paraId="25D75A52" w14:textId="77777777" w:rsidR="00F20FC4" w:rsidRPr="00756291" w:rsidRDefault="00F20FC4" w:rsidP="00F20FC4">
            <w:pPr>
              <w:pStyle w:val="TAL"/>
            </w:pPr>
            <w:r w:rsidRPr="00756291">
              <w:t>E-UTRA Band 3</w:t>
            </w:r>
          </w:p>
        </w:tc>
        <w:tc>
          <w:tcPr>
            <w:tcW w:w="810" w:type="dxa"/>
          </w:tcPr>
          <w:p w14:paraId="51B0D0FB" w14:textId="77777777" w:rsidR="00F20FC4" w:rsidRPr="00756291" w:rsidRDefault="00F20FC4" w:rsidP="00F20FC4">
            <w:pPr>
              <w:pStyle w:val="TAC"/>
            </w:pPr>
            <w:r w:rsidRPr="00756291">
              <w:t>F</w:t>
            </w:r>
            <w:r w:rsidRPr="00756291">
              <w:rPr>
                <w:vertAlign w:val="subscript"/>
              </w:rPr>
              <w:t>DL_low</w:t>
            </w:r>
          </w:p>
        </w:tc>
        <w:tc>
          <w:tcPr>
            <w:tcW w:w="540" w:type="dxa"/>
          </w:tcPr>
          <w:p w14:paraId="074E1B2F" w14:textId="77777777" w:rsidR="00F20FC4" w:rsidRPr="00756291" w:rsidRDefault="00F20FC4" w:rsidP="00F20FC4">
            <w:pPr>
              <w:pStyle w:val="TAC"/>
            </w:pPr>
            <w:r w:rsidRPr="00756291">
              <w:t>-</w:t>
            </w:r>
          </w:p>
        </w:tc>
        <w:tc>
          <w:tcPr>
            <w:tcW w:w="889" w:type="dxa"/>
          </w:tcPr>
          <w:p w14:paraId="5A758010" w14:textId="77777777" w:rsidR="00F20FC4" w:rsidRPr="00756291" w:rsidRDefault="00F20FC4" w:rsidP="00F20FC4">
            <w:pPr>
              <w:pStyle w:val="TAC"/>
            </w:pPr>
            <w:r w:rsidRPr="00756291">
              <w:t>F</w:t>
            </w:r>
            <w:r w:rsidRPr="00756291">
              <w:rPr>
                <w:vertAlign w:val="subscript"/>
              </w:rPr>
              <w:t>DL_high</w:t>
            </w:r>
          </w:p>
        </w:tc>
        <w:tc>
          <w:tcPr>
            <w:tcW w:w="1133" w:type="dxa"/>
          </w:tcPr>
          <w:p w14:paraId="68BEC32C" w14:textId="77777777" w:rsidR="00F20FC4" w:rsidRPr="00756291" w:rsidRDefault="00F20FC4" w:rsidP="00F20FC4">
            <w:pPr>
              <w:pStyle w:val="TAC"/>
            </w:pPr>
            <w:r w:rsidRPr="00756291">
              <w:t>-50</w:t>
            </w:r>
          </w:p>
        </w:tc>
        <w:tc>
          <w:tcPr>
            <w:tcW w:w="850" w:type="dxa"/>
            <w:noWrap/>
          </w:tcPr>
          <w:p w14:paraId="79525542" w14:textId="77777777" w:rsidR="00F20FC4" w:rsidRPr="00756291" w:rsidRDefault="00F20FC4" w:rsidP="00F20FC4">
            <w:pPr>
              <w:pStyle w:val="TAC"/>
            </w:pPr>
            <w:r w:rsidRPr="00756291">
              <w:t>1</w:t>
            </w:r>
          </w:p>
        </w:tc>
        <w:tc>
          <w:tcPr>
            <w:tcW w:w="928" w:type="dxa"/>
            <w:noWrap/>
          </w:tcPr>
          <w:p w14:paraId="669DC2DB" w14:textId="77777777" w:rsidR="00F20FC4" w:rsidRPr="00756291" w:rsidRDefault="00F20FC4" w:rsidP="00F20FC4">
            <w:pPr>
              <w:pStyle w:val="TAC"/>
            </w:pPr>
            <w:r w:rsidRPr="00756291">
              <w:t>15</w:t>
            </w:r>
          </w:p>
        </w:tc>
      </w:tr>
      <w:tr w:rsidR="00F20FC4" w:rsidRPr="00756291" w14:paraId="6B9C0D83" w14:textId="77777777" w:rsidTr="00695DF3">
        <w:trPr>
          <w:trHeight w:val="225"/>
          <w:jc w:val="center"/>
        </w:trPr>
        <w:tc>
          <w:tcPr>
            <w:tcW w:w="959" w:type="dxa"/>
            <w:tcBorders>
              <w:top w:val="nil"/>
              <w:bottom w:val="nil"/>
            </w:tcBorders>
            <w:shd w:val="clear" w:color="auto" w:fill="auto"/>
          </w:tcPr>
          <w:p w14:paraId="0B128162" w14:textId="77777777" w:rsidR="00F20FC4" w:rsidRPr="00756291" w:rsidRDefault="00F20FC4" w:rsidP="00F20FC4">
            <w:pPr>
              <w:pStyle w:val="TAC"/>
            </w:pPr>
          </w:p>
        </w:tc>
        <w:tc>
          <w:tcPr>
            <w:tcW w:w="2831" w:type="dxa"/>
          </w:tcPr>
          <w:p w14:paraId="5FFA4F36" w14:textId="77777777" w:rsidR="00F20FC4" w:rsidRPr="00756291" w:rsidRDefault="00F20FC4" w:rsidP="00F20FC4">
            <w:pPr>
              <w:pStyle w:val="TAL"/>
            </w:pPr>
            <w:r w:rsidRPr="00756291">
              <w:t>E-UTRA Band 11, 18, 19, 21</w:t>
            </w:r>
          </w:p>
        </w:tc>
        <w:tc>
          <w:tcPr>
            <w:tcW w:w="810" w:type="dxa"/>
          </w:tcPr>
          <w:p w14:paraId="20BDB6D1" w14:textId="77777777" w:rsidR="00F20FC4" w:rsidRPr="00756291" w:rsidRDefault="00F20FC4" w:rsidP="00F20FC4">
            <w:pPr>
              <w:pStyle w:val="TAC"/>
            </w:pPr>
            <w:r w:rsidRPr="00756291">
              <w:t>F</w:t>
            </w:r>
            <w:r w:rsidRPr="00756291">
              <w:rPr>
                <w:vertAlign w:val="subscript"/>
              </w:rPr>
              <w:t>DL_low</w:t>
            </w:r>
          </w:p>
        </w:tc>
        <w:tc>
          <w:tcPr>
            <w:tcW w:w="540" w:type="dxa"/>
          </w:tcPr>
          <w:p w14:paraId="291B2E7E" w14:textId="77777777" w:rsidR="00F20FC4" w:rsidRPr="00756291" w:rsidRDefault="00F20FC4" w:rsidP="00F20FC4">
            <w:pPr>
              <w:pStyle w:val="TAC"/>
            </w:pPr>
            <w:r w:rsidRPr="00756291">
              <w:t>-</w:t>
            </w:r>
          </w:p>
        </w:tc>
        <w:tc>
          <w:tcPr>
            <w:tcW w:w="889" w:type="dxa"/>
          </w:tcPr>
          <w:p w14:paraId="12D364F4" w14:textId="77777777" w:rsidR="00F20FC4" w:rsidRPr="00756291" w:rsidRDefault="00F20FC4" w:rsidP="00F20FC4">
            <w:pPr>
              <w:pStyle w:val="TAC"/>
            </w:pPr>
            <w:r w:rsidRPr="00756291">
              <w:t>F</w:t>
            </w:r>
            <w:r w:rsidRPr="00756291">
              <w:rPr>
                <w:vertAlign w:val="subscript"/>
              </w:rPr>
              <w:t>DL_high</w:t>
            </w:r>
          </w:p>
        </w:tc>
        <w:tc>
          <w:tcPr>
            <w:tcW w:w="1133" w:type="dxa"/>
          </w:tcPr>
          <w:p w14:paraId="52D49B90" w14:textId="77777777" w:rsidR="00F20FC4" w:rsidRPr="00756291" w:rsidRDefault="00F20FC4" w:rsidP="00F20FC4">
            <w:pPr>
              <w:pStyle w:val="TAC"/>
            </w:pPr>
            <w:r w:rsidRPr="00756291">
              <w:t>-50</w:t>
            </w:r>
          </w:p>
        </w:tc>
        <w:tc>
          <w:tcPr>
            <w:tcW w:w="850" w:type="dxa"/>
            <w:noWrap/>
          </w:tcPr>
          <w:p w14:paraId="4160C29F" w14:textId="77777777" w:rsidR="00F20FC4" w:rsidRPr="00756291" w:rsidRDefault="00F20FC4" w:rsidP="00F20FC4">
            <w:pPr>
              <w:pStyle w:val="TAC"/>
            </w:pPr>
            <w:r w:rsidRPr="00756291">
              <w:t>1</w:t>
            </w:r>
          </w:p>
        </w:tc>
        <w:tc>
          <w:tcPr>
            <w:tcW w:w="928" w:type="dxa"/>
            <w:noWrap/>
          </w:tcPr>
          <w:p w14:paraId="38172966" w14:textId="77777777" w:rsidR="00F20FC4" w:rsidRPr="00756291" w:rsidRDefault="00F20FC4" w:rsidP="00F20FC4">
            <w:pPr>
              <w:pStyle w:val="TAC"/>
            </w:pPr>
          </w:p>
        </w:tc>
      </w:tr>
      <w:tr w:rsidR="00F20FC4" w:rsidRPr="00756291" w14:paraId="1280E006" w14:textId="77777777" w:rsidTr="00695DF3">
        <w:trPr>
          <w:trHeight w:val="225"/>
          <w:jc w:val="center"/>
        </w:trPr>
        <w:tc>
          <w:tcPr>
            <w:tcW w:w="959" w:type="dxa"/>
            <w:tcBorders>
              <w:top w:val="nil"/>
              <w:bottom w:val="nil"/>
            </w:tcBorders>
            <w:shd w:val="clear" w:color="auto" w:fill="auto"/>
          </w:tcPr>
          <w:p w14:paraId="5CBF442A" w14:textId="77777777" w:rsidR="00F20FC4" w:rsidRPr="00756291" w:rsidRDefault="00F20FC4" w:rsidP="00F20FC4">
            <w:pPr>
              <w:pStyle w:val="TAC"/>
            </w:pPr>
          </w:p>
        </w:tc>
        <w:tc>
          <w:tcPr>
            <w:tcW w:w="2831" w:type="dxa"/>
          </w:tcPr>
          <w:p w14:paraId="30A6D68D" w14:textId="0DB2FFA0" w:rsidR="00F20FC4" w:rsidRPr="00756291" w:rsidRDefault="00F20FC4" w:rsidP="00F20FC4">
            <w:pPr>
              <w:pStyle w:val="TAL"/>
              <w:rPr>
                <w:lang w:val="sv-FI"/>
              </w:rPr>
            </w:pPr>
            <w:r w:rsidRPr="00756291">
              <w:rPr>
                <w:lang w:val="sv-FI"/>
              </w:rPr>
              <w:t xml:space="preserve">E-UTRA Band 22, 42, 52 </w:t>
            </w:r>
          </w:p>
          <w:p w14:paraId="0B81AA28" w14:textId="77777777" w:rsidR="00F20FC4" w:rsidRPr="00756291" w:rsidRDefault="00F20FC4" w:rsidP="00F20FC4">
            <w:pPr>
              <w:pStyle w:val="TAL"/>
              <w:rPr>
                <w:lang w:val="sv-FI"/>
              </w:rPr>
            </w:pPr>
            <w:r w:rsidRPr="00756291">
              <w:rPr>
                <w:lang w:val="sv-FI"/>
              </w:rPr>
              <w:t>NR Band n77, n78, n104</w:t>
            </w:r>
          </w:p>
        </w:tc>
        <w:tc>
          <w:tcPr>
            <w:tcW w:w="810" w:type="dxa"/>
          </w:tcPr>
          <w:p w14:paraId="08696639" w14:textId="77777777" w:rsidR="00F20FC4" w:rsidRPr="00756291" w:rsidRDefault="00F20FC4" w:rsidP="00F20FC4">
            <w:pPr>
              <w:pStyle w:val="TAC"/>
            </w:pPr>
            <w:r w:rsidRPr="00756291">
              <w:t>F</w:t>
            </w:r>
            <w:r w:rsidRPr="00756291">
              <w:rPr>
                <w:vertAlign w:val="subscript"/>
              </w:rPr>
              <w:t>DL_low</w:t>
            </w:r>
          </w:p>
        </w:tc>
        <w:tc>
          <w:tcPr>
            <w:tcW w:w="540" w:type="dxa"/>
          </w:tcPr>
          <w:p w14:paraId="4E835A32" w14:textId="77777777" w:rsidR="00F20FC4" w:rsidRPr="00756291" w:rsidRDefault="00F20FC4" w:rsidP="00F20FC4">
            <w:pPr>
              <w:pStyle w:val="TAC"/>
            </w:pPr>
            <w:r w:rsidRPr="00756291">
              <w:t>-</w:t>
            </w:r>
          </w:p>
        </w:tc>
        <w:tc>
          <w:tcPr>
            <w:tcW w:w="889" w:type="dxa"/>
          </w:tcPr>
          <w:p w14:paraId="20280090" w14:textId="77777777" w:rsidR="00F20FC4" w:rsidRPr="00756291" w:rsidRDefault="00F20FC4" w:rsidP="00F20FC4">
            <w:pPr>
              <w:pStyle w:val="TAC"/>
            </w:pPr>
            <w:r w:rsidRPr="00756291">
              <w:t>F</w:t>
            </w:r>
            <w:r w:rsidRPr="00756291">
              <w:rPr>
                <w:vertAlign w:val="subscript"/>
              </w:rPr>
              <w:t>DL_high</w:t>
            </w:r>
          </w:p>
        </w:tc>
        <w:tc>
          <w:tcPr>
            <w:tcW w:w="1133" w:type="dxa"/>
          </w:tcPr>
          <w:p w14:paraId="39AA6A55" w14:textId="77777777" w:rsidR="00F20FC4" w:rsidRPr="00756291" w:rsidRDefault="00F20FC4" w:rsidP="00F20FC4">
            <w:pPr>
              <w:pStyle w:val="TAC"/>
            </w:pPr>
            <w:r w:rsidRPr="00756291">
              <w:t>-50</w:t>
            </w:r>
          </w:p>
        </w:tc>
        <w:tc>
          <w:tcPr>
            <w:tcW w:w="850" w:type="dxa"/>
            <w:noWrap/>
          </w:tcPr>
          <w:p w14:paraId="59BE066F" w14:textId="77777777" w:rsidR="00F20FC4" w:rsidRPr="00756291" w:rsidRDefault="00F20FC4" w:rsidP="00F20FC4">
            <w:pPr>
              <w:pStyle w:val="TAC"/>
            </w:pPr>
            <w:r w:rsidRPr="00756291">
              <w:t>1</w:t>
            </w:r>
          </w:p>
        </w:tc>
        <w:tc>
          <w:tcPr>
            <w:tcW w:w="928" w:type="dxa"/>
            <w:noWrap/>
          </w:tcPr>
          <w:p w14:paraId="6A09BC12" w14:textId="77777777" w:rsidR="00F20FC4" w:rsidRPr="00756291" w:rsidRDefault="00F20FC4" w:rsidP="00F20FC4">
            <w:pPr>
              <w:pStyle w:val="TAC"/>
            </w:pPr>
            <w:r w:rsidRPr="00756291">
              <w:t>2</w:t>
            </w:r>
          </w:p>
        </w:tc>
      </w:tr>
      <w:tr w:rsidR="00F20FC4" w:rsidRPr="00756291" w14:paraId="2A17AC8F" w14:textId="77777777" w:rsidTr="00695DF3">
        <w:trPr>
          <w:trHeight w:val="225"/>
          <w:jc w:val="center"/>
        </w:trPr>
        <w:tc>
          <w:tcPr>
            <w:tcW w:w="959" w:type="dxa"/>
            <w:tcBorders>
              <w:top w:val="nil"/>
              <w:bottom w:val="single" w:sz="4" w:space="0" w:color="auto"/>
            </w:tcBorders>
            <w:shd w:val="clear" w:color="auto" w:fill="auto"/>
          </w:tcPr>
          <w:p w14:paraId="751F05B7" w14:textId="77777777" w:rsidR="00F20FC4" w:rsidRPr="00756291" w:rsidRDefault="00F20FC4" w:rsidP="00F20FC4">
            <w:pPr>
              <w:pStyle w:val="TAC"/>
            </w:pPr>
          </w:p>
        </w:tc>
        <w:tc>
          <w:tcPr>
            <w:tcW w:w="2831" w:type="dxa"/>
          </w:tcPr>
          <w:p w14:paraId="422B3EE2" w14:textId="77777777" w:rsidR="00F20FC4" w:rsidRPr="00756291" w:rsidRDefault="00F20FC4" w:rsidP="00F20FC4">
            <w:pPr>
              <w:pStyle w:val="TAL"/>
            </w:pPr>
            <w:r w:rsidRPr="00756291">
              <w:t>Frequency range</w:t>
            </w:r>
          </w:p>
        </w:tc>
        <w:tc>
          <w:tcPr>
            <w:tcW w:w="810" w:type="dxa"/>
          </w:tcPr>
          <w:p w14:paraId="10183241" w14:textId="77777777" w:rsidR="00F20FC4" w:rsidRPr="00756291" w:rsidRDefault="00F20FC4" w:rsidP="00F20FC4">
            <w:pPr>
              <w:pStyle w:val="TAC"/>
            </w:pPr>
            <w:r w:rsidRPr="00756291">
              <w:t>1884.5</w:t>
            </w:r>
          </w:p>
        </w:tc>
        <w:tc>
          <w:tcPr>
            <w:tcW w:w="540" w:type="dxa"/>
          </w:tcPr>
          <w:p w14:paraId="0B4CAC67" w14:textId="77777777" w:rsidR="00F20FC4" w:rsidRPr="00756291" w:rsidRDefault="00F20FC4" w:rsidP="00F20FC4">
            <w:pPr>
              <w:pStyle w:val="TAC"/>
            </w:pPr>
            <w:r w:rsidRPr="00756291">
              <w:t>-</w:t>
            </w:r>
          </w:p>
        </w:tc>
        <w:tc>
          <w:tcPr>
            <w:tcW w:w="889" w:type="dxa"/>
          </w:tcPr>
          <w:p w14:paraId="177E9528" w14:textId="77777777" w:rsidR="00F20FC4" w:rsidRPr="00756291" w:rsidRDefault="00F20FC4" w:rsidP="00F20FC4">
            <w:pPr>
              <w:pStyle w:val="TAC"/>
            </w:pPr>
            <w:r w:rsidRPr="00756291">
              <w:t>1915.7</w:t>
            </w:r>
          </w:p>
        </w:tc>
        <w:tc>
          <w:tcPr>
            <w:tcW w:w="1133" w:type="dxa"/>
          </w:tcPr>
          <w:p w14:paraId="6E2CD9AC" w14:textId="77777777" w:rsidR="00F20FC4" w:rsidRPr="00756291" w:rsidRDefault="00F20FC4" w:rsidP="00F20FC4">
            <w:pPr>
              <w:pStyle w:val="TAC"/>
            </w:pPr>
            <w:r w:rsidRPr="00756291">
              <w:t>-41</w:t>
            </w:r>
          </w:p>
        </w:tc>
        <w:tc>
          <w:tcPr>
            <w:tcW w:w="850" w:type="dxa"/>
            <w:noWrap/>
          </w:tcPr>
          <w:p w14:paraId="49A799E3" w14:textId="77777777" w:rsidR="00F20FC4" w:rsidRPr="00756291" w:rsidRDefault="00F20FC4" w:rsidP="00F20FC4">
            <w:pPr>
              <w:pStyle w:val="TAC"/>
            </w:pPr>
            <w:r w:rsidRPr="00756291">
              <w:t>0.3</w:t>
            </w:r>
          </w:p>
        </w:tc>
        <w:tc>
          <w:tcPr>
            <w:tcW w:w="928" w:type="dxa"/>
            <w:noWrap/>
          </w:tcPr>
          <w:p w14:paraId="3DC783CA" w14:textId="77777777" w:rsidR="00F20FC4" w:rsidRPr="00756291" w:rsidRDefault="00F20FC4" w:rsidP="00F20FC4">
            <w:pPr>
              <w:pStyle w:val="TAC"/>
            </w:pPr>
            <w:r w:rsidRPr="00756291">
              <w:t>8</w:t>
            </w:r>
          </w:p>
        </w:tc>
      </w:tr>
      <w:tr w:rsidR="00F20FC4" w:rsidRPr="00756291" w14:paraId="58EE20CA" w14:textId="77777777" w:rsidTr="00695DF3">
        <w:trPr>
          <w:trHeight w:val="225"/>
          <w:jc w:val="center"/>
        </w:trPr>
        <w:tc>
          <w:tcPr>
            <w:tcW w:w="959" w:type="dxa"/>
            <w:tcBorders>
              <w:bottom w:val="nil"/>
            </w:tcBorders>
            <w:shd w:val="clear" w:color="auto" w:fill="auto"/>
          </w:tcPr>
          <w:p w14:paraId="6943AB0F" w14:textId="77777777" w:rsidR="00F20FC4" w:rsidRPr="00756291" w:rsidRDefault="00F20FC4" w:rsidP="00F20FC4">
            <w:pPr>
              <w:pStyle w:val="TAC"/>
            </w:pPr>
            <w:r w:rsidRPr="00756291">
              <w:t>n5, n89</w:t>
            </w:r>
          </w:p>
        </w:tc>
        <w:tc>
          <w:tcPr>
            <w:tcW w:w="2831" w:type="dxa"/>
          </w:tcPr>
          <w:p w14:paraId="640658BB" w14:textId="047CEFE7" w:rsidR="00F20FC4" w:rsidRPr="00756291" w:rsidRDefault="00F20FC4" w:rsidP="00F20FC4">
            <w:pPr>
              <w:pStyle w:val="TAL"/>
              <w:rPr>
                <w:lang w:val="sv-FI"/>
              </w:rPr>
            </w:pPr>
            <w:r w:rsidRPr="00756291">
              <w:rPr>
                <w:lang w:val="sv-FI"/>
              </w:rPr>
              <w:t>E-UTRA Band 1, 2, 3, 4, 5, 7, 8, 12, 13, 14, 17, 18, 19, 24, 25, 28, 29, 30, 31, 34, 38, 40, 42, 43, 45, 48, 50, 51, 65, 66, 70, 71, 73, 74, 85, 103</w:t>
            </w:r>
            <w:r w:rsidR="00274CA8">
              <w:rPr>
                <w:lang w:val="sv-FI"/>
              </w:rPr>
              <w:t>, 106</w:t>
            </w:r>
          </w:p>
          <w:p w14:paraId="6286E88E" w14:textId="269603C4" w:rsidR="00F20FC4" w:rsidRPr="00756291" w:rsidRDefault="00F20FC4" w:rsidP="00F20FC4">
            <w:pPr>
              <w:pStyle w:val="TAL"/>
              <w:rPr>
                <w:lang w:val="sv-FI"/>
              </w:rPr>
            </w:pPr>
            <w:r w:rsidRPr="00756291">
              <w:rPr>
                <w:lang w:val="sv-FI"/>
              </w:rPr>
              <w:t>NR Band n79, n105</w:t>
            </w:r>
            <w:r w:rsidR="00005920">
              <w:rPr>
                <w:lang w:val="sv-FI"/>
              </w:rPr>
              <w:t>, n109</w:t>
            </w:r>
          </w:p>
        </w:tc>
        <w:tc>
          <w:tcPr>
            <w:tcW w:w="810" w:type="dxa"/>
          </w:tcPr>
          <w:p w14:paraId="6C947BA1" w14:textId="77777777" w:rsidR="00F20FC4" w:rsidRPr="00756291" w:rsidRDefault="00F20FC4" w:rsidP="00F20FC4">
            <w:pPr>
              <w:pStyle w:val="TAC"/>
            </w:pPr>
            <w:r w:rsidRPr="00756291">
              <w:t>F</w:t>
            </w:r>
            <w:r w:rsidRPr="00756291">
              <w:rPr>
                <w:vertAlign w:val="subscript"/>
              </w:rPr>
              <w:t>DL_low</w:t>
            </w:r>
          </w:p>
        </w:tc>
        <w:tc>
          <w:tcPr>
            <w:tcW w:w="540" w:type="dxa"/>
          </w:tcPr>
          <w:p w14:paraId="1757CCD9" w14:textId="77777777" w:rsidR="00F20FC4" w:rsidRPr="00756291" w:rsidRDefault="00F20FC4" w:rsidP="00F20FC4">
            <w:pPr>
              <w:pStyle w:val="TAC"/>
            </w:pPr>
            <w:r w:rsidRPr="00756291">
              <w:t>-</w:t>
            </w:r>
          </w:p>
        </w:tc>
        <w:tc>
          <w:tcPr>
            <w:tcW w:w="889" w:type="dxa"/>
          </w:tcPr>
          <w:p w14:paraId="1E5A4FF7" w14:textId="77777777" w:rsidR="00F20FC4" w:rsidRPr="00756291" w:rsidRDefault="00F20FC4" w:rsidP="00F20FC4">
            <w:pPr>
              <w:pStyle w:val="TAC"/>
            </w:pPr>
            <w:r w:rsidRPr="00756291">
              <w:t>F</w:t>
            </w:r>
            <w:r w:rsidRPr="00756291">
              <w:rPr>
                <w:vertAlign w:val="subscript"/>
              </w:rPr>
              <w:t>DL_high</w:t>
            </w:r>
          </w:p>
        </w:tc>
        <w:tc>
          <w:tcPr>
            <w:tcW w:w="1133" w:type="dxa"/>
          </w:tcPr>
          <w:p w14:paraId="09BA73E0" w14:textId="77777777" w:rsidR="00F20FC4" w:rsidRPr="00756291" w:rsidRDefault="00F20FC4" w:rsidP="00F20FC4">
            <w:pPr>
              <w:pStyle w:val="TAC"/>
            </w:pPr>
            <w:r w:rsidRPr="00756291">
              <w:t>-50</w:t>
            </w:r>
          </w:p>
        </w:tc>
        <w:tc>
          <w:tcPr>
            <w:tcW w:w="850" w:type="dxa"/>
            <w:noWrap/>
          </w:tcPr>
          <w:p w14:paraId="50FC143E" w14:textId="77777777" w:rsidR="00F20FC4" w:rsidRPr="00756291" w:rsidRDefault="00F20FC4" w:rsidP="00F20FC4">
            <w:pPr>
              <w:pStyle w:val="TAC"/>
            </w:pPr>
            <w:r w:rsidRPr="00756291">
              <w:t>1</w:t>
            </w:r>
          </w:p>
        </w:tc>
        <w:tc>
          <w:tcPr>
            <w:tcW w:w="928" w:type="dxa"/>
            <w:noWrap/>
          </w:tcPr>
          <w:p w14:paraId="71A16D61" w14:textId="77777777" w:rsidR="00F20FC4" w:rsidRPr="00756291" w:rsidRDefault="00F20FC4" w:rsidP="00F20FC4">
            <w:pPr>
              <w:pStyle w:val="TAC"/>
            </w:pPr>
          </w:p>
        </w:tc>
      </w:tr>
      <w:tr w:rsidR="00F20FC4" w:rsidRPr="00756291" w14:paraId="663664A2" w14:textId="77777777" w:rsidTr="00695DF3">
        <w:trPr>
          <w:trHeight w:val="225"/>
          <w:jc w:val="center"/>
        </w:trPr>
        <w:tc>
          <w:tcPr>
            <w:tcW w:w="959" w:type="dxa"/>
            <w:tcBorders>
              <w:top w:val="nil"/>
              <w:bottom w:val="nil"/>
            </w:tcBorders>
            <w:shd w:val="clear" w:color="auto" w:fill="auto"/>
          </w:tcPr>
          <w:p w14:paraId="426CDDA5" w14:textId="77777777" w:rsidR="00F20FC4" w:rsidRPr="00756291" w:rsidRDefault="00F20FC4" w:rsidP="00F20FC4">
            <w:pPr>
              <w:pStyle w:val="TAC"/>
            </w:pPr>
          </w:p>
        </w:tc>
        <w:tc>
          <w:tcPr>
            <w:tcW w:w="2831" w:type="dxa"/>
          </w:tcPr>
          <w:p w14:paraId="657FCADF" w14:textId="77777777" w:rsidR="00F20FC4" w:rsidRPr="00756291" w:rsidRDefault="00F20FC4" w:rsidP="00F20FC4">
            <w:pPr>
              <w:pStyle w:val="TAL"/>
              <w:rPr>
                <w:lang w:val="sv-FI"/>
              </w:rPr>
            </w:pPr>
            <w:r w:rsidRPr="00756291">
              <w:rPr>
                <w:lang w:val="sv-FI"/>
              </w:rPr>
              <w:t>E-UTRA Band 41, 52, 53, 54</w:t>
            </w:r>
          </w:p>
          <w:p w14:paraId="7296B53C" w14:textId="77777777" w:rsidR="00F20FC4" w:rsidRPr="00756291" w:rsidRDefault="00F20FC4" w:rsidP="00F20FC4">
            <w:pPr>
              <w:pStyle w:val="TAL"/>
              <w:rPr>
                <w:lang w:val="sv-FI"/>
              </w:rPr>
            </w:pPr>
            <w:r w:rsidRPr="00756291">
              <w:rPr>
                <w:lang w:val="sv-FI"/>
              </w:rPr>
              <w:t>NR Band n77, n78</w:t>
            </w:r>
          </w:p>
        </w:tc>
        <w:tc>
          <w:tcPr>
            <w:tcW w:w="810" w:type="dxa"/>
          </w:tcPr>
          <w:p w14:paraId="1AB3B20A" w14:textId="77777777" w:rsidR="00F20FC4" w:rsidRPr="00756291" w:rsidRDefault="00F20FC4" w:rsidP="00F20FC4">
            <w:pPr>
              <w:pStyle w:val="TAC"/>
            </w:pPr>
            <w:r w:rsidRPr="00756291">
              <w:t>F</w:t>
            </w:r>
            <w:r w:rsidRPr="00756291">
              <w:rPr>
                <w:vertAlign w:val="subscript"/>
              </w:rPr>
              <w:t>DL_low</w:t>
            </w:r>
          </w:p>
        </w:tc>
        <w:tc>
          <w:tcPr>
            <w:tcW w:w="540" w:type="dxa"/>
          </w:tcPr>
          <w:p w14:paraId="7AC1EB31" w14:textId="77777777" w:rsidR="00F20FC4" w:rsidRPr="00756291" w:rsidRDefault="00F20FC4" w:rsidP="00F20FC4">
            <w:pPr>
              <w:pStyle w:val="TAC"/>
            </w:pPr>
            <w:r w:rsidRPr="00756291">
              <w:t>-</w:t>
            </w:r>
          </w:p>
        </w:tc>
        <w:tc>
          <w:tcPr>
            <w:tcW w:w="889" w:type="dxa"/>
          </w:tcPr>
          <w:p w14:paraId="7C68B487" w14:textId="77777777" w:rsidR="00F20FC4" w:rsidRPr="00756291" w:rsidRDefault="00F20FC4" w:rsidP="00F20FC4">
            <w:pPr>
              <w:pStyle w:val="TAC"/>
            </w:pPr>
            <w:r w:rsidRPr="00756291">
              <w:t>F</w:t>
            </w:r>
            <w:r w:rsidRPr="00756291">
              <w:rPr>
                <w:vertAlign w:val="subscript"/>
              </w:rPr>
              <w:t>DL_high</w:t>
            </w:r>
          </w:p>
        </w:tc>
        <w:tc>
          <w:tcPr>
            <w:tcW w:w="1133" w:type="dxa"/>
          </w:tcPr>
          <w:p w14:paraId="57E29774" w14:textId="77777777" w:rsidR="00F20FC4" w:rsidRPr="00756291" w:rsidRDefault="00F20FC4" w:rsidP="00F20FC4">
            <w:pPr>
              <w:pStyle w:val="TAC"/>
            </w:pPr>
            <w:r w:rsidRPr="00756291">
              <w:t>-50</w:t>
            </w:r>
          </w:p>
        </w:tc>
        <w:tc>
          <w:tcPr>
            <w:tcW w:w="850" w:type="dxa"/>
            <w:noWrap/>
          </w:tcPr>
          <w:p w14:paraId="2AD91316" w14:textId="77777777" w:rsidR="00F20FC4" w:rsidRPr="00756291" w:rsidRDefault="00F20FC4" w:rsidP="00F20FC4">
            <w:pPr>
              <w:pStyle w:val="TAC"/>
            </w:pPr>
            <w:r w:rsidRPr="00756291">
              <w:t>1</w:t>
            </w:r>
          </w:p>
        </w:tc>
        <w:tc>
          <w:tcPr>
            <w:tcW w:w="928" w:type="dxa"/>
            <w:noWrap/>
          </w:tcPr>
          <w:p w14:paraId="64BDF394" w14:textId="77777777" w:rsidR="00F20FC4" w:rsidRPr="00756291" w:rsidRDefault="00F20FC4" w:rsidP="00F20FC4">
            <w:pPr>
              <w:pStyle w:val="TAC"/>
            </w:pPr>
            <w:r w:rsidRPr="00756291">
              <w:t>2</w:t>
            </w:r>
          </w:p>
        </w:tc>
      </w:tr>
      <w:tr w:rsidR="00F20FC4" w:rsidRPr="00756291" w14:paraId="6B725481" w14:textId="77777777" w:rsidTr="00695DF3">
        <w:trPr>
          <w:trHeight w:val="225"/>
          <w:jc w:val="center"/>
        </w:trPr>
        <w:tc>
          <w:tcPr>
            <w:tcW w:w="959" w:type="dxa"/>
            <w:tcBorders>
              <w:top w:val="nil"/>
              <w:bottom w:val="nil"/>
            </w:tcBorders>
            <w:shd w:val="clear" w:color="auto" w:fill="auto"/>
          </w:tcPr>
          <w:p w14:paraId="4FBF7BF5" w14:textId="77777777" w:rsidR="00F20FC4" w:rsidRPr="00756291" w:rsidRDefault="00F20FC4" w:rsidP="00F20FC4">
            <w:pPr>
              <w:pStyle w:val="TAC"/>
            </w:pPr>
          </w:p>
        </w:tc>
        <w:tc>
          <w:tcPr>
            <w:tcW w:w="2831" w:type="dxa"/>
          </w:tcPr>
          <w:p w14:paraId="00034F6F" w14:textId="77777777" w:rsidR="00F20FC4" w:rsidRPr="00756291" w:rsidRDefault="00F20FC4" w:rsidP="00F20FC4">
            <w:pPr>
              <w:pStyle w:val="TAL"/>
            </w:pPr>
            <w:r w:rsidRPr="00756291">
              <w:t>E-UTRA Band 11, 21</w:t>
            </w:r>
          </w:p>
        </w:tc>
        <w:tc>
          <w:tcPr>
            <w:tcW w:w="810" w:type="dxa"/>
          </w:tcPr>
          <w:p w14:paraId="1A0AF83E" w14:textId="77777777" w:rsidR="00F20FC4" w:rsidRPr="00756291" w:rsidRDefault="00F20FC4" w:rsidP="00F20FC4">
            <w:pPr>
              <w:pStyle w:val="TAC"/>
            </w:pPr>
            <w:r w:rsidRPr="00756291">
              <w:t>F</w:t>
            </w:r>
            <w:r w:rsidRPr="00756291">
              <w:rPr>
                <w:vertAlign w:val="subscript"/>
              </w:rPr>
              <w:t>DL_low</w:t>
            </w:r>
          </w:p>
        </w:tc>
        <w:tc>
          <w:tcPr>
            <w:tcW w:w="540" w:type="dxa"/>
          </w:tcPr>
          <w:p w14:paraId="31E22EBA" w14:textId="77777777" w:rsidR="00F20FC4" w:rsidRPr="00756291" w:rsidRDefault="00F20FC4" w:rsidP="00F20FC4">
            <w:pPr>
              <w:pStyle w:val="TAC"/>
            </w:pPr>
            <w:r w:rsidRPr="00756291">
              <w:t>-</w:t>
            </w:r>
          </w:p>
        </w:tc>
        <w:tc>
          <w:tcPr>
            <w:tcW w:w="889" w:type="dxa"/>
          </w:tcPr>
          <w:p w14:paraId="4D2772D1" w14:textId="77777777" w:rsidR="00F20FC4" w:rsidRPr="00756291" w:rsidRDefault="00F20FC4" w:rsidP="00F20FC4">
            <w:pPr>
              <w:pStyle w:val="TAC"/>
            </w:pPr>
            <w:r w:rsidRPr="00756291">
              <w:t>F</w:t>
            </w:r>
            <w:r w:rsidRPr="00756291">
              <w:rPr>
                <w:vertAlign w:val="subscript"/>
              </w:rPr>
              <w:t>DL_high</w:t>
            </w:r>
          </w:p>
        </w:tc>
        <w:tc>
          <w:tcPr>
            <w:tcW w:w="1133" w:type="dxa"/>
          </w:tcPr>
          <w:p w14:paraId="7D6CAAEE" w14:textId="77777777" w:rsidR="00F20FC4" w:rsidRPr="00756291" w:rsidRDefault="00F20FC4" w:rsidP="00F20FC4">
            <w:pPr>
              <w:pStyle w:val="TAC"/>
            </w:pPr>
            <w:r w:rsidRPr="00756291">
              <w:t>-50</w:t>
            </w:r>
          </w:p>
        </w:tc>
        <w:tc>
          <w:tcPr>
            <w:tcW w:w="850" w:type="dxa"/>
            <w:noWrap/>
          </w:tcPr>
          <w:p w14:paraId="4CE65D4D" w14:textId="77777777" w:rsidR="00F20FC4" w:rsidRPr="00756291" w:rsidRDefault="00F20FC4" w:rsidP="00F20FC4">
            <w:pPr>
              <w:pStyle w:val="TAC"/>
            </w:pPr>
            <w:r w:rsidRPr="00756291">
              <w:t>1</w:t>
            </w:r>
          </w:p>
        </w:tc>
        <w:tc>
          <w:tcPr>
            <w:tcW w:w="928" w:type="dxa"/>
            <w:noWrap/>
          </w:tcPr>
          <w:p w14:paraId="3C964218" w14:textId="77777777" w:rsidR="00F20FC4" w:rsidRPr="00756291" w:rsidRDefault="00F20FC4" w:rsidP="00F20FC4">
            <w:pPr>
              <w:pStyle w:val="TAC"/>
            </w:pPr>
          </w:p>
        </w:tc>
      </w:tr>
      <w:tr w:rsidR="00F20FC4" w:rsidRPr="00756291" w14:paraId="564B86D1" w14:textId="77777777" w:rsidTr="00695DF3">
        <w:trPr>
          <w:trHeight w:val="225"/>
          <w:jc w:val="center"/>
        </w:trPr>
        <w:tc>
          <w:tcPr>
            <w:tcW w:w="959" w:type="dxa"/>
            <w:tcBorders>
              <w:top w:val="nil"/>
              <w:left w:val="single" w:sz="4" w:space="0" w:color="auto"/>
              <w:bottom w:val="nil"/>
              <w:right w:val="single" w:sz="4" w:space="0" w:color="auto"/>
            </w:tcBorders>
          </w:tcPr>
          <w:p w14:paraId="1C20C523"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0379553"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5F68612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64D4E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147E4A1"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1AB800"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211A4BA"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9E94D6A" w14:textId="77777777" w:rsidR="00F20FC4" w:rsidRPr="00756291" w:rsidRDefault="00F20FC4" w:rsidP="00F20FC4">
            <w:pPr>
              <w:pStyle w:val="TAC"/>
            </w:pPr>
            <w:r w:rsidRPr="00756291">
              <w:t>15</w:t>
            </w:r>
          </w:p>
        </w:tc>
      </w:tr>
      <w:tr w:rsidR="00F20FC4" w:rsidRPr="00756291" w14:paraId="6726B5E7" w14:textId="77777777" w:rsidTr="00695DF3">
        <w:trPr>
          <w:trHeight w:val="225"/>
          <w:jc w:val="center"/>
        </w:trPr>
        <w:tc>
          <w:tcPr>
            <w:tcW w:w="959" w:type="dxa"/>
            <w:tcBorders>
              <w:top w:val="nil"/>
              <w:bottom w:val="single" w:sz="4" w:space="0" w:color="auto"/>
            </w:tcBorders>
            <w:shd w:val="clear" w:color="auto" w:fill="auto"/>
          </w:tcPr>
          <w:p w14:paraId="2A7FD951" w14:textId="77777777" w:rsidR="00F20FC4" w:rsidRPr="00756291" w:rsidRDefault="00F20FC4" w:rsidP="00F20FC4">
            <w:pPr>
              <w:pStyle w:val="TAC"/>
            </w:pPr>
          </w:p>
        </w:tc>
        <w:tc>
          <w:tcPr>
            <w:tcW w:w="2831" w:type="dxa"/>
          </w:tcPr>
          <w:p w14:paraId="05C0C6A8" w14:textId="77777777" w:rsidR="00F20FC4" w:rsidRPr="00756291" w:rsidRDefault="00F20FC4" w:rsidP="00F20FC4">
            <w:pPr>
              <w:pStyle w:val="TAL"/>
            </w:pPr>
            <w:r w:rsidRPr="00756291">
              <w:t>Frequency range</w:t>
            </w:r>
          </w:p>
        </w:tc>
        <w:tc>
          <w:tcPr>
            <w:tcW w:w="810" w:type="dxa"/>
          </w:tcPr>
          <w:p w14:paraId="4F91C06B" w14:textId="77777777" w:rsidR="00F20FC4" w:rsidRPr="00756291" w:rsidRDefault="00F20FC4" w:rsidP="00F20FC4">
            <w:pPr>
              <w:pStyle w:val="TAC"/>
            </w:pPr>
            <w:r w:rsidRPr="00756291">
              <w:t>1884.5</w:t>
            </w:r>
          </w:p>
        </w:tc>
        <w:tc>
          <w:tcPr>
            <w:tcW w:w="540" w:type="dxa"/>
          </w:tcPr>
          <w:p w14:paraId="258FBB37" w14:textId="77777777" w:rsidR="00F20FC4" w:rsidRPr="00756291" w:rsidRDefault="00F20FC4" w:rsidP="00F20FC4">
            <w:pPr>
              <w:pStyle w:val="TAC"/>
            </w:pPr>
            <w:r w:rsidRPr="00756291">
              <w:t>-</w:t>
            </w:r>
          </w:p>
        </w:tc>
        <w:tc>
          <w:tcPr>
            <w:tcW w:w="889" w:type="dxa"/>
          </w:tcPr>
          <w:p w14:paraId="160DE781" w14:textId="77777777" w:rsidR="00F20FC4" w:rsidRPr="00756291" w:rsidRDefault="00F20FC4" w:rsidP="00F20FC4">
            <w:pPr>
              <w:pStyle w:val="TAC"/>
            </w:pPr>
            <w:r w:rsidRPr="00756291">
              <w:t>1915.7</w:t>
            </w:r>
          </w:p>
        </w:tc>
        <w:tc>
          <w:tcPr>
            <w:tcW w:w="1133" w:type="dxa"/>
          </w:tcPr>
          <w:p w14:paraId="2E76EE05" w14:textId="77777777" w:rsidR="00F20FC4" w:rsidRPr="00756291" w:rsidRDefault="00F20FC4" w:rsidP="00F20FC4">
            <w:pPr>
              <w:pStyle w:val="TAC"/>
            </w:pPr>
            <w:r w:rsidRPr="00756291">
              <w:t>-41</w:t>
            </w:r>
          </w:p>
        </w:tc>
        <w:tc>
          <w:tcPr>
            <w:tcW w:w="850" w:type="dxa"/>
            <w:noWrap/>
          </w:tcPr>
          <w:p w14:paraId="23960B76" w14:textId="77777777" w:rsidR="00F20FC4" w:rsidRPr="00756291" w:rsidRDefault="00F20FC4" w:rsidP="00F20FC4">
            <w:pPr>
              <w:pStyle w:val="TAC"/>
            </w:pPr>
            <w:r w:rsidRPr="00756291">
              <w:t>0.3</w:t>
            </w:r>
          </w:p>
        </w:tc>
        <w:tc>
          <w:tcPr>
            <w:tcW w:w="928" w:type="dxa"/>
            <w:noWrap/>
          </w:tcPr>
          <w:p w14:paraId="4E4278F2" w14:textId="77777777" w:rsidR="00F20FC4" w:rsidRPr="00756291" w:rsidRDefault="00F20FC4" w:rsidP="00F20FC4">
            <w:pPr>
              <w:pStyle w:val="TAC"/>
            </w:pPr>
            <w:r w:rsidRPr="00756291">
              <w:t>8</w:t>
            </w:r>
          </w:p>
        </w:tc>
      </w:tr>
      <w:tr w:rsidR="00F20FC4" w:rsidRPr="00756291" w14:paraId="626EFEEA" w14:textId="77777777" w:rsidTr="00695DF3">
        <w:trPr>
          <w:trHeight w:val="225"/>
          <w:jc w:val="center"/>
        </w:trPr>
        <w:tc>
          <w:tcPr>
            <w:tcW w:w="959" w:type="dxa"/>
            <w:tcBorders>
              <w:bottom w:val="nil"/>
            </w:tcBorders>
            <w:shd w:val="clear" w:color="auto" w:fill="auto"/>
          </w:tcPr>
          <w:p w14:paraId="531D3E87" w14:textId="77777777" w:rsidR="00F20FC4" w:rsidRPr="00756291" w:rsidRDefault="00F20FC4" w:rsidP="00F20FC4">
            <w:pPr>
              <w:pStyle w:val="TAC"/>
            </w:pPr>
            <w:r w:rsidRPr="00756291">
              <w:t>n7</w:t>
            </w:r>
          </w:p>
        </w:tc>
        <w:tc>
          <w:tcPr>
            <w:tcW w:w="2831" w:type="dxa"/>
            <w:tcBorders>
              <w:top w:val="single" w:sz="4" w:space="0" w:color="auto"/>
              <w:left w:val="single" w:sz="4" w:space="0" w:color="auto"/>
              <w:bottom w:val="single" w:sz="4" w:space="0" w:color="auto"/>
              <w:right w:val="single" w:sz="4" w:space="0" w:color="auto"/>
            </w:tcBorders>
          </w:tcPr>
          <w:p w14:paraId="23F49231" w14:textId="77777777" w:rsidR="00F20FC4" w:rsidRPr="00756291" w:rsidRDefault="00F20FC4" w:rsidP="00F20FC4">
            <w:pPr>
              <w:pStyle w:val="TAL"/>
              <w:rPr>
                <w:lang w:val="sv-FI"/>
              </w:rPr>
            </w:pPr>
            <w:r w:rsidRPr="00756291">
              <w:rPr>
                <w:lang w:val="sv-FI"/>
              </w:rPr>
              <w:t xml:space="preserve">E-UTRA Band 1, 2, 3, 4, 5, 7, 8, 12, 13, 14, 17, 20, 22, </w:t>
            </w:r>
            <w:r>
              <w:rPr>
                <w:lang w:val="sv-FI"/>
              </w:rPr>
              <w:t xml:space="preserve">25, </w:t>
            </w:r>
            <w:r w:rsidRPr="00756291">
              <w:rPr>
                <w:lang w:val="sv-FI"/>
              </w:rPr>
              <w:t xml:space="preserve">26, 27, 28, 29, 30, 31, 32, 33, 34, 40, 42, 43, 50, 51, 52, 65, 66, 67, 68, </w:t>
            </w:r>
            <w:r>
              <w:rPr>
                <w:lang w:val="sv-FI"/>
              </w:rPr>
              <w:t xml:space="preserve">71, </w:t>
            </w:r>
            <w:r w:rsidRPr="00756291">
              <w:rPr>
                <w:lang w:val="sv-FI"/>
              </w:rPr>
              <w:t>72, 74, 75, 76, 85, 103,</w:t>
            </w:r>
          </w:p>
          <w:p w14:paraId="789930C6" w14:textId="74AFE9B4"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27F10701" w14:textId="77777777" w:rsidR="00F20FC4" w:rsidRPr="00756291" w:rsidRDefault="00F20FC4" w:rsidP="00F20FC4">
            <w:pPr>
              <w:pStyle w:val="TAC"/>
            </w:pPr>
            <w:r w:rsidRPr="00756291">
              <w:t>F</w:t>
            </w:r>
            <w:r w:rsidRPr="00756291">
              <w:rPr>
                <w:vertAlign w:val="subscript"/>
              </w:rPr>
              <w:t>DL_low</w:t>
            </w:r>
          </w:p>
        </w:tc>
        <w:tc>
          <w:tcPr>
            <w:tcW w:w="540" w:type="dxa"/>
          </w:tcPr>
          <w:p w14:paraId="64A67A91" w14:textId="77777777" w:rsidR="00F20FC4" w:rsidRPr="00756291" w:rsidRDefault="00F20FC4" w:rsidP="00F20FC4">
            <w:pPr>
              <w:pStyle w:val="TAC"/>
            </w:pPr>
            <w:r w:rsidRPr="00756291">
              <w:t>-</w:t>
            </w:r>
          </w:p>
        </w:tc>
        <w:tc>
          <w:tcPr>
            <w:tcW w:w="889" w:type="dxa"/>
          </w:tcPr>
          <w:p w14:paraId="61B8F845" w14:textId="77777777" w:rsidR="00F20FC4" w:rsidRPr="00756291" w:rsidRDefault="00F20FC4" w:rsidP="00F20FC4">
            <w:pPr>
              <w:pStyle w:val="TAC"/>
            </w:pPr>
            <w:r w:rsidRPr="00756291">
              <w:t>F</w:t>
            </w:r>
            <w:r w:rsidRPr="00756291">
              <w:rPr>
                <w:vertAlign w:val="subscript"/>
              </w:rPr>
              <w:t>DL_high</w:t>
            </w:r>
          </w:p>
        </w:tc>
        <w:tc>
          <w:tcPr>
            <w:tcW w:w="1133" w:type="dxa"/>
          </w:tcPr>
          <w:p w14:paraId="101968FA" w14:textId="77777777" w:rsidR="00F20FC4" w:rsidRPr="00756291" w:rsidRDefault="00F20FC4" w:rsidP="00F20FC4">
            <w:pPr>
              <w:pStyle w:val="TAC"/>
            </w:pPr>
            <w:r w:rsidRPr="00756291">
              <w:t>-50</w:t>
            </w:r>
          </w:p>
        </w:tc>
        <w:tc>
          <w:tcPr>
            <w:tcW w:w="850" w:type="dxa"/>
            <w:noWrap/>
          </w:tcPr>
          <w:p w14:paraId="39DD069A" w14:textId="77777777" w:rsidR="00F20FC4" w:rsidRPr="00756291" w:rsidRDefault="00F20FC4" w:rsidP="00F20FC4">
            <w:pPr>
              <w:pStyle w:val="TAC"/>
            </w:pPr>
            <w:r w:rsidRPr="00756291">
              <w:t>1</w:t>
            </w:r>
          </w:p>
        </w:tc>
        <w:tc>
          <w:tcPr>
            <w:tcW w:w="928" w:type="dxa"/>
            <w:noWrap/>
          </w:tcPr>
          <w:p w14:paraId="6F531C3B" w14:textId="77777777" w:rsidR="00F20FC4" w:rsidRPr="00756291" w:rsidRDefault="00F20FC4" w:rsidP="00F20FC4">
            <w:pPr>
              <w:pStyle w:val="TAC"/>
            </w:pPr>
          </w:p>
        </w:tc>
      </w:tr>
      <w:tr w:rsidR="00F20FC4" w:rsidRPr="00756291" w14:paraId="02A87131" w14:textId="77777777" w:rsidTr="00695DF3">
        <w:trPr>
          <w:trHeight w:val="225"/>
          <w:jc w:val="center"/>
        </w:trPr>
        <w:tc>
          <w:tcPr>
            <w:tcW w:w="959" w:type="dxa"/>
            <w:tcBorders>
              <w:top w:val="nil"/>
              <w:bottom w:val="nil"/>
            </w:tcBorders>
            <w:shd w:val="clear" w:color="auto" w:fill="auto"/>
          </w:tcPr>
          <w:p w14:paraId="57363E08" w14:textId="77777777" w:rsidR="00F20FC4" w:rsidRPr="00756291" w:rsidRDefault="00F20FC4" w:rsidP="00F20FC4">
            <w:pPr>
              <w:pStyle w:val="TAC"/>
            </w:pPr>
          </w:p>
        </w:tc>
        <w:tc>
          <w:tcPr>
            <w:tcW w:w="2831" w:type="dxa"/>
          </w:tcPr>
          <w:p w14:paraId="56F6AFBE" w14:textId="77777777" w:rsidR="00F20FC4" w:rsidRPr="00756291" w:rsidRDefault="00F20FC4" w:rsidP="00F20FC4">
            <w:pPr>
              <w:pStyle w:val="TAL"/>
            </w:pPr>
            <w:r w:rsidRPr="00756291">
              <w:rPr>
                <w:lang w:val="sv-FI"/>
              </w:rPr>
              <w:t>NR Band n79</w:t>
            </w:r>
          </w:p>
        </w:tc>
        <w:tc>
          <w:tcPr>
            <w:tcW w:w="810" w:type="dxa"/>
          </w:tcPr>
          <w:p w14:paraId="50C0E902" w14:textId="77777777" w:rsidR="00F20FC4" w:rsidRPr="00756291" w:rsidRDefault="00F20FC4" w:rsidP="00F20FC4">
            <w:pPr>
              <w:pStyle w:val="TAC"/>
            </w:pPr>
            <w:r w:rsidRPr="00756291">
              <w:t>F</w:t>
            </w:r>
            <w:r w:rsidRPr="00756291">
              <w:rPr>
                <w:vertAlign w:val="subscript"/>
              </w:rPr>
              <w:t>DL_low</w:t>
            </w:r>
          </w:p>
        </w:tc>
        <w:tc>
          <w:tcPr>
            <w:tcW w:w="540" w:type="dxa"/>
          </w:tcPr>
          <w:p w14:paraId="13B7DB87" w14:textId="77777777" w:rsidR="00F20FC4" w:rsidRPr="00756291" w:rsidRDefault="00F20FC4" w:rsidP="00F20FC4">
            <w:pPr>
              <w:pStyle w:val="TAC"/>
            </w:pPr>
            <w:r w:rsidRPr="00756291">
              <w:t>-</w:t>
            </w:r>
          </w:p>
        </w:tc>
        <w:tc>
          <w:tcPr>
            <w:tcW w:w="889" w:type="dxa"/>
          </w:tcPr>
          <w:p w14:paraId="0F6D8FCE" w14:textId="77777777" w:rsidR="00F20FC4" w:rsidRPr="00756291" w:rsidRDefault="00F20FC4" w:rsidP="00F20FC4">
            <w:pPr>
              <w:pStyle w:val="TAC"/>
            </w:pPr>
            <w:r w:rsidRPr="00756291">
              <w:t>F</w:t>
            </w:r>
            <w:r w:rsidRPr="00756291">
              <w:rPr>
                <w:vertAlign w:val="subscript"/>
              </w:rPr>
              <w:t>DL_high</w:t>
            </w:r>
          </w:p>
        </w:tc>
        <w:tc>
          <w:tcPr>
            <w:tcW w:w="1133" w:type="dxa"/>
          </w:tcPr>
          <w:p w14:paraId="7932896E" w14:textId="77777777" w:rsidR="00F20FC4" w:rsidRPr="00756291" w:rsidRDefault="00F20FC4" w:rsidP="00F20FC4">
            <w:pPr>
              <w:pStyle w:val="TAC"/>
            </w:pPr>
            <w:r w:rsidRPr="00756291">
              <w:t>-50</w:t>
            </w:r>
          </w:p>
        </w:tc>
        <w:tc>
          <w:tcPr>
            <w:tcW w:w="850" w:type="dxa"/>
            <w:noWrap/>
          </w:tcPr>
          <w:p w14:paraId="22CF38A0" w14:textId="77777777" w:rsidR="00F20FC4" w:rsidRPr="00756291" w:rsidRDefault="00F20FC4" w:rsidP="00F20FC4">
            <w:pPr>
              <w:pStyle w:val="TAC"/>
            </w:pPr>
            <w:r w:rsidRPr="00756291">
              <w:t>1</w:t>
            </w:r>
          </w:p>
        </w:tc>
        <w:tc>
          <w:tcPr>
            <w:tcW w:w="928" w:type="dxa"/>
            <w:noWrap/>
          </w:tcPr>
          <w:p w14:paraId="02BC08C0" w14:textId="77777777" w:rsidR="00F20FC4" w:rsidRPr="00756291" w:rsidRDefault="00F20FC4" w:rsidP="00F20FC4">
            <w:pPr>
              <w:pStyle w:val="TAC"/>
            </w:pPr>
            <w:r w:rsidRPr="00756291">
              <w:t>2</w:t>
            </w:r>
          </w:p>
        </w:tc>
      </w:tr>
      <w:tr w:rsidR="00F20FC4" w:rsidRPr="00756291" w14:paraId="6CF48F25" w14:textId="77777777" w:rsidTr="00695DF3">
        <w:trPr>
          <w:trHeight w:val="225"/>
          <w:jc w:val="center"/>
        </w:trPr>
        <w:tc>
          <w:tcPr>
            <w:tcW w:w="959" w:type="dxa"/>
            <w:tcBorders>
              <w:top w:val="nil"/>
              <w:bottom w:val="nil"/>
            </w:tcBorders>
            <w:shd w:val="clear" w:color="auto" w:fill="auto"/>
          </w:tcPr>
          <w:p w14:paraId="130B0433" w14:textId="77777777" w:rsidR="00F20FC4" w:rsidRPr="00756291" w:rsidRDefault="00F20FC4" w:rsidP="00F20FC4">
            <w:pPr>
              <w:pStyle w:val="TAC"/>
            </w:pPr>
          </w:p>
        </w:tc>
        <w:tc>
          <w:tcPr>
            <w:tcW w:w="2831" w:type="dxa"/>
          </w:tcPr>
          <w:p w14:paraId="28ACE720" w14:textId="77777777" w:rsidR="00F20FC4" w:rsidRPr="00756291" w:rsidRDefault="00F20FC4" w:rsidP="00F20FC4">
            <w:pPr>
              <w:pStyle w:val="TAL"/>
            </w:pPr>
            <w:r w:rsidRPr="00756291">
              <w:t>Frequency range</w:t>
            </w:r>
          </w:p>
        </w:tc>
        <w:tc>
          <w:tcPr>
            <w:tcW w:w="810" w:type="dxa"/>
          </w:tcPr>
          <w:p w14:paraId="0C2B773C" w14:textId="77777777" w:rsidR="00F20FC4" w:rsidRPr="00756291" w:rsidRDefault="00F20FC4" w:rsidP="00F20FC4">
            <w:pPr>
              <w:pStyle w:val="TAC"/>
            </w:pPr>
            <w:r w:rsidRPr="00756291">
              <w:t>2570</w:t>
            </w:r>
          </w:p>
        </w:tc>
        <w:tc>
          <w:tcPr>
            <w:tcW w:w="540" w:type="dxa"/>
          </w:tcPr>
          <w:p w14:paraId="7A89FA6E" w14:textId="77777777" w:rsidR="00F20FC4" w:rsidRPr="00756291" w:rsidRDefault="00F20FC4" w:rsidP="00F20FC4">
            <w:pPr>
              <w:pStyle w:val="TAC"/>
            </w:pPr>
            <w:r w:rsidRPr="00756291">
              <w:t>-</w:t>
            </w:r>
          </w:p>
        </w:tc>
        <w:tc>
          <w:tcPr>
            <w:tcW w:w="889" w:type="dxa"/>
          </w:tcPr>
          <w:p w14:paraId="1A5952A9" w14:textId="77777777" w:rsidR="00F20FC4" w:rsidRPr="00756291" w:rsidRDefault="00F20FC4" w:rsidP="00F20FC4">
            <w:pPr>
              <w:pStyle w:val="TAC"/>
            </w:pPr>
            <w:r w:rsidRPr="00756291">
              <w:t>2575</w:t>
            </w:r>
          </w:p>
        </w:tc>
        <w:tc>
          <w:tcPr>
            <w:tcW w:w="1133" w:type="dxa"/>
          </w:tcPr>
          <w:p w14:paraId="6FC4EB3E" w14:textId="77777777" w:rsidR="00F20FC4" w:rsidRPr="00756291" w:rsidRDefault="00F20FC4" w:rsidP="00F20FC4">
            <w:pPr>
              <w:pStyle w:val="TAC"/>
            </w:pPr>
            <w:r w:rsidRPr="00756291">
              <w:t>+1.6</w:t>
            </w:r>
          </w:p>
        </w:tc>
        <w:tc>
          <w:tcPr>
            <w:tcW w:w="850" w:type="dxa"/>
            <w:noWrap/>
          </w:tcPr>
          <w:p w14:paraId="70819F29" w14:textId="77777777" w:rsidR="00F20FC4" w:rsidRPr="00756291" w:rsidRDefault="00F20FC4" w:rsidP="00F20FC4">
            <w:pPr>
              <w:pStyle w:val="TAC"/>
            </w:pPr>
            <w:r w:rsidRPr="00756291">
              <w:t>5</w:t>
            </w:r>
          </w:p>
        </w:tc>
        <w:tc>
          <w:tcPr>
            <w:tcW w:w="928" w:type="dxa"/>
            <w:noWrap/>
          </w:tcPr>
          <w:p w14:paraId="37C3C8A1" w14:textId="77777777" w:rsidR="00F20FC4" w:rsidRPr="00756291" w:rsidRDefault="00F20FC4" w:rsidP="00F20FC4">
            <w:pPr>
              <w:pStyle w:val="TAC"/>
            </w:pPr>
            <w:r w:rsidRPr="00756291">
              <w:t>15, 21, 26</w:t>
            </w:r>
          </w:p>
        </w:tc>
      </w:tr>
      <w:tr w:rsidR="00F20FC4" w:rsidRPr="00756291" w14:paraId="0C5D5AF9" w14:textId="77777777" w:rsidTr="00695DF3">
        <w:trPr>
          <w:trHeight w:val="225"/>
          <w:jc w:val="center"/>
        </w:trPr>
        <w:tc>
          <w:tcPr>
            <w:tcW w:w="959" w:type="dxa"/>
            <w:tcBorders>
              <w:top w:val="nil"/>
              <w:bottom w:val="nil"/>
            </w:tcBorders>
            <w:shd w:val="clear" w:color="auto" w:fill="auto"/>
          </w:tcPr>
          <w:p w14:paraId="7D24634B" w14:textId="77777777" w:rsidR="00F20FC4" w:rsidRPr="00756291" w:rsidRDefault="00F20FC4" w:rsidP="00F20FC4">
            <w:pPr>
              <w:pStyle w:val="TAC"/>
            </w:pPr>
          </w:p>
        </w:tc>
        <w:tc>
          <w:tcPr>
            <w:tcW w:w="2831" w:type="dxa"/>
          </w:tcPr>
          <w:p w14:paraId="780220F7" w14:textId="77777777" w:rsidR="00F20FC4" w:rsidRPr="00756291" w:rsidRDefault="00F20FC4" w:rsidP="00F20FC4">
            <w:pPr>
              <w:pStyle w:val="TAL"/>
            </w:pPr>
            <w:r w:rsidRPr="00756291">
              <w:t>Frequency range</w:t>
            </w:r>
          </w:p>
        </w:tc>
        <w:tc>
          <w:tcPr>
            <w:tcW w:w="810" w:type="dxa"/>
          </w:tcPr>
          <w:p w14:paraId="04B79327" w14:textId="77777777" w:rsidR="00F20FC4" w:rsidRPr="00756291" w:rsidRDefault="00F20FC4" w:rsidP="00F20FC4">
            <w:pPr>
              <w:pStyle w:val="TAC"/>
            </w:pPr>
            <w:r w:rsidRPr="00756291">
              <w:t>2575</w:t>
            </w:r>
          </w:p>
        </w:tc>
        <w:tc>
          <w:tcPr>
            <w:tcW w:w="540" w:type="dxa"/>
          </w:tcPr>
          <w:p w14:paraId="1194F68B" w14:textId="77777777" w:rsidR="00F20FC4" w:rsidRPr="00756291" w:rsidRDefault="00F20FC4" w:rsidP="00F20FC4">
            <w:pPr>
              <w:pStyle w:val="TAC"/>
            </w:pPr>
            <w:r w:rsidRPr="00756291">
              <w:t>-</w:t>
            </w:r>
          </w:p>
        </w:tc>
        <w:tc>
          <w:tcPr>
            <w:tcW w:w="889" w:type="dxa"/>
          </w:tcPr>
          <w:p w14:paraId="1AC2EEE4" w14:textId="77777777" w:rsidR="00F20FC4" w:rsidRPr="00756291" w:rsidRDefault="00F20FC4" w:rsidP="00F20FC4">
            <w:pPr>
              <w:pStyle w:val="TAC"/>
            </w:pPr>
            <w:r w:rsidRPr="00756291">
              <w:t>2595</w:t>
            </w:r>
          </w:p>
        </w:tc>
        <w:tc>
          <w:tcPr>
            <w:tcW w:w="1133" w:type="dxa"/>
          </w:tcPr>
          <w:p w14:paraId="435363BD" w14:textId="77777777" w:rsidR="00F20FC4" w:rsidRPr="00756291" w:rsidRDefault="00F20FC4" w:rsidP="00F20FC4">
            <w:pPr>
              <w:pStyle w:val="TAC"/>
            </w:pPr>
            <w:r w:rsidRPr="00756291">
              <w:t>-15.5</w:t>
            </w:r>
          </w:p>
        </w:tc>
        <w:tc>
          <w:tcPr>
            <w:tcW w:w="850" w:type="dxa"/>
            <w:noWrap/>
          </w:tcPr>
          <w:p w14:paraId="71262B5D" w14:textId="77777777" w:rsidR="00F20FC4" w:rsidRPr="00756291" w:rsidRDefault="00F20FC4" w:rsidP="00F20FC4">
            <w:pPr>
              <w:pStyle w:val="TAC"/>
            </w:pPr>
            <w:r w:rsidRPr="00756291">
              <w:t>5</w:t>
            </w:r>
          </w:p>
        </w:tc>
        <w:tc>
          <w:tcPr>
            <w:tcW w:w="928" w:type="dxa"/>
            <w:noWrap/>
          </w:tcPr>
          <w:p w14:paraId="605A8997" w14:textId="77777777" w:rsidR="00F20FC4" w:rsidRPr="00756291" w:rsidRDefault="00F20FC4" w:rsidP="00F20FC4">
            <w:pPr>
              <w:pStyle w:val="TAC"/>
            </w:pPr>
            <w:r w:rsidRPr="00756291">
              <w:t>15, 21, 26</w:t>
            </w:r>
          </w:p>
        </w:tc>
      </w:tr>
      <w:tr w:rsidR="00F20FC4" w:rsidRPr="00756291" w14:paraId="31399BCC" w14:textId="77777777" w:rsidTr="00695DF3">
        <w:trPr>
          <w:trHeight w:val="225"/>
          <w:jc w:val="center"/>
        </w:trPr>
        <w:tc>
          <w:tcPr>
            <w:tcW w:w="959" w:type="dxa"/>
            <w:tcBorders>
              <w:top w:val="nil"/>
              <w:bottom w:val="single" w:sz="4" w:space="0" w:color="auto"/>
            </w:tcBorders>
            <w:shd w:val="clear" w:color="auto" w:fill="auto"/>
          </w:tcPr>
          <w:p w14:paraId="7477B242" w14:textId="77777777" w:rsidR="00F20FC4" w:rsidRPr="00756291" w:rsidRDefault="00F20FC4" w:rsidP="00F20FC4">
            <w:pPr>
              <w:pStyle w:val="TAC"/>
            </w:pPr>
          </w:p>
        </w:tc>
        <w:tc>
          <w:tcPr>
            <w:tcW w:w="2831" w:type="dxa"/>
          </w:tcPr>
          <w:p w14:paraId="2EFE89D6" w14:textId="77777777" w:rsidR="00F20FC4" w:rsidRPr="00756291" w:rsidRDefault="00F20FC4" w:rsidP="00F20FC4">
            <w:pPr>
              <w:pStyle w:val="TAL"/>
            </w:pPr>
            <w:r w:rsidRPr="00756291">
              <w:t>Frequency range</w:t>
            </w:r>
          </w:p>
        </w:tc>
        <w:tc>
          <w:tcPr>
            <w:tcW w:w="810" w:type="dxa"/>
          </w:tcPr>
          <w:p w14:paraId="75FA93F5" w14:textId="77777777" w:rsidR="00F20FC4" w:rsidRPr="00756291" w:rsidRDefault="00F20FC4" w:rsidP="00F20FC4">
            <w:pPr>
              <w:pStyle w:val="TAC"/>
            </w:pPr>
            <w:r w:rsidRPr="00756291">
              <w:t>2595</w:t>
            </w:r>
          </w:p>
        </w:tc>
        <w:tc>
          <w:tcPr>
            <w:tcW w:w="540" w:type="dxa"/>
          </w:tcPr>
          <w:p w14:paraId="290B0734" w14:textId="77777777" w:rsidR="00F20FC4" w:rsidRPr="00756291" w:rsidRDefault="00F20FC4" w:rsidP="00F20FC4">
            <w:pPr>
              <w:pStyle w:val="TAC"/>
            </w:pPr>
            <w:r w:rsidRPr="00756291">
              <w:t>-</w:t>
            </w:r>
          </w:p>
        </w:tc>
        <w:tc>
          <w:tcPr>
            <w:tcW w:w="889" w:type="dxa"/>
          </w:tcPr>
          <w:p w14:paraId="272030A1" w14:textId="77777777" w:rsidR="00F20FC4" w:rsidRPr="00756291" w:rsidRDefault="00F20FC4" w:rsidP="00F20FC4">
            <w:pPr>
              <w:pStyle w:val="TAC"/>
            </w:pPr>
            <w:r w:rsidRPr="00756291">
              <w:t>2620</w:t>
            </w:r>
          </w:p>
        </w:tc>
        <w:tc>
          <w:tcPr>
            <w:tcW w:w="1133" w:type="dxa"/>
          </w:tcPr>
          <w:p w14:paraId="18F6690E" w14:textId="77777777" w:rsidR="00F20FC4" w:rsidRPr="00756291" w:rsidRDefault="00F20FC4" w:rsidP="00F20FC4">
            <w:pPr>
              <w:pStyle w:val="TAC"/>
            </w:pPr>
            <w:r w:rsidRPr="00756291">
              <w:t>-40</w:t>
            </w:r>
          </w:p>
        </w:tc>
        <w:tc>
          <w:tcPr>
            <w:tcW w:w="850" w:type="dxa"/>
            <w:noWrap/>
          </w:tcPr>
          <w:p w14:paraId="40290C63" w14:textId="77777777" w:rsidR="00F20FC4" w:rsidRPr="00756291" w:rsidRDefault="00F20FC4" w:rsidP="00F20FC4">
            <w:pPr>
              <w:pStyle w:val="TAC"/>
            </w:pPr>
            <w:r w:rsidRPr="00756291">
              <w:t>1</w:t>
            </w:r>
          </w:p>
        </w:tc>
        <w:tc>
          <w:tcPr>
            <w:tcW w:w="928" w:type="dxa"/>
            <w:noWrap/>
          </w:tcPr>
          <w:p w14:paraId="01CD04B1" w14:textId="77777777" w:rsidR="00F20FC4" w:rsidRPr="00756291" w:rsidRDefault="00F20FC4" w:rsidP="00F20FC4">
            <w:pPr>
              <w:pStyle w:val="TAC"/>
            </w:pPr>
            <w:r w:rsidRPr="00756291">
              <w:t>15, 21</w:t>
            </w:r>
          </w:p>
        </w:tc>
      </w:tr>
      <w:tr w:rsidR="00F20FC4" w:rsidRPr="00756291" w14:paraId="33AB98EB" w14:textId="77777777" w:rsidTr="00695DF3">
        <w:trPr>
          <w:trHeight w:val="225"/>
          <w:jc w:val="center"/>
        </w:trPr>
        <w:tc>
          <w:tcPr>
            <w:tcW w:w="959" w:type="dxa"/>
            <w:tcBorders>
              <w:bottom w:val="nil"/>
            </w:tcBorders>
            <w:shd w:val="clear" w:color="auto" w:fill="auto"/>
          </w:tcPr>
          <w:p w14:paraId="0A1A9C02" w14:textId="77777777" w:rsidR="00F20FC4" w:rsidRPr="00756291" w:rsidRDefault="00F20FC4" w:rsidP="00F20FC4">
            <w:pPr>
              <w:pStyle w:val="TAC"/>
            </w:pPr>
            <w:r w:rsidRPr="00756291">
              <w:lastRenderedPageBreak/>
              <w:t>n8, n81, n93, n94</w:t>
            </w:r>
          </w:p>
        </w:tc>
        <w:tc>
          <w:tcPr>
            <w:tcW w:w="2831" w:type="dxa"/>
          </w:tcPr>
          <w:p w14:paraId="39DFBA5D" w14:textId="77777777" w:rsidR="00F20FC4" w:rsidRPr="00756291" w:rsidRDefault="00F20FC4" w:rsidP="00F20FC4">
            <w:pPr>
              <w:pStyle w:val="TAL"/>
              <w:rPr>
                <w:lang w:val="de-DE"/>
              </w:rPr>
            </w:pPr>
            <w:r w:rsidRPr="00756291">
              <w:rPr>
                <w:lang w:val="de-DE"/>
              </w:rPr>
              <w:t>E-UTRA Band 1, 20, 28, 31, 32, 33, 34, 38, 39, 40, 45, 50, 51, 54, 65, 67, 68, 69, 72, 73, 74, 75, 76</w:t>
            </w:r>
          </w:p>
          <w:p w14:paraId="56FD601E" w14:textId="7187D2D9" w:rsidR="00F20FC4" w:rsidRPr="00756291" w:rsidRDefault="00F20FC4" w:rsidP="00F20FC4">
            <w:pPr>
              <w:pStyle w:val="TAL"/>
            </w:pPr>
            <w:r w:rsidRPr="00756291">
              <w:rPr>
                <w:lang w:val="de-DE"/>
              </w:rPr>
              <w:t>NR Band n101, n104, n105</w:t>
            </w:r>
            <w:r w:rsidR="00005920">
              <w:rPr>
                <w:lang w:val="sv-FI"/>
              </w:rPr>
              <w:t>, n109</w:t>
            </w:r>
          </w:p>
        </w:tc>
        <w:tc>
          <w:tcPr>
            <w:tcW w:w="810" w:type="dxa"/>
          </w:tcPr>
          <w:p w14:paraId="515D5309" w14:textId="77777777" w:rsidR="00F20FC4" w:rsidRPr="00756291" w:rsidRDefault="00F20FC4" w:rsidP="00F20FC4">
            <w:pPr>
              <w:pStyle w:val="TAC"/>
            </w:pPr>
            <w:r w:rsidRPr="00756291">
              <w:t>F</w:t>
            </w:r>
            <w:r w:rsidRPr="00756291">
              <w:rPr>
                <w:vertAlign w:val="subscript"/>
              </w:rPr>
              <w:t>DL_low</w:t>
            </w:r>
          </w:p>
        </w:tc>
        <w:tc>
          <w:tcPr>
            <w:tcW w:w="540" w:type="dxa"/>
          </w:tcPr>
          <w:p w14:paraId="04476EF1" w14:textId="77777777" w:rsidR="00F20FC4" w:rsidRPr="00756291" w:rsidRDefault="00F20FC4" w:rsidP="00F20FC4">
            <w:pPr>
              <w:pStyle w:val="TAC"/>
            </w:pPr>
            <w:r w:rsidRPr="00756291">
              <w:t>-</w:t>
            </w:r>
          </w:p>
        </w:tc>
        <w:tc>
          <w:tcPr>
            <w:tcW w:w="889" w:type="dxa"/>
          </w:tcPr>
          <w:p w14:paraId="4377D1E4" w14:textId="77777777" w:rsidR="00F20FC4" w:rsidRPr="00756291" w:rsidRDefault="00F20FC4" w:rsidP="00F20FC4">
            <w:pPr>
              <w:pStyle w:val="TAC"/>
            </w:pPr>
            <w:r w:rsidRPr="00756291">
              <w:t>F</w:t>
            </w:r>
            <w:r w:rsidRPr="00756291">
              <w:rPr>
                <w:vertAlign w:val="subscript"/>
              </w:rPr>
              <w:t>DL_high</w:t>
            </w:r>
          </w:p>
        </w:tc>
        <w:tc>
          <w:tcPr>
            <w:tcW w:w="1133" w:type="dxa"/>
          </w:tcPr>
          <w:p w14:paraId="66BBF676" w14:textId="77777777" w:rsidR="00F20FC4" w:rsidRPr="00756291" w:rsidRDefault="00F20FC4" w:rsidP="00F20FC4">
            <w:pPr>
              <w:pStyle w:val="TAC"/>
            </w:pPr>
            <w:r w:rsidRPr="00756291">
              <w:t>-50</w:t>
            </w:r>
          </w:p>
        </w:tc>
        <w:tc>
          <w:tcPr>
            <w:tcW w:w="850" w:type="dxa"/>
            <w:noWrap/>
          </w:tcPr>
          <w:p w14:paraId="53EAF684" w14:textId="77777777" w:rsidR="00F20FC4" w:rsidRPr="00756291" w:rsidRDefault="00F20FC4" w:rsidP="00F20FC4">
            <w:pPr>
              <w:pStyle w:val="TAC"/>
            </w:pPr>
            <w:r w:rsidRPr="00756291">
              <w:t>1</w:t>
            </w:r>
          </w:p>
        </w:tc>
        <w:tc>
          <w:tcPr>
            <w:tcW w:w="928" w:type="dxa"/>
            <w:noWrap/>
          </w:tcPr>
          <w:p w14:paraId="78000423" w14:textId="77777777" w:rsidR="00F20FC4" w:rsidRPr="00756291" w:rsidRDefault="00F20FC4" w:rsidP="00F20FC4">
            <w:pPr>
              <w:pStyle w:val="TAC"/>
            </w:pPr>
          </w:p>
        </w:tc>
      </w:tr>
      <w:tr w:rsidR="00F20FC4" w:rsidRPr="00756291" w14:paraId="25717951" w14:textId="77777777" w:rsidTr="00695DF3">
        <w:trPr>
          <w:trHeight w:val="225"/>
          <w:jc w:val="center"/>
        </w:trPr>
        <w:tc>
          <w:tcPr>
            <w:tcW w:w="959" w:type="dxa"/>
            <w:tcBorders>
              <w:top w:val="nil"/>
              <w:bottom w:val="nil"/>
            </w:tcBorders>
            <w:shd w:val="clear" w:color="auto" w:fill="auto"/>
          </w:tcPr>
          <w:p w14:paraId="59163FEB" w14:textId="77777777" w:rsidR="00F20FC4" w:rsidRPr="00756291" w:rsidRDefault="00F20FC4" w:rsidP="00F20FC4">
            <w:pPr>
              <w:pStyle w:val="TAC"/>
            </w:pPr>
          </w:p>
        </w:tc>
        <w:tc>
          <w:tcPr>
            <w:tcW w:w="2831" w:type="dxa"/>
          </w:tcPr>
          <w:p w14:paraId="459EFE53" w14:textId="77777777" w:rsidR="00F20FC4" w:rsidRPr="00756291" w:rsidRDefault="00F20FC4" w:rsidP="00F20FC4">
            <w:pPr>
              <w:pStyle w:val="TAL"/>
              <w:rPr>
                <w:lang w:val="sv-FI"/>
              </w:rPr>
            </w:pPr>
            <w:r w:rsidRPr="00756291">
              <w:rPr>
                <w:lang w:val="sv-FI"/>
              </w:rPr>
              <w:t>E-UTRA band  3, 7, 22, 41, 42, 43, 52</w:t>
            </w:r>
          </w:p>
          <w:p w14:paraId="7F8F9BD4" w14:textId="77777777" w:rsidR="00F20FC4" w:rsidRPr="00756291" w:rsidRDefault="00F20FC4" w:rsidP="00F20FC4">
            <w:pPr>
              <w:pStyle w:val="TAL"/>
              <w:rPr>
                <w:lang w:val="sv-FI"/>
              </w:rPr>
            </w:pPr>
            <w:r w:rsidRPr="00756291">
              <w:rPr>
                <w:lang w:val="sv-FI"/>
              </w:rPr>
              <w:t>NR Band n77, n78, n79</w:t>
            </w:r>
          </w:p>
        </w:tc>
        <w:tc>
          <w:tcPr>
            <w:tcW w:w="810" w:type="dxa"/>
          </w:tcPr>
          <w:p w14:paraId="435A0083" w14:textId="77777777" w:rsidR="00F20FC4" w:rsidRPr="00756291" w:rsidRDefault="00F20FC4" w:rsidP="00F20FC4">
            <w:pPr>
              <w:pStyle w:val="TAC"/>
            </w:pPr>
            <w:r w:rsidRPr="00756291">
              <w:t>F</w:t>
            </w:r>
            <w:r w:rsidRPr="00756291">
              <w:rPr>
                <w:vertAlign w:val="subscript"/>
              </w:rPr>
              <w:t>DL_low</w:t>
            </w:r>
          </w:p>
        </w:tc>
        <w:tc>
          <w:tcPr>
            <w:tcW w:w="540" w:type="dxa"/>
          </w:tcPr>
          <w:p w14:paraId="6ED27C07" w14:textId="77777777" w:rsidR="00F20FC4" w:rsidRPr="00756291" w:rsidRDefault="00F20FC4" w:rsidP="00F20FC4">
            <w:pPr>
              <w:pStyle w:val="TAC"/>
            </w:pPr>
            <w:r w:rsidRPr="00756291">
              <w:t>-</w:t>
            </w:r>
          </w:p>
        </w:tc>
        <w:tc>
          <w:tcPr>
            <w:tcW w:w="889" w:type="dxa"/>
          </w:tcPr>
          <w:p w14:paraId="1BECFB9A" w14:textId="77777777" w:rsidR="00F20FC4" w:rsidRPr="00756291" w:rsidRDefault="00F20FC4" w:rsidP="00F20FC4">
            <w:pPr>
              <w:pStyle w:val="TAC"/>
            </w:pPr>
            <w:r w:rsidRPr="00756291">
              <w:t>F</w:t>
            </w:r>
            <w:r w:rsidRPr="00756291">
              <w:rPr>
                <w:vertAlign w:val="subscript"/>
              </w:rPr>
              <w:t>DL_high</w:t>
            </w:r>
          </w:p>
        </w:tc>
        <w:tc>
          <w:tcPr>
            <w:tcW w:w="1133" w:type="dxa"/>
          </w:tcPr>
          <w:p w14:paraId="6D7CFB84" w14:textId="77777777" w:rsidR="00F20FC4" w:rsidRPr="00756291" w:rsidRDefault="00F20FC4" w:rsidP="00F20FC4">
            <w:pPr>
              <w:pStyle w:val="TAC"/>
            </w:pPr>
            <w:r w:rsidRPr="00756291">
              <w:t>-50</w:t>
            </w:r>
          </w:p>
        </w:tc>
        <w:tc>
          <w:tcPr>
            <w:tcW w:w="850" w:type="dxa"/>
            <w:noWrap/>
          </w:tcPr>
          <w:p w14:paraId="6EC9D61C" w14:textId="77777777" w:rsidR="00F20FC4" w:rsidRPr="00756291" w:rsidRDefault="00F20FC4" w:rsidP="00F20FC4">
            <w:pPr>
              <w:pStyle w:val="TAC"/>
            </w:pPr>
            <w:r w:rsidRPr="00756291">
              <w:t>1</w:t>
            </w:r>
          </w:p>
        </w:tc>
        <w:tc>
          <w:tcPr>
            <w:tcW w:w="928" w:type="dxa"/>
            <w:noWrap/>
          </w:tcPr>
          <w:p w14:paraId="5027E463" w14:textId="77777777" w:rsidR="00F20FC4" w:rsidRPr="00756291" w:rsidRDefault="00F20FC4" w:rsidP="00F20FC4">
            <w:pPr>
              <w:pStyle w:val="TAC"/>
            </w:pPr>
            <w:r w:rsidRPr="00756291">
              <w:t>2</w:t>
            </w:r>
          </w:p>
        </w:tc>
      </w:tr>
      <w:tr w:rsidR="00F20FC4" w:rsidRPr="00756291" w14:paraId="298CCE1D" w14:textId="77777777" w:rsidTr="00695DF3">
        <w:trPr>
          <w:trHeight w:val="225"/>
          <w:jc w:val="center"/>
        </w:trPr>
        <w:tc>
          <w:tcPr>
            <w:tcW w:w="959" w:type="dxa"/>
            <w:tcBorders>
              <w:top w:val="nil"/>
              <w:bottom w:val="nil"/>
            </w:tcBorders>
            <w:shd w:val="clear" w:color="auto" w:fill="auto"/>
          </w:tcPr>
          <w:p w14:paraId="0D47D99E" w14:textId="77777777" w:rsidR="00F20FC4" w:rsidRPr="00756291" w:rsidRDefault="00F20FC4" w:rsidP="00F20FC4">
            <w:pPr>
              <w:pStyle w:val="TAC"/>
            </w:pPr>
          </w:p>
        </w:tc>
        <w:tc>
          <w:tcPr>
            <w:tcW w:w="2831" w:type="dxa"/>
          </w:tcPr>
          <w:p w14:paraId="187436ED" w14:textId="77777777" w:rsidR="00F20FC4" w:rsidRPr="00756291" w:rsidRDefault="00F20FC4" w:rsidP="00F20FC4">
            <w:pPr>
              <w:pStyle w:val="TAL"/>
            </w:pPr>
            <w:r w:rsidRPr="00756291">
              <w:t>E-UTRA 8</w:t>
            </w:r>
          </w:p>
        </w:tc>
        <w:tc>
          <w:tcPr>
            <w:tcW w:w="810" w:type="dxa"/>
          </w:tcPr>
          <w:p w14:paraId="3D6BE23D" w14:textId="77777777" w:rsidR="00F20FC4" w:rsidRPr="00756291" w:rsidRDefault="00F20FC4" w:rsidP="00F20FC4">
            <w:pPr>
              <w:pStyle w:val="TAC"/>
            </w:pPr>
            <w:r w:rsidRPr="00756291">
              <w:t>F</w:t>
            </w:r>
            <w:r w:rsidRPr="00756291">
              <w:rPr>
                <w:vertAlign w:val="subscript"/>
              </w:rPr>
              <w:t>DL_low</w:t>
            </w:r>
          </w:p>
        </w:tc>
        <w:tc>
          <w:tcPr>
            <w:tcW w:w="540" w:type="dxa"/>
          </w:tcPr>
          <w:p w14:paraId="6ED30437" w14:textId="77777777" w:rsidR="00F20FC4" w:rsidRPr="00756291" w:rsidRDefault="00F20FC4" w:rsidP="00F20FC4">
            <w:pPr>
              <w:pStyle w:val="TAC"/>
            </w:pPr>
            <w:r w:rsidRPr="00756291">
              <w:t>-</w:t>
            </w:r>
          </w:p>
        </w:tc>
        <w:tc>
          <w:tcPr>
            <w:tcW w:w="889" w:type="dxa"/>
          </w:tcPr>
          <w:p w14:paraId="3055ABD1" w14:textId="77777777" w:rsidR="00F20FC4" w:rsidRPr="00756291" w:rsidRDefault="00F20FC4" w:rsidP="00F20FC4">
            <w:pPr>
              <w:pStyle w:val="TAC"/>
            </w:pPr>
            <w:r w:rsidRPr="00756291">
              <w:t>F</w:t>
            </w:r>
            <w:r w:rsidRPr="00756291">
              <w:rPr>
                <w:vertAlign w:val="subscript"/>
              </w:rPr>
              <w:t>DL_high</w:t>
            </w:r>
          </w:p>
        </w:tc>
        <w:tc>
          <w:tcPr>
            <w:tcW w:w="1133" w:type="dxa"/>
          </w:tcPr>
          <w:p w14:paraId="61AD31E3" w14:textId="77777777" w:rsidR="00F20FC4" w:rsidRPr="00756291" w:rsidRDefault="00F20FC4" w:rsidP="00F20FC4">
            <w:pPr>
              <w:pStyle w:val="TAC"/>
            </w:pPr>
            <w:r w:rsidRPr="00756291">
              <w:t>-50</w:t>
            </w:r>
          </w:p>
        </w:tc>
        <w:tc>
          <w:tcPr>
            <w:tcW w:w="850" w:type="dxa"/>
            <w:noWrap/>
          </w:tcPr>
          <w:p w14:paraId="4C5FBDD0" w14:textId="77777777" w:rsidR="00F20FC4" w:rsidRPr="00756291" w:rsidRDefault="00F20FC4" w:rsidP="00F20FC4">
            <w:pPr>
              <w:pStyle w:val="TAC"/>
            </w:pPr>
            <w:r w:rsidRPr="00756291">
              <w:t>1</w:t>
            </w:r>
          </w:p>
        </w:tc>
        <w:tc>
          <w:tcPr>
            <w:tcW w:w="928" w:type="dxa"/>
            <w:noWrap/>
          </w:tcPr>
          <w:p w14:paraId="1001A111" w14:textId="77777777" w:rsidR="00F20FC4" w:rsidRPr="00756291" w:rsidRDefault="00F20FC4" w:rsidP="00F20FC4">
            <w:pPr>
              <w:pStyle w:val="TAC"/>
            </w:pPr>
            <w:r w:rsidRPr="00756291">
              <w:t>15</w:t>
            </w:r>
          </w:p>
        </w:tc>
      </w:tr>
      <w:tr w:rsidR="00F20FC4" w:rsidRPr="00756291" w14:paraId="7253B4FD" w14:textId="77777777" w:rsidTr="00695DF3">
        <w:trPr>
          <w:trHeight w:val="225"/>
          <w:jc w:val="center"/>
        </w:trPr>
        <w:tc>
          <w:tcPr>
            <w:tcW w:w="959" w:type="dxa"/>
            <w:tcBorders>
              <w:top w:val="nil"/>
              <w:bottom w:val="nil"/>
            </w:tcBorders>
            <w:shd w:val="clear" w:color="auto" w:fill="auto"/>
          </w:tcPr>
          <w:p w14:paraId="19CBE636" w14:textId="77777777" w:rsidR="00F20FC4" w:rsidRPr="00756291" w:rsidRDefault="00F20FC4" w:rsidP="00F20FC4">
            <w:pPr>
              <w:pStyle w:val="TAC"/>
            </w:pPr>
          </w:p>
        </w:tc>
        <w:tc>
          <w:tcPr>
            <w:tcW w:w="2831" w:type="dxa"/>
          </w:tcPr>
          <w:p w14:paraId="3E4B5785" w14:textId="77777777" w:rsidR="00F20FC4" w:rsidRPr="00756291" w:rsidRDefault="00F20FC4" w:rsidP="00F20FC4">
            <w:pPr>
              <w:pStyle w:val="TAL"/>
            </w:pPr>
            <w:r w:rsidRPr="00756291">
              <w:t>E-UTRA Band 11, 21</w:t>
            </w:r>
          </w:p>
        </w:tc>
        <w:tc>
          <w:tcPr>
            <w:tcW w:w="810" w:type="dxa"/>
          </w:tcPr>
          <w:p w14:paraId="6B69621B" w14:textId="77777777" w:rsidR="00F20FC4" w:rsidRPr="00756291" w:rsidRDefault="00F20FC4" w:rsidP="00F20FC4">
            <w:pPr>
              <w:pStyle w:val="TAC"/>
            </w:pPr>
            <w:r w:rsidRPr="00756291">
              <w:t>F</w:t>
            </w:r>
            <w:r w:rsidRPr="00756291">
              <w:rPr>
                <w:vertAlign w:val="subscript"/>
              </w:rPr>
              <w:t>DL_low</w:t>
            </w:r>
          </w:p>
        </w:tc>
        <w:tc>
          <w:tcPr>
            <w:tcW w:w="540" w:type="dxa"/>
          </w:tcPr>
          <w:p w14:paraId="44E58904" w14:textId="77777777" w:rsidR="00F20FC4" w:rsidRPr="00756291" w:rsidRDefault="00F20FC4" w:rsidP="00F20FC4">
            <w:pPr>
              <w:pStyle w:val="TAC"/>
            </w:pPr>
            <w:r w:rsidRPr="00756291">
              <w:t>-</w:t>
            </w:r>
          </w:p>
        </w:tc>
        <w:tc>
          <w:tcPr>
            <w:tcW w:w="889" w:type="dxa"/>
          </w:tcPr>
          <w:p w14:paraId="34C624D0" w14:textId="77777777" w:rsidR="00F20FC4" w:rsidRPr="00756291" w:rsidRDefault="00F20FC4" w:rsidP="00F20FC4">
            <w:pPr>
              <w:pStyle w:val="TAC"/>
            </w:pPr>
            <w:r w:rsidRPr="00756291">
              <w:t>F</w:t>
            </w:r>
            <w:r w:rsidRPr="00756291">
              <w:rPr>
                <w:vertAlign w:val="subscript"/>
              </w:rPr>
              <w:t>DL_high</w:t>
            </w:r>
          </w:p>
        </w:tc>
        <w:tc>
          <w:tcPr>
            <w:tcW w:w="1133" w:type="dxa"/>
          </w:tcPr>
          <w:p w14:paraId="307F088B" w14:textId="77777777" w:rsidR="00F20FC4" w:rsidRPr="00756291" w:rsidRDefault="00F20FC4" w:rsidP="00F20FC4">
            <w:pPr>
              <w:pStyle w:val="TAC"/>
            </w:pPr>
            <w:r w:rsidRPr="00756291">
              <w:t>-50</w:t>
            </w:r>
          </w:p>
        </w:tc>
        <w:tc>
          <w:tcPr>
            <w:tcW w:w="850" w:type="dxa"/>
            <w:noWrap/>
          </w:tcPr>
          <w:p w14:paraId="14779331" w14:textId="77777777" w:rsidR="00F20FC4" w:rsidRPr="00756291" w:rsidRDefault="00F20FC4" w:rsidP="00F20FC4">
            <w:pPr>
              <w:pStyle w:val="TAC"/>
            </w:pPr>
            <w:r w:rsidRPr="00756291">
              <w:t>1</w:t>
            </w:r>
          </w:p>
        </w:tc>
        <w:tc>
          <w:tcPr>
            <w:tcW w:w="928" w:type="dxa"/>
            <w:noWrap/>
          </w:tcPr>
          <w:p w14:paraId="4A567858" w14:textId="77777777" w:rsidR="00F20FC4" w:rsidRPr="00756291" w:rsidRDefault="00F20FC4" w:rsidP="00F20FC4">
            <w:pPr>
              <w:pStyle w:val="TAC"/>
            </w:pPr>
          </w:p>
        </w:tc>
      </w:tr>
      <w:tr w:rsidR="00F20FC4" w:rsidRPr="00756291" w14:paraId="011DD20C" w14:textId="77777777" w:rsidTr="00695DF3">
        <w:trPr>
          <w:trHeight w:val="225"/>
          <w:jc w:val="center"/>
        </w:trPr>
        <w:tc>
          <w:tcPr>
            <w:tcW w:w="959" w:type="dxa"/>
            <w:tcBorders>
              <w:top w:val="nil"/>
              <w:bottom w:val="single" w:sz="4" w:space="0" w:color="auto"/>
            </w:tcBorders>
            <w:shd w:val="clear" w:color="auto" w:fill="auto"/>
          </w:tcPr>
          <w:p w14:paraId="105332C4" w14:textId="77777777" w:rsidR="00F20FC4" w:rsidRPr="00756291" w:rsidRDefault="00F20FC4" w:rsidP="00F20FC4">
            <w:pPr>
              <w:pStyle w:val="TAC"/>
            </w:pPr>
          </w:p>
        </w:tc>
        <w:tc>
          <w:tcPr>
            <w:tcW w:w="2831" w:type="dxa"/>
          </w:tcPr>
          <w:p w14:paraId="62CF4F8F" w14:textId="77777777" w:rsidR="00F20FC4" w:rsidRPr="00756291" w:rsidRDefault="00F20FC4" w:rsidP="00F20FC4">
            <w:pPr>
              <w:pStyle w:val="TAL"/>
            </w:pPr>
            <w:r w:rsidRPr="00756291">
              <w:t>Frequency range</w:t>
            </w:r>
          </w:p>
        </w:tc>
        <w:tc>
          <w:tcPr>
            <w:tcW w:w="810" w:type="dxa"/>
          </w:tcPr>
          <w:p w14:paraId="462C104B" w14:textId="77777777" w:rsidR="00F20FC4" w:rsidRPr="00756291" w:rsidRDefault="00F20FC4" w:rsidP="00F20FC4">
            <w:pPr>
              <w:pStyle w:val="TAC"/>
            </w:pPr>
            <w:r w:rsidRPr="00756291">
              <w:t>1884.5</w:t>
            </w:r>
          </w:p>
        </w:tc>
        <w:tc>
          <w:tcPr>
            <w:tcW w:w="540" w:type="dxa"/>
          </w:tcPr>
          <w:p w14:paraId="2379E3F1" w14:textId="77777777" w:rsidR="00F20FC4" w:rsidRPr="00756291" w:rsidRDefault="00F20FC4" w:rsidP="00F20FC4">
            <w:pPr>
              <w:pStyle w:val="TAC"/>
            </w:pPr>
            <w:r w:rsidRPr="00756291">
              <w:t>-</w:t>
            </w:r>
          </w:p>
        </w:tc>
        <w:tc>
          <w:tcPr>
            <w:tcW w:w="889" w:type="dxa"/>
          </w:tcPr>
          <w:p w14:paraId="162A4E19" w14:textId="77777777" w:rsidR="00F20FC4" w:rsidRPr="00756291" w:rsidRDefault="00F20FC4" w:rsidP="00F20FC4">
            <w:pPr>
              <w:pStyle w:val="TAC"/>
            </w:pPr>
            <w:r w:rsidRPr="00756291">
              <w:t>1915.7</w:t>
            </w:r>
          </w:p>
        </w:tc>
        <w:tc>
          <w:tcPr>
            <w:tcW w:w="1133" w:type="dxa"/>
          </w:tcPr>
          <w:p w14:paraId="7002DBBD" w14:textId="77777777" w:rsidR="00F20FC4" w:rsidRPr="00756291" w:rsidRDefault="00F20FC4" w:rsidP="00F20FC4">
            <w:pPr>
              <w:pStyle w:val="TAC"/>
            </w:pPr>
            <w:r w:rsidRPr="00756291">
              <w:t>-41</w:t>
            </w:r>
          </w:p>
        </w:tc>
        <w:tc>
          <w:tcPr>
            <w:tcW w:w="850" w:type="dxa"/>
            <w:noWrap/>
          </w:tcPr>
          <w:p w14:paraId="38B4C684" w14:textId="77777777" w:rsidR="00F20FC4" w:rsidRPr="00756291" w:rsidRDefault="00F20FC4" w:rsidP="00F20FC4">
            <w:pPr>
              <w:pStyle w:val="TAC"/>
            </w:pPr>
            <w:r w:rsidRPr="00756291">
              <w:t>0.3</w:t>
            </w:r>
          </w:p>
        </w:tc>
        <w:tc>
          <w:tcPr>
            <w:tcW w:w="928" w:type="dxa"/>
            <w:noWrap/>
          </w:tcPr>
          <w:p w14:paraId="0A307C50" w14:textId="77777777" w:rsidR="00F20FC4" w:rsidRPr="00756291" w:rsidRDefault="00F20FC4" w:rsidP="00F20FC4">
            <w:pPr>
              <w:pStyle w:val="TAC"/>
            </w:pPr>
            <w:r w:rsidRPr="00756291">
              <w:t>8</w:t>
            </w:r>
          </w:p>
        </w:tc>
      </w:tr>
      <w:tr w:rsidR="00F20FC4" w:rsidRPr="00756291" w14:paraId="3775FC12" w14:textId="77777777" w:rsidTr="00695DF3">
        <w:trPr>
          <w:trHeight w:val="225"/>
          <w:jc w:val="center"/>
        </w:trPr>
        <w:tc>
          <w:tcPr>
            <w:tcW w:w="959" w:type="dxa"/>
            <w:tcBorders>
              <w:bottom w:val="nil"/>
            </w:tcBorders>
            <w:shd w:val="clear" w:color="auto" w:fill="auto"/>
          </w:tcPr>
          <w:p w14:paraId="700FC6AF" w14:textId="77777777" w:rsidR="00F20FC4" w:rsidRPr="00756291" w:rsidRDefault="00F20FC4" w:rsidP="00F20FC4">
            <w:pPr>
              <w:pStyle w:val="TAC"/>
            </w:pPr>
            <w:r w:rsidRPr="00756291">
              <w:t>n12</w:t>
            </w:r>
          </w:p>
        </w:tc>
        <w:tc>
          <w:tcPr>
            <w:tcW w:w="2831" w:type="dxa"/>
          </w:tcPr>
          <w:p w14:paraId="28462DD9" w14:textId="6BBE45C0" w:rsidR="00F20FC4" w:rsidRPr="00756291" w:rsidRDefault="00F20FC4" w:rsidP="00F20FC4">
            <w:pPr>
              <w:pStyle w:val="TAL"/>
            </w:pPr>
            <w:r w:rsidRPr="00756291">
              <w:t>E-UTRA Band 2, 5, 13, 14, 17, 24, 25, 26, 27, 30, 41, 53, 54, 70, 71, 74, 103</w:t>
            </w:r>
            <w:r w:rsidR="00274CA8">
              <w:rPr>
                <w:lang w:val="sv-FI"/>
              </w:rPr>
              <w:t>, 106</w:t>
            </w:r>
          </w:p>
        </w:tc>
        <w:tc>
          <w:tcPr>
            <w:tcW w:w="810" w:type="dxa"/>
          </w:tcPr>
          <w:p w14:paraId="2759B008" w14:textId="77777777" w:rsidR="00F20FC4" w:rsidRPr="00756291" w:rsidRDefault="00F20FC4" w:rsidP="00F20FC4">
            <w:pPr>
              <w:pStyle w:val="TAC"/>
            </w:pPr>
            <w:r w:rsidRPr="00756291">
              <w:t>F</w:t>
            </w:r>
            <w:r w:rsidRPr="00756291">
              <w:rPr>
                <w:vertAlign w:val="subscript"/>
              </w:rPr>
              <w:t>DL_low</w:t>
            </w:r>
          </w:p>
        </w:tc>
        <w:tc>
          <w:tcPr>
            <w:tcW w:w="540" w:type="dxa"/>
          </w:tcPr>
          <w:p w14:paraId="36C2E059" w14:textId="77777777" w:rsidR="00F20FC4" w:rsidRPr="00756291" w:rsidRDefault="00F20FC4" w:rsidP="00F20FC4">
            <w:pPr>
              <w:pStyle w:val="TAC"/>
            </w:pPr>
            <w:r w:rsidRPr="00756291">
              <w:t>-</w:t>
            </w:r>
          </w:p>
        </w:tc>
        <w:tc>
          <w:tcPr>
            <w:tcW w:w="889" w:type="dxa"/>
          </w:tcPr>
          <w:p w14:paraId="6D258E12" w14:textId="77777777" w:rsidR="00F20FC4" w:rsidRPr="00756291" w:rsidRDefault="00F20FC4" w:rsidP="00F20FC4">
            <w:pPr>
              <w:pStyle w:val="TAC"/>
            </w:pPr>
            <w:r w:rsidRPr="00756291">
              <w:t>F</w:t>
            </w:r>
            <w:r w:rsidRPr="00756291">
              <w:rPr>
                <w:vertAlign w:val="subscript"/>
              </w:rPr>
              <w:t>DL_high</w:t>
            </w:r>
          </w:p>
        </w:tc>
        <w:tc>
          <w:tcPr>
            <w:tcW w:w="1133" w:type="dxa"/>
          </w:tcPr>
          <w:p w14:paraId="54C83D47" w14:textId="77777777" w:rsidR="00F20FC4" w:rsidRPr="00756291" w:rsidRDefault="00F20FC4" w:rsidP="00F20FC4">
            <w:pPr>
              <w:pStyle w:val="TAC"/>
            </w:pPr>
            <w:r w:rsidRPr="00756291">
              <w:t>-50</w:t>
            </w:r>
          </w:p>
        </w:tc>
        <w:tc>
          <w:tcPr>
            <w:tcW w:w="850" w:type="dxa"/>
            <w:noWrap/>
          </w:tcPr>
          <w:p w14:paraId="20E3A6A2" w14:textId="77777777" w:rsidR="00F20FC4" w:rsidRPr="00756291" w:rsidRDefault="00F20FC4" w:rsidP="00F20FC4">
            <w:pPr>
              <w:pStyle w:val="TAC"/>
            </w:pPr>
            <w:r w:rsidRPr="00756291">
              <w:t>1</w:t>
            </w:r>
          </w:p>
        </w:tc>
        <w:tc>
          <w:tcPr>
            <w:tcW w:w="928" w:type="dxa"/>
            <w:noWrap/>
          </w:tcPr>
          <w:p w14:paraId="587C6686" w14:textId="77777777" w:rsidR="00F20FC4" w:rsidRPr="00756291" w:rsidRDefault="00F20FC4" w:rsidP="00F20FC4">
            <w:pPr>
              <w:pStyle w:val="TAC"/>
            </w:pPr>
          </w:p>
        </w:tc>
      </w:tr>
      <w:tr w:rsidR="00F20FC4" w:rsidRPr="00756291" w14:paraId="317E065A" w14:textId="77777777" w:rsidTr="00695DF3">
        <w:trPr>
          <w:trHeight w:val="225"/>
          <w:jc w:val="center"/>
        </w:trPr>
        <w:tc>
          <w:tcPr>
            <w:tcW w:w="959" w:type="dxa"/>
            <w:tcBorders>
              <w:top w:val="nil"/>
              <w:bottom w:val="nil"/>
            </w:tcBorders>
            <w:shd w:val="clear" w:color="auto" w:fill="auto"/>
          </w:tcPr>
          <w:p w14:paraId="44540CC4" w14:textId="77777777" w:rsidR="00F20FC4" w:rsidRPr="00756291" w:rsidRDefault="00F20FC4" w:rsidP="00F20FC4">
            <w:pPr>
              <w:pStyle w:val="TAC"/>
            </w:pPr>
          </w:p>
        </w:tc>
        <w:tc>
          <w:tcPr>
            <w:tcW w:w="2831" w:type="dxa"/>
          </w:tcPr>
          <w:p w14:paraId="677A86F4" w14:textId="77777777" w:rsidR="00F20FC4" w:rsidRPr="00756291" w:rsidRDefault="00F20FC4" w:rsidP="00F20FC4">
            <w:pPr>
              <w:pStyle w:val="TAL"/>
              <w:rPr>
                <w:lang w:val="sv-FI"/>
              </w:rPr>
            </w:pPr>
            <w:r w:rsidRPr="00756291">
              <w:rPr>
                <w:lang w:val="sv-FI"/>
              </w:rPr>
              <w:t>E-UTRA Band 4, 48, 50, 51, 66</w:t>
            </w:r>
          </w:p>
          <w:p w14:paraId="629830FB" w14:textId="77777777" w:rsidR="00F20FC4" w:rsidRPr="00756291" w:rsidRDefault="00F20FC4" w:rsidP="00F20FC4">
            <w:pPr>
              <w:pStyle w:val="TAL"/>
              <w:rPr>
                <w:lang w:val="sv-FI"/>
              </w:rPr>
            </w:pPr>
            <w:r w:rsidRPr="00756291">
              <w:rPr>
                <w:lang w:val="sv-FI"/>
              </w:rPr>
              <w:t>NR Band n77</w:t>
            </w:r>
          </w:p>
        </w:tc>
        <w:tc>
          <w:tcPr>
            <w:tcW w:w="810" w:type="dxa"/>
          </w:tcPr>
          <w:p w14:paraId="039BEE12" w14:textId="77777777" w:rsidR="00F20FC4" w:rsidRPr="00756291" w:rsidRDefault="00F20FC4" w:rsidP="00F20FC4">
            <w:pPr>
              <w:pStyle w:val="TAC"/>
            </w:pPr>
            <w:r w:rsidRPr="00756291">
              <w:t>F</w:t>
            </w:r>
            <w:r w:rsidRPr="00756291">
              <w:rPr>
                <w:vertAlign w:val="subscript"/>
              </w:rPr>
              <w:t>DL_low</w:t>
            </w:r>
          </w:p>
        </w:tc>
        <w:tc>
          <w:tcPr>
            <w:tcW w:w="540" w:type="dxa"/>
          </w:tcPr>
          <w:p w14:paraId="1008D6B3" w14:textId="77777777" w:rsidR="00F20FC4" w:rsidRPr="00756291" w:rsidRDefault="00F20FC4" w:rsidP="00F20FC4">
            <w:pPr>
              <w:pStyle w:val="TAC"/>
            </w:pPr>
            <w:r w:rsidRPr="00756291">
              <w:t>-</w:t>
            </w:r>
          </w:p>
        </w:tc>
        <w:tc>
          <w:tcPr>
            <w:tcW w:w="889" w:type="dxa"/>
          </w:tcPr>
          <w:p w14:paraId="3E21404F" w14:textId="77777777" w:rsidR="00F20FC4" w:rsidRPr="00756291" w:rsidRDefault="00F20FC4" w:rsidP="00F20FC4">
            <w:pPr>
              <w:pStyle w:val="TAC"/>
            </w:pPr>
            <w:r w:rsidRPr="00756291">
              <w:t>F</w:t>
            </w:r>
            <w:r w:rsidRPr="00756291">
              <w:rPr>
                <w:vertAlign w:val="subscript"/>
              </w:rPr>
              <w:t>DL_high</w:t>
            </w:r>
          </w:p>
        </w:tc>
        <w:tc>
          <w:tcPr>
            <w:tcW w:w="1133" w:type="dxa"/>
          </w:tcPr>
          <w:p w14:paraId="1CACE1C8" w14:textId="77777777" w:rsidR="00F20FC4" w:rsidRPr="00756291" w:rsidRDefault="00F20FC4" w:rsidP="00F20FC4">
            <w:pPr>
              <w:pStyle w:val="TAC"/>
            </w:pPr>
            <w:r w:rsidRPr="00756291">
              <w:t>-50</w:t>
            </w:r>
          </w:p>
        </w:tc>
        <w:tc>
          <w:tcPr>
            <w:tcW w:w="850" w:type="dxa"/>
            <w:noWrap/>
          </w:tcPr>
          <w:p w14:paraId="2F5E6948" w14:textId="77777777" w:rsidR="00F20FC4" w:rsidRPr="00756291" w:rsidRDefault="00F20FC4" w:rsidP="00F20FC4">
            <w:pPr>
              <w:pStyle w:val="TAC"/>
            </w:pPr>
            <w:r w:rsidRPr="00756291">
              <w:t>1</w:t>
            </w:r>
          </w:p>
        </w:tc>
        <w:tc>
          <w:tcPr>
            <w:tcW w:w="928" w:type="dxa"/>
            <w:noWrap/>
          </w:tcPr>
          <w:p w14:paraId="53F9CEC4" w14:textId="77777777" w:rsidR="00F20FC4" w:rsidRPr="00756291" w:rsidRDefault="00F20FC4" w:rsidP="00F20FC4">
            <w:pPr>
              <w:pStyle w:val="TAC"/>
            </w:pPr>
            <w:r w:rsidRPr="00756291">
              <w:t>2</w:t>
            </w:r>
          </w:p>
        </w:tc>
      </w:tr>
      <w:tr w:rsidR="00F20FC4" w:rsidRPr="00756291" w14:paraId="4100F7CA" w14:textId="77777777" w:rsidTr="00695DF3">
        <w:trPr>
          <w:trHeight w:val="225"/>
          <w:jc w:val="center"/>
        </w:trPr>
        <w:tc>
          <w:tcPr>
            <w:tcW w:w="959" w:type="dxa"/>
            <w:tcBorders>
              <w:top w:val="nil"/>
              <w:bottom w:val="single" w:sz="4" w:space="0" w:color="auto"/>
            </w:tcBorders>
            <w:shd w:val="clear" w:color="auto" w:fill="auto"/>
          </w:tcPr>
          <w:p w14:paraId="4AC679AB" w14:textId="77777777" w:rsidR="00F20FC4" w:rsidRPr="00756291" w:rsidRDefault="00F20FC4" w:rsidP="00F20FC4">
            <w:pPr>
              <w:pStyle w:val="TAC"/>
            </w:pPr>
          </w:p>
        </w:tc>
        <w:tc>
          <w:tcPr>
            <w:tcW w:w="2831" w:type="dxa"/>
          </w:tcPr>
          <w:p w14:paraId="3B368032" w14:textId="77777777" w:rsidR="00F20FC4" w:rsidRPr="00756291" w:rsidRDefault="00F20FC4" w:rsidP="00F20FC4">
            <w:pPr>
              <w:pStyle w:val="TAL"/>
            </w:pPr>
            <w:r w:rsidRPr="00756291">
              <w:t>E-UTRA Band 12, 85</w:t>
            </w:r>
          </w:p>
        </w:tc>
        <w:tc>
          <w:tcPr>
            <w:tcW w:w="810" w:type="dxa"/>
          </w:tcPr>
          <w:p w14:paraId="34E0C74C" w14:textId="77777777" w:rsidR="00F20FC4" w:rsidRPr="00756291" w:rsidRDefault="00F20FC4" w:rsidP="00F20FC4">
            <w:pPr>
              <w:pStyle w:val="TAC"/>
            </w:pPr>
            <w:r w:rsidRPr="00756291">
              <w:t>F</w:t>
            </w:r>
            <w:r w:rsidRPr="00756291">
              <w:rPr>
                <w:vertAlign w:val="subscript"/>
              </w:rPr>
              <w:t>DL_low</w:t>
            </w:r>
          </w:p>
        </w:tc>
        <w:tc>
          <w:tcPr>
            <w:tcW w:w="540" w:type="dxa"/>
          </w:tcPr>
          <w:p w14:paraId="2E4A6CE0" w14:textId="77777777" w:rsidR="00F20FC4" w:rsidRPr="00756291" w:rsidRDefault="00F20FC4" w:rsidP="00F20FC4">
            <w:pPr>
              <w:pStyle w:val="TAC"/>
            </w:pPr>
            <w:r w:rsidRPr="00756291">
              <w:t>-</w:t>
            </w:r>
          </w:p>
        </w:tc>
        <w:tc>
          <w:tcPr>
            <w:tcW w:w="889" w:type="dxa"/>
          </w:tcPr>
          <w:p w14:paraId="783FA50A" w14:textId="77777777" w:rsidR="00F20FC4" w:rsidRPr="00756291" w:rsidRDefault="00F20FC4" w:rsidP="00F20FC4">
            <w:pPr>
              <w:pStyle w:val="TAC"/>
            </w:pPr>
            <w:r w:rsidRPr="00756291">
              <w:t>F</w:t>
            </w:r>
            <w:r w:rsidRPr="00756291">
              <w:rPr>
                <w:vertAlign w:val="subscript"/>
              </w:rPr>
              <w:t>DL_high</w:t>
            </w:r>
          </w:p>
        </w:tc>
        <w:tc>
          <w:tcPr>
            <w:tcW w:w="1133" w:type="dxa"/>
          </w:tcPr>
          <w:p w14:paraId="3CAB5E67" w14:textId="77777777" w:rsidR="00F20FC4" w:rsidRPr="00756291" w:rsidRDefault="00F20FC4" w:rsidP="00F20FC4">
            <w:pPr>
              <w:pStyle w:val="TAC"/>
            </w:pPr>
            <w:r w:rsidRPr="00756291">
              <w:t>-50</w:t>
            </w:r>
          </w:p>
        </w:tc>
        <w:tc>
          <w:tcPr>
            <w:tcW w:w="850" w:type="dxa"/>
            <w:noWrap/>
          </w:tcPr>
          <w:p w14:paraId="1551734E" w14:textId="77777777" w:rsidR="00F20FC4" w:rsidRPr="00756291" w:rsidRDefault="00F20FC4" w:rsidP="00F20FC4">
            <w:pPr>
              <w:pStyle w:val="TAC"/>
            </w:pPr>
            <w:r w:rsidRPr="00756291">
              <w:t>1</w:t>
            </w:r>
          </w:p>
        </w:tc>
        <w:tc>
          <w:tcPr>
            <w:tcW w:w="928" w:type="dxa"/>
            <w:noWrap/>
          </w:tcPr>
          <w:p w14:paraId="70C141AA" w14:textId="77777777" w:rsidR="00F20FC4" w:rsidRPr="00756291" w:rsidRDefault="00F20FC4" w:rsidP="00F20FC4">
            <w:pPr>
              <w:pStyle w:val="TAC"/>
            </w:pPr>
            <w:r w:rsidRPr="00756291">
              <w:t>15</w:t>
            </w:r>
          </w:p>
        </w:tc>
      </w:tr>
      <w:tr w:rsidR="00F20FC4" w:rsidRPr="00756291" w14:paraId="5F8B3AD2" w14:textId="77777777" w:rsidTr="00695DF3">
        <w:trPr>
          <w:trHeight w:val="225"/>
          <w:jc w:val="center"/>
        </w:trPr>
        <w:tc>
          <w:tcPr>
            <w:tcW w:w="959" w:type="dxa"/>
            <w:tcBorders>
              <w:top w:val="nil"/>
              <w:bottom w:val="nil"/>
            </w:tcBorders>
            <w:shd w:val="clear" w:color="auto" w:fill="auto"/>
          </w:tcPr>
          <w:p w14:paraId="5D2EE2E9" w14:textId="77777777" w:rsidR="00F20FC4" w:rsidRPr="00756291" w:rsidRDefault="00F20FC4" w:rsidP="00F20FC4">
            <w:pPr>
              <w:pStyle w:val="TAC"/>
            </w:pPr>
            <w:r w:rsidRPr="00756291">
              <w:rPr>
                <w:rFonts w:hint="eastAsia"/>
                <w:lang w:eastAsia="zh-CN"/>
              </w:rPr>
              <w:t>n</w:t>
            </w:r>
            <w:r w:rsidRPr="00756291">
              <w:rPr>
                <w:lang w:eastAsia="zh-CN"/>
              </w:rPr>
              <w:t>13</w:t>
            </w:r>
          </w:p>
        </w:tc>
        <w:tc>
          <w:tcPr>
            <w:tcW w:w="2831" w:type="dxa"/>
          </w:tcPr>
          <w:p w14:paraId="6AC3FF60" w14:textId="47686172" w:rsidR="00F20FC4" w:rsidRPr="00756291" w:rsidRDefault="00F20FC4" w:rsidP="00F20FC4">
            <w:pPr>
              <w:pStyle w:val="TAL"/>
            </w:pPr>
            <w:r w:rsidRPr="00756291">
              <w:t>E-UTRA Band 2, 4, 5,</w:t>
            </w:r>
            <w:r>
              <w:t xml:space="preserve"> </w:t>
            </w:r>
            <w:r w:rsidRPr="00756291">
              <w:t>12, 13, 17</w:t>
            </w:r>
            <w:r w:rsidRPr="00756291">
              <w:rPr>
                <w:lang w:eastAsia="zh-CN"/>
              </w:rPr>
              <w:t xml:space="preserve">, 25, 26, 27, 29, 41, 48, 50, 51, </w:t>
            </w:r>
            <w:r w:rsidRPr="00756291">
              <w:t xml:space="preserve">53, 54, </w:t>
            </w:r>
            <w:r w:rsidRPr="00756291">
              <w:rPr>
                <w:lang w:eastAsia="zh-CN"/>
              </w:rPr>
              <w:t>66, 70, 71</w:t>
            </w:r>
            <w:r w:rsidRPr="00756291">
              <w:rPr>
                <w:lang w:eastAsia="ja-JP"/>
              </w:rPr>
              <w:t>, 74, 85</w:t>
            </w:r>
            <w:r w:rsidR="00274CA8">
              <w:rPr>
                <w:lang w:val="sv-FI"/>
              </w:rPr>
              <w:t>, 106</w:t>
            </w:r>
          </w:p>
        </w:tc>
        <w:tc>
          <w:tcPr>
            <w:tcW w:w="810" w:type="dxa"/>
          </w:tcPr>
          <w:p w14:paraId="7C28F3F1"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4A235E3C" w14:textId="77777777" w:rsidR="00F20FC4" w:rsidRPr="00756291" w:rsidRDefault="00F20FC4" w:rsidP="00F20FC4">
            <w:pPr>
              <w:pStyle w:val="TAC"/>
            </w:pPr>
            <w:r w:rsidRPr="00756291">
              <w:rPr>
                <w:rFonts w:cs="Arial"/>
                <w:sz w:val="16"/>
                <w:szCs w:val="16"/>
              </w:rPr>
              <w:t>-</w:t>
            </w:r>
          </w:p>
        </w:tc>
        <w:tc>
          <w:tcPr>
            <w:tcW w:w="889" w:type="dxa"/>
          </w:tcPr>
          <w:p w14:paraId="49E2FD0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241228EC" w14:textId="77777777" w:rsidR="00F20FC4" w:rsidRPr="00756291" w:rsidRDefault="00F20FC4" w:rsidP="00F20FC4">
            <w:pPr>
              <w:pStyle w:val="TAC"/>
            </w:pPr>
            <w:r w:rsidRPr="00756291">
              <w:rPr>
                <w:rFonts w:cs="Arial"/>
                <w:sz w:val="16"/>
                <w:szCs w:val="16"/>
              </w:rPr>
              <w:t>-50</w:t>
            </w:r>
          </w:p>
        </w:tc>
        <w:tc>
          <w:tcPr>
            <w:tcW w:w="850" w:type="dxa"/>
            <w:noWrap/>
          </w:tcPr>
          <w:p w14:paraId="67B8B9BA" w14:textId="77777777" w:rsidR="00F20FC4" w:rsidRPr="00756291" w:rsidRDefault="00F20FC4" w:rsidP="00F20FC4">
            <w:pPr>
              <w:pStyle w:val="TAC"/>
            </w:pPr>
            <w:r w:rsidRPr="00756291">
              <w:rPr>
                <w:rFonts w:cs="Arial"/>
                <w:sz w:val="16"/>
                <w:szCs w:val="16"/>
              </w:rPr>
              <w:t>1</w:t>
            </w:r>
          </w:p>
        </w:tc>
        <w:tc>
          <w:tcPr>
            <w:tcW w:w="928" w:type="dxa"/>
            <w:noWrap/>
          </w:tcPr>
          <w:p w14:paraId="34BA062A" w14:textId="77777777" w:rsidR="00F20FC4" w:rsidRPr="00756291" w:rsidRDefault="00F20FC4" w:rsidP="00F20FC4">
            <w:pPr>
              <w:pStyle w:val="TAC"/>
            </w:pPr>
          </w:p>
        </w:tc>
      </w:tr>
      <w:tr w:rsidR="00F20FC4" w:rsidRPr="00756291" w14:paraId="1D35B602" w14:textId="77777777" w:rsidTr="00695DF3">
        <w:trPr>
          <w:trHeight w:val="225"/>
          <w:jc w:val="center"/>
        </w:trPr>
        <w:tc>
          <w:tcPr>
            <w:tcW w:w="959" w:type="dxa"/>
            <w:tcBorders>
              <w:top w:val="nil"/>
              <w:bottom w:val="nil"/>
            </w:tcBorders>
            <w:shd w:val="clear" w:color="auto" w:fill="auto"/>
          </w:tcPr>
          <w:p w14:paraId="7B5C61A7" w14:textId="77777777" w:rsidR="00F20FC4" w:rsidRPr="00756291" w:rsidRDefault="00F20FC4" w:rsidP="00F20FC4">
            <w:pPr>
              <w:pStyle w:val="TAC"/>
            </w:pPr>
          </w:p>
        </w:tc>
        <w:tc>
          <w:tcPr>
            <w:tcW w:w="2831" w:type="dxa"/>
          </w:tcPr>
          <w:p w14:paraId="221B3BEE" w14:textId="77777777" w:rsidR="00F20FC4" w:rsidRPr="00756291" w:rsidRDefault="00F20FC4" w:rsidP="00F20FC4">
            <w:pPr>
              <w:pStyle w:val="TAL"/>
            </w:pPr>
            <w:r>
              <w:t>E</w:t>
            </w:r>
            <w:r w:rsidRPr="00756291">
              <w:t>-UTRA Band 14, 103</w:t>
            </w:r>
          </w:p>
        </w:tc>
        <w:tc>
          <w:tcPr>
            <w:tcW w:w="810" w:type="dxa"/>
          </w:tcPr>
          <w:p w14:paraId="09D6E178"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1394816D" w14:textId="77777777" w:rsidR="00F20FC4" w:rsidRPr="00756291" w:rsidRDefault="00F20FC4" w:rsidP="00F20FC4">
            <w:pPr>
              <w:pStyle w:val="TAC"/>
            </w:pPr>
            <w:r w:rsidRPr="00756291">
              <w:rPr>
                <w:rFonts w:cs="Arial"/>
                <w:sz w:val="16"/>
                <w:szCs w:val="16"/>
              </w:rPr>
              <w:t>-</w:t>
            </w:r>
          </w:p>
        </w:tc>
        <w:tc>
          <w:tcPr>
            <w:tcW w:w="889" w:type="dxa"/>
          </w:tcPr>
          <w:p w14:paraId="4335FB5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08F893D9" w14:textId="77777777" w:rsidR="00F20FC4" w:rsidRPr="00756291" w:rsidRDefault="00F20FC4" w:rsidP="00F20FC4">
            <w:pPr>
              <w:pStyle w:val="TAC"/>
            </w:pPr>
            <w:r w:rsidRPr="00756291">
              <w:rPr>
                <w:rFonts w:cs="Arial"/>
                <w:sz w:val="16"/>
                <w:szCs w:val="16"/>
              </w:rPr>
              <w:t>-50</w:t>
            </w:r>
          </w:p>
        </w:tc>
        <w:tc>
          <w:tcPr>
            <w:tcW w:w="850" w:type="dxa"/>
            <w:noWrap/>
          </w:tcPr>
          <w:p w14:paraId="434CB1BE" w14:textId="77777777" w:rsidR="00F20FC4" w:rsidRPr="00756291" w:rsidRDefault="00F20FC4" w:rsidP="00F20FC4">
            <w:pPr>
              <w:pStyle w:val="TAC"/>
            </w:pPr>
            <w:r w:rsidRPr="00756291">
              <w:rPr>
                <w:rFonts w:cs="Arial"/>
                <w:sz w:val="16"/>
                <w:szCs w:val="16"/>
              </w:rPr>
              <w:t>1</w:t>
            </w:r>
          </w:p>
        </w:tc>
        <w:tc>
          <w:tcPr>
            <w:tcW w:w="928" w:type="dxa"/>
            <w:noWrap/>
          </w:tcPr>
          <w:p w14:paraId="704B8B8E" w14:textId="77777777" w:rsidR="00F20FC4" w:rsidRPr="00756291" w:rsidRDefault="00F20FC4" w:rsidP="00F20FC4">
            <w:pPr>
              <w:pStyle w:val="TAC"/>
            </w:pPr>
            <w:r w:rsidRPr="00756291">
              <w:rPr>
                <w:rFonts w:cs="Arial"/>
                <w:sz w:val="16"/>
                <w:szCs w:val="16"/>
              </w:rPr>
              <w:t>15</w:t>
            </w:r>
          </w:p>
        </w:tc>
      </w:tr>
      <w:tr w:rsidR="00F20FC4" w:rsidRPr="00756291" w14:paraId="2429BC04" w14:textId="77777777" w:rsidTr="00695DF3">
        <w:trPr>
          <w:trHeight w:val="225"/>
          <w:jc w:val="center"/>
        </w:trPr>
        <w:tc>
          <w:tcPr>
            <w:tcW w:w="959" w:type="dxa"/>
            <w:tcBorders>
              <w:top w:val="nil"/>
              <w:bottom w:val="nil"/>
            </w:tcBorders>
            <w:shd w:val="clear" w:color="auto" w:fill="auto"/>
          </w:tcPr>
          <w:p w14:paraId="3094221A" w14:textId="77777777" w:rsidR="00F20FC4" w:rsidRPr="00756291" w:rsidRDefault="00F20FC4" w:rsidP="00F20FC4">
            <w:pPr>
              <w:pStyle w:val="TAC"/>
            </w:pPr>
          </w:p>
        </w:tc>
        <w:tc>
          <w:tcPr>
            <w:tcW w:w="2831" w:type="dxa"/>
          </w:tcPr>
          <w:p w14:paraId="3DECFBD7" w14:textId="77777777" w:rsidR="00F20FC4" w:rsidRPr="00756291" w:rsidRDefault="00F20FC4" w:rsidP="00F20FC4">
            <w:pPr>
              <w:pStyle w:val="TAL"/>
              <w:rPr>
                <w:lang w:val="sv-FI"/>
              </w:rPr>
            </w:pPr>
            <w:r w:rsidRPr="00756291">
              <w:rPr>
                <w:lang w:val="sv-FI"/>
              </w:rPr>
              <w:t>E-UTRA Band 24, 30</w:t>
            </w:r>
          </w:p>
          <w:p w14:paraId="47862A04" w14:textId="77777777" w:rsidR="00F20FC4" w:rsidRPr="00756291" w:rsidRDefault="00F20FC4" w:rsidP="00F20FC4">
            <w:pPr>
              <w:pStyle w:val="TAL"/>
              <w:rPr>
                <w:lang w:val="sv-FI"/>
              </w:rPr>
            </w:pPr>
            <w:r w:rsidRPr="00756291">
              <w:rPr>
                <w:lang w:val="sv-FI"/>
              </w:rPr>
              <w:t>NR Band n77</w:t>
            </w:r>
          </w:p>
        </w:tc>
        <w:tc>
          <w:tcPr>
            <w:tcW w:w="810" w:type="dxa"/>
          </w:tcPr>
          <w:p w14:paraId="0106BD2A"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DL_low</w:t>
            </w:r>
          </w:p>
        </w:tc>
        <w:tc>
          <w:tcPr>
            <w:tcW w:w="540" w:type="dxa"/>
          </w:tcPr>
          <w:p w14:paraId="7A93A256" w14:textId="77777777" w:rsidR="00F20FC4" w:rsidRPr="00756291" w:rsidRDefault="00F20FC4" w:rsidP="00F20FC4">
            <w:pPr>
              <w:pStyle w:val="TAC"/>
            </w:pPr>
            <w:r w:rsidRPr="00756291">
              <w:rPr>
                <w:rFonts w:cs="Arial"/>
                <w:sz w:val="16"/>
                <w:szCs w:val="16"/>
              </w:rPr>
              <w:t>-</w:t>
            </w:r>
          </w:p>
        </w:tc>
        <w:tc>
          <w:tcPr>
            <w:tcW w:w="889" w:type="dxa"/>
          </w:tcPr>
          <w:p w14:paraId="0CC7B249" w14:textId="77777777" w:rsidR="00F20FC4" w:rsidRPr="00756291" w:rsidRDefault="00F20FC4" w:rsidP="00F20FC4">
            <w:pPr>
              <w:pStyle w:val="TAC"/>
            </w:pPr>
            <w:r w:rsidRPr="00756291">
              <w:rPr>
                <w:rFonts w:cs="Arial"/>
                <w:sz w:val="16"/>
                <w:szCs w:val="16"/>
              </w:rPr>
              <w:t>F</w:t>
            </w:r>
            <w:r w:rsidRPr="00756291">
              <w:rPr>
                <w:rFonts w:cs="Arial"/>
                <w:sz w:val="16"/>
                <w:szCs w:val="16"/>
                <w:vertAlign w:val="subscript"/>
              </w:rPr>
              <w:t>DL_high</w:t>
            </w:r>
          </w:p>
        </w:tc>
        <w:tc>
          <w:tcPr>
            <w:tcW w:w="1133" w:type="dxa"/>
          </w:tcPr>
          <w:p w14:paraId="640F4EE4" w14:textId="77777777" w:rsidR="00F20FC4" w:rsidRPr="00756291" w:rsidRDefault="00F20FC4" w:rsidP="00F20FC4">
            <w:pPr>
              <w:pStyle w:val="TAC"/>
            </w:pPr>
            <w:r w:rsidRPr="00756291">
              <w:rPr>
                <w:rFonts w:cs="Arial"/>
                <w:sz w:val="16"/>
                <w:szCs w:val="16"/>
              </w:rPr>
              <w:t>-50</w:t>
            </w:r>
          </w:p>
        </w:tc>
        <w:tc>
          <w:tcPr>
            <w:tcW w:w="850" w:type="dxa"/>
            <w:noWrap/>
          </w:tcPr>
          <w:p w14:paraId="3A527FC2" w14:textId="77777777" w:rsidR="00F20FC4" w:rsidRPr="00756291" w:rsidRDefault="00F20FC4" w:rsidP="00F20FC4">
            <w:pPr>
              <w:pStyle w:val="TAC"/>
            </w:pPr>
            <w:r w:rsidRPr="00756291">
              <w:rPr>
                <w:rFonts w:cs="Arial"/>
                <w:sz w:val="16"/>
                <w:szCs w:val="16"/>
              </w:rPr>
              <w:t>1</w:t>
            </w:r>
          </w:p>
        </w:tc>
        <w:tc>
          <w:tcPr>
            <w:tcW w:w="928" w:type="dxa"/>
            <w:noWrap/>
          </w:tcPr>
          <w:p w14:paraId="09FC03C8" w14:textId="77777777" w:rsidR="00F20FC4" w:rsidRPr="00756291" w:rsidRDefault="00F20FC4" w:rsidP="00F20FC4">
            <w:pPr>
              <w:pStyle w:val="TAC"/>
            </w:pPr>
            <w:r w:rsidRPr="00756291">
              <w:rPr>
                <w:rFonts w:cs="Arial"/>
                <w:sz w:val="16"/>
                <w:szCs w:val="16"/>
              </w:rPr>
              <w:t>2</w:t>
            </w:r>
          </w:p>
        </w:tc>
      </w:tr>
      <w:tr w:rsidR="00F20FC4" w:rsidRPr="00756291" w14:paraId="17F04B4C" w14:textId="77777777" w:rsidTr="00695DF3">
        <w:trPr>
          <w:trHeight w:val="225"/>
          <w:jc w:val="center"/>
        </w:trPr>
        <w:tc>
          <w:tcPr>
            <w:tcW w:w="959" w:type="dxa"/>
            <w:tcBorders>
              <w:top w:val="nil"/>
              <w:bottom w:val="nil"/>
            </w:tcBorders>
            <w:shd w:val="clear" w:color="auto" w:fill="auto"/>
          </w:tcPr>
          <w:p w14:paraId="701EAD4F" w14:textId="77777777" w:rsidR="00F20FC4" w:rsidRPr="00756291" w:rsidRDefault="00F20FC4" w:rsidP="00F20FC4">
            <w:pPr>
              <w:pStyle w:val="TAC"/>
            </w:pPr>
          </w:p>
        </w:tc>
        <w:tc>
          <w:tcPr>
            <w:tcW w:w="2831" w:type="dxa"/>
          </w:tcPr>
          <w:p w14:paraId="63EB90F4" w14:textId="77777777" w:rsidR="00F20FC4" w:rsidRPr="00756291" w:rsidRDefault="00F20FC4" w:rsidP="00F20FC4">
            <w:pPr>
              <w:pStyle w:val="TAL"/>
            </w:pPr>
            <w:r w:rsidRPr="00756291">
              <w:t>Frequency range</w:t>
            </w:r>
          </w:p>
        </w:tc>
        <w:tc>
          <w:tcPr>
            <w:tcW w:w="810" w:type="dxa"/>
          </w:tcPr>
          <w:p w14:paraId="5F24D826" w14:textId="77777777" w:rsidR="00F20FC4" w:rsidRPr="00756291" w:rsidRDefault="00F20FC4" w:rsidP="00F20FC4">
            <w:pPr>
              <w:pStyle w:val="TAC"/>
            </w:pPr>
            <w:r w:rsidRPr="00756291">
              <w:rPr>
                <w:rFonts w:cs="Arial"/>
                <w:sz w:val="16"/>
                <w:szCs w:val="16"/>
              </w:rPr>
              <w:t>769</w:t>
            </w:r>
          </w:p>
        </w:tc>
        <w:tc>
          <w:tcPr>
            <w:tcW w:w="540" w:type="dxa"/>
          </w:tcPr>
          <w:p w14:paraId="23851F25" w14:textId="77777777" w:rsidR="00F20FC4" w:rsidRPr="00756291" w:rsidRDefault="00F20FC4" w:rsidP="00F20FC4">
            <w:pPr>
              <w:pStyle w:val="TAC"/>
            </w:pPr>
            <w:r w:rsidRPr="00756291">
              <w:rPr>
                <w:rFonts w:cs="Arial"/>
                <w:sz w:val="16"/>
                <w:szCs w:val="16"/>
              </w:rPr>
              <w:t>-</w:t>
            </w:r>
          </w:p>
        </w:tc>
        <w:tc>
          <w:tcPr>
            <w:tcW w:w="889" w:type="dxa"/>
          </w:tcPr>
          <w:p w14:paraId="45089327" w14:textId="77777777" w:rsidR="00F20FC4" w:rsidRPr="00756291" w:rsidRDefault="00F20FC4" w:rsidP="00F20FC4">
            <w:pPr>
              <w:pStyle w:val="TAC"/>
            </w:pPr>
            <w:r w:rsidRPr="00756291">
              <w:rPr>
                <w:rFonts w:cs="Arial"/>
                <w:sz w:val="16"/>
                <w:szCs w:val="16"/>
              </w:rPr>
              <w:t>775</w:t>
            </w:r>
          </w:p>
        </w:tc>
        <w:tc>
          <w:tcPr>
            <w:tcW w:w="1133" w:type="dxa"/>
          </w:tcPr>
          <w:p w14:paraId="7502084C" w14:textId="77777777" w:rsidR="00F20FC4" w:rsidRPr="00756291" w:rsidRDefault="00F20FC4" w:rsidP="00F20FC4">
            <w:pPr>
              <w:pStyle w:val="TAC"/>
            </w:pPr>
            <w:r w:rsidRPr="00756291">
              <w:rPr>
                <w:rFonts w:cs="Arial"/>
                <w:sz w:val="16"/>
                <w:szCs w:val="16"/>
              </w:rPr>
              <w:t>-35</w:t>
            </w:r>
          </w:p>
        </w:tc>
        <w:tc>
          <w:tcPr>
            <w:tcW w:w="850" w:type="dxa"/>
            <w:noWrap/>
          </w:tcPr>
          <w:p w14:paraId="6A05303C" w14:textId="77777777" w:rsidR="00F20FC4" w:rsidRPr="00756291" w:rsidRDefault="00F20FC4" w:rsidP="00F20FC4">
            <w:pPr>
              <w:pStyle w:val="TAC"/>
            </w:pPr>
            <w:r w:rsidRPr="00756291">
              <w:rPr>
                <w:rFonts w:cs="Arial"/>
                <w:sz w:val="16"/>
                <w:szCs w:val="16"/>
              </w:rPr>
              <w:t>0.00625</w:t>
            </w:r>
          </w:p>
        </w:tc>
        <w:tc>
          <w:tcPr>
            <w:tcW w:w="928" w:type="dxa"/>
            <w:noWrap/>
          </w:tcPr>
          <w:p w14:paraId="64186BE6" w14:textId="77777777" w:rsidR="00F20FC4" w:rsidRPr="00756291" w:rsidRDefault="00F20FC4" w:rsidP="00F20FC4">
            <w:pPr>
              <w:pStyle w:val="TAC"/>
            </w:pPr>
            <w:r w:rsidRPr="00756291">
              <w:rPr>
                <w:rFonts w:cs="Arial"/>
                <w:sz w:val="16"/>
                <w:szCs w:val="16"/>
              </w:rPr>
              <w:t>15</w:t>
            </w:r>
          </w:p>
        </w:tc>
      </w:tr>
      <w:tr w:rsidR="00F20FC4" w:rsidRPr="00756291" w14:paraId="2174ACAB" w14:textId="77777777" w:rsidTr="00695DF3">
        <w:trPr>
          <w:trHeight w:val="225"/>
          <w:jc w:val="center"/>
        </w:trPr>
        <w:tc>
          <w:tcPr>
            <w:tcW w:w="959" w:type="dxa"/>
            <w:tcBorders>
              <w:top w:val="nil"/>
              <w:bottom w:val="single" w:sz="4" w:space="0" w:color="auto"/>
            </w:tcBorders>
            <w:shd w:val="clear" w:color="auto" w:fill="auto"/>
          </w:tcPr>
          <w:p w14:paraId="788555EF" w14:textId="77777777" w:rsidR="00F20FC4" w:rsidRPr="00756291" w:rsidRDefault="00F20FC4" w:rsidP="00F20FC4">
            <w:pPr>
              <w:pStyle w:val="TAC"/>
            </w:pPr>
          </w:p>
        </w:tc>
        <w:tc>
          <w:tcPr>
            <w:tcW w:w="2831" w:type="dxa"/>
          </w:tcPr>
          <w:p w14:paraId="2E3E9BED" w14:textId="77777777" w:rsidR="00F20FC4" w:rsidRPr="00756291" w:rsidRDefault="00F20FC4" w:rsidP="00F20FC4">
            <w:pPr>
              <w:pStyle w:val="TAL"/>
            </w:pPr>
            <w:r w:rsidRPr="00756291">
              <w:t>Frequency range</w:t>
            </w:r>
          </w:p>
        </w:tc>
        <w:tc>
          <w:tcPr>
            <w:tcW w:w="810" w:type="dxa"/>
          </w:tcPr>
          <w:p w14:paraId="32F08E5E" w14:textId="77777777" w:rsidR="00F20FC4" w:rsidRPr="00756291" w:rsidRDefault="00F20FC4" w:rsidP="00F20FC4">
            <w:pPr>
              <w:pStyle w:val="TAC"/>
            </w:pPr>
            <w:r w:rsidRPr="00756291">
              <w:rPr>
                <w:rFonts w:cs="Arial"/>
                <w:sz w:val="16"/>
                <w:szCs w:val="16"/>
              </w:rPr>
              <w:t>799</w:t>
            </w:r>
          </w:p>
        </w:tc>
        <w:tc>
          <w:tcPr>
            <w:tcW w:w="540" w:type="dxa"/>
          </w:tcPr>
          <w:p w14:paraId="519279A0" w14:textId="77777777" w:rsidR="00F20FC4" w:rsidRPr="00756291" w:rsidRDefault="00F20FC4" w:rsidP="00F20FC4">
            <w:pPr>
              <w:pStyle w:val="TAC"/>
            </w:pPr>
            <w:r w:rsidRPr="00756291">
              <w:rPr>
                <w:rFonts w:cs="Arial"/>
                <w:sz w:val="16"/>
                <w:szCs w:val="16"/>
              </w:rPr>
              <w:t>-</w:t>
            </w:r>
          </w:p>
        </w:tc>
        <w:tc>
          <w:tcPr>
            <w:tcW w:w="889" w:type="dxa"/>
          </w:tcPr>
          <w:p w14:paraId="7B50C1EB" w14:textId="77777777" w:rsidR="00F20FC4" w:rsidRPr="00756291" w:rsidRDefault="00F20FC4" w:rsidP="00F20FC4">
            <w:pPr>
              <w:pStyle w:val="TAC"/>
            </w:pPr>
            <w:r w:rsidRPr="00756291">
              <w:rPr>
                <w:rFonts w:cs="Arial"/>
                <w:sz w:val="16"/>
                <w:szCs w:val="16"/>
              </w:rPr>
              <w:t>805</w:t>
            </w:r>
          </w:p>
        </w:tc>
        <w:tc>
          <w:tcPr>
            <w:tcW w:w="1133" w:type="dxa"/>
          </w:tcPr>
          <w:p w14:paraId="642C498F" w14:textId="77777777" w:rsidR="00F20FC4" w:rsidRPr="00756291" w:rsidRDefault="00F20FC4" w:rsidP="00F20FC4">
            <w:pPr>
              <w:pStyle w:val="TAC"/>
            </w:pPr>
            <w:r w:rsidRPr="00756291">
              <w:rPr>
                <w:rFonts w:cs="Arial"/>
                <w:sz w:val="16"/>
                <w:szCs w:val="16"/>
              </w:rPr>
              <w:t>-35</w:t>
            </w:r>
          </w:p>
        </w:tc>
        <w:tc>
          <w:tcPr>
            <w:tcW w:w="850" w:type="dxa"/>
            <w:noWrap/>
          </w:tcPr>
          <w:p w14:paraId="120ED017" w14:textId="77777777" w:rsidR="00F20FC4" w:rsidRPr="00756291" w:rsidRDefault="00F20FC4" w:rsidP="00F20FC4">
            <w:pPr>
              <w:pStyle w:val="TAC"/>
            </w:pPr>
            <w:r w:rsidRPr="00756291">
              <w:rPr>
                <w:rFonts w:cs="Arial"/>
                <w:sz w:val="16"/>
                <w:szCs w:val="16"/>
              </w:rPr>
              <w:t>0.00625</w:t>
            </w:r>
          </w:p>
        </w:tc>
        <w:tc>
          <w:tcPr>
            <w:tcW w:w="928" w:type="dxa"/>
            <w:noWrap/>
          </w:tcPr>
          <w:p w14:paraId="5D51AD5D" w14:textId="77777777" w:rsidR="00F20FC4" w:rsidRPr="00756291" w:rsidRDefault="00F20FC4" w:rsidP="00F20FC4">
            <w:pPr>
              <w:pStyle w:val="TAC"/>
            </w:pPr>
            <w:r w:rsidRPr="00756291">
              <w:rPr>
                <w:rFonts w:cs="Arial"/>
                <w:sz w:val="16"/>
                <w:szCs w:val="16"/>
              </w:rPr>
              <w:t>11, 15</w:t>
            </w:r>
          </w:p>
        </w:tc>
      </w:tr>
      <w:tr w:rsidR="00F20FC4" w:rsidRPr="00756291" w14:paraId="1E8DC482" w14:textId="77777777" w:rsidTr="00695DF3">
        <w:trPr>
          <w:trHeight w:val="225"/>
          <w:jc w:val="center"/>
        </w:trPr>
        <w:tc>
          <w:tcPr>
            <w:tcW w:w="959" w:type="dxa"/>
            <w:tcBorders>
              <w:bottom w:val="nil"/>
            </w:tcBorders>
            <w:shd w:val="clear" w:color="auto" w:fill="auto"/>
          </w:tcPr>
          <w:p w14:paraId="1410D478" w14:textId="77777777" w:rsidR="00F20FC4" w:rsidRPr="00756291" w:rsidRDefault="00F20FC4" w:rsidP="00F20FC4">
            <w:pPr>
              <w:pStyle w:val="TAC"/>
            </w:pPr>
            <w:r w:rsidRPr="00756291">
              <w:t>n14</w:t>
            </w:r>
          </w:p>
        </w:tc>
        <w:tc>
          <w:tcPr>
            <w:tcW w:w="2831" w:type="dxa"/>
          </w:tcPr>
          <w:p w14:paraId="64B3C9D9" w14:textId="0AF0551A" w:rsidR="00F20FC4" w:rsidRPr="00756291" w:rsidRDefault="00F20FC4" w:rsidP="00F20FC4">
            <w:pPr>
              <w:pStyle w:val="TAL"/>
            </w:pPr>
            <w:r w:rsidRPr="00756291">
              <w:t>E-UTRA Band 2, 4, 5, 12, 13, 14, 17</w:t>
            </w:r>
            <w:r w:rsidRPr="00756291">
              <w:rPr>
                <w:lang w:eastAsia="zh-CN"/>
              </w:rPr>
              <w:t xml:space="preserve">, 23, 24, 25, 26, 27, 29, 30, 41, 48, 53, </w:t>
            </w:r>
            <w:r w:rsidRPr="00756291">
              <w:t xml:space="preserve">54, </w:t>
            </w:r>
            <w:r w:rsidRPr="00756291">
              <w:rPr>
                <w:lang w:eastAsia="zh-CN"/>
              </w:rPr>
              <w:t>66, 70, 71, 85, 103</w:t>
            </w:r>
            <w:r w:rsidR="00274CA8">
              <w:rPr>
                <w:lang w:val="sv-FI"/>
              </w:rPr>
              <w:t>, 106</w:t>
            </w:r>
          </w:p>
        </w:tc>
        <w:tc>
          <w:tcPr>
            <w:tcW w:w="810" w:type="dxa"/>
          </w:tcPr>
          <w:p w14:paraId="605363E5" w14:textId="77777777" w:rsidR="00F20FC4" w:rsidRPr="00756291" w:rsidRDefault="00F20FC4" w:rsidP="00F20FC4">
            <w:pPr>
              <w:pStyle w:val="TAC"/>
            </w:pPr>
            <w:r w:rsidRPr="00756291">
              <w:t>FD</w:t>
            </w:r>
            <w:r w:rsidRPr="00756291">
              <w:rPr>
                <w:vertAlign w:val="subscript"/>
              </w:rPr>
              <w:t>L_low</w:t>
            </w:r>
          </w:p>
        </w:tc>
        <w:tc>
          <w:tcPr>
            <w:tcW w:w="540" w:type="dxa"/>
          </w:tcPr>
          <w:p w14:paraId="7A2C2EC4" w14:textId="77777777" w:rsidR="00F20FC4" w:rsidRPr="00756291" w:rsidRDefault="00F20FC4" w:rsidP="00F20FC4">
            <w:pPr>
              <w:pStyle w:val="TAC"/>
            </w:pPr>
            <w:r w:rsidRPr="00756291">
              <w:t>-</w:t>
            </w:r>
          </w:p>
        </w:tc>
        <w:tc>
          <w:tcPr>
            <w:tcW w:w="889" w:type="dxa"/>
          </w:tcPr>
          <w:p w14:paraId="0C0B0899" w14:textId="77777777" w:rsidR="00F20FC4" w:rsidRPr="00756291" w:rsidRDefault="00F20FC4" w:rsidP="00F20FC4">
            <w:pPr>
              <w:pStyle w:val="TAC"/>
            </w:pPr>
            <w:r w:rsidRPr="00756291">
              <w:t>FD</w:t>
            </w:r>
            <w:r w:rsidRPr="00756291">
              <w:rPr>
                <w:vertAlign w:val="subscript"/>
              </w:rPr>
              <w:t>L_high</w:t>
            </w:r>
          </w:p>
        </w:tc>
        <w:tc>
          <w:tcPr>
            <w:tcW w:w="1133" w:type="dxa"/>
          </w:tcPr>
          <w:p w14:paraId="1E557E92" w14:textId="77777777" w:rsidR="00F20FC4" w:rsidRPr="00756291" w:rsidRDefault="00F20FC4" w:rsidP="00F20FC4">
            <w:pPr>
              <w:pStyle w:val="TAC"/>
            </w:pPr>
            <w:r w:rsidRPr="00756291">
              <w:t>-50</w:t>
            </w:r>
          </w:p>
        </w:tc>
        <w:tc>
          <w:tcPr>
            <w:tcW w:w="850" w:type="dxa"/>
            <w:noWrap/>
          </w:tcPr>
          <w:p w14:paraId="50E5683A" w14:textId="77777777" w:rsidR="00F20FC4" w:rsidRPr="00756291" w:rsidRDefault="00F20FC4" w:rsidP="00F20FC4">
            <w:pPr>
              <w:pStyle w:val="TAC"/>
            </w:pPr>
            <w:r w:rsidRPr="00756291">
              <w:t>1</w:t>
            </w:r>
          </w:p>
        </w:tc>
        <w:tc>
          <w:tcPr>
            <w:tcW w:w="928" w:type="dxa"/>
            <w:noWrap/>
          </w:tcPr>
          <w:p w14:paraId="0BDC53F6" w14:textId="77777777" w:rsidR="00F20FC4" w:rsidRPr="00756291" w:rsidRDefault="00F20FC4" w:rsidP="00F20FC4">
            <w:pPr>
              <w:pStyle w:val="TAC"/>
            </w:pPr>
          </w:p>
        </w:tc>
      </w:tr>
      <w:tr w:rsidR="00F20FC4" w:rsidRPr="00756291" w14:paraId="4ADB557D" w14:textId="77777777" w:rsidTr="00695DF3">
        <w:trPr>
          <w:trHeight w:val="225"/>
          <w:jc w:val="center"/>
        </w:trPr>
        <w:tc>
          <w:tcPr>
            <w:tcW w:w="959" w:type="dxa"/>
            <w:tcBorders>
              <w:top w:val="nil"/>
              <w:bottom w:val="nil"/>
            </w:tcBorders>
            <w:shd w:val="clear" w:color="auto" w:fill="auto"/>
          </w:tcPr>
          <w:p w14:paraId="3FB87549" w14:textId="77777777" w:rsidR="00F20FC4" w:rsidRPr="00756291" w:rsidRDefault="00F20FC4" w:rsidP="00F20FC4">
            <w:pPr>
              <w:pStyle w:val="TAC"/>
            </w:pPr>
          </w:p>
        </w:tc>
        <w:tc>
          <w:tcPr>
            <w:tcW w:w="2831" w:type="dxa"/>
          </w:tcPr>
          <w:p w14:paraId="227844FE" w14:textId="77777777" w:rsidR="00F20FC4" w:rsidRPr="00756291" w:rsidRDefault="00F20FC4" w:rsidP="00F20FC4">
            <w:pPr>
              <w:pStyle w:val="TAL"/>
            </w:pPr>
            <w:r w:rsidRPr="00756291">
              <w:t>NR Band n77</w:t>
            </w:r>
          </w:p>
        </w:tc>
        <w:tc>
          <w:tcPr>
            <w:tcW w:w="810" w:type="dxa"/>
          </w:tcPr>
          <w:p w14:paraId="7AFB8515" w14:textId="77777777" w:rsidR="00F20FC4" w:rsidRPr="00756291" w:rsidRDefault="00F20FC4" w:rsidP="00F20FC4">
            <w:pPr>
              <w:pStyle w:val="TAC"/>
            </w:pPr>
            <w:r w:rsidRPr="00756291">
              <w:t>F</w:t>
            </w:r>
            <w:r w:rsidRPr="00756291">
              <w:rPr>
                <w:vertAlign w:val="subscript"/>
              </w:rPr>
              <w:t>DL_low</w:t>
            </w:r>
          </w:p>
        </w:tc>
        <w:tc>
          <w:tcPr>
            <w:tcW w:w="540" w:type="dxa"/>
          </w:tcPr>
          <w:p w14:paraId="1E2D7B67" w14:textId="77777777" w:rsidR="00F20FC4" w:rsidRPr="00756291" w:rsidRDefault="00F20FC4" w:rsidP="00F20FC4">
            <w:pPr>
              <w:pStyle w:val="TAC"/>
            </w:pPr>
            <w:r w:rsidRPr="00756291">
              <w:t>-</w:t>
            </w:r>
          </w:p>
        </w:tc>
        <w:tc>
          <w:tcPr>
            <w:tcW w:w="889" w:type="dxa"/>
          </w:tcPr>
          <w:p w14:paraId="51E3F329" w14:textId="77777777" w:rsidR="00F20FC4" w:rsidRPr="00756291" w:rsidRDefault="00F20FC4" w:rsidP="00F20FC4">
            <w:pPr>
              <w:pStyle w:val="TAC"/>
            </w:pPr>
            <w:r w:rsidRPr="00756291">
              <w:t>F</w:t>
            </w:r>
            <w:r w:rsidRPr="00756291">
              <w:rPr>
                <w:vertAlign w:val="subscript"/>
              </w:rPr>
              <w:t>DL_high</w:t>
            </w:r>
          </w:p>
        </w:tc>
        <w:tc>
          <w:tcPr>
            <w:tcW w:w="1133" w:type="dxa"/>
          </w:tcPr>
          <w:p w14:paraId="30F45672" w14:textId="77777777" w:rsidR="00F20FC4" w:rsidRPr="00756291" w:rsidRDefault="00F20FC4" w:rsidP="00F20FC4">
            <w:pPr>
              <w:pStyle w:val="TAC"/>
            </w:pPr>
            <w:r w:rsidRPr="00756291">
              <w:t>-50</w:t>
            </w:r>
          </w:p>
        </w:tc>
        <w:tc>
          <w:tcPr>
            <w:tcW w:w="850" w:type="dxa"/>
            <w:noWrap/>
          </w:tcPr>
          <w:p w14:paraId="28A51221" w14:textId="77777777" w:rsidR="00F20FC4" w:rsidRPr="00756291" w:rsidRDefault="00F20FC4" w:rsidP="00F20FC4">
            <w:pPr>
              <w:pStyle w:val="TAC"/>
            </w:pPr>
            <w:r w:rsidRPr="00756291">
              <w:t>1</w:t>
            </w:r>
          </w:p>
        </w:tc>
        <w:tc>
          <w:tcPr>
            <w:tcW w:w="928" w:type="dxa"/>
            <w:noWrap/>
          </w:tcPr>
          <w:p w14:paraId="5FB55719" w14:textId="77777777" w:rsidR="00F20FC4" w:rsidRPr="00756291" w:rsidRDefault="00F20FC4" w:rsidP="00F20FC4">
            <w:pPr>
              <w:pStyle w:val="TAC"/>
            </w:pPr>
            <w:r w:rsidRPr="00756291">
              <w:t>2</w:t>
            </w:r>
          </w:p>
        </w:tc>
      </w:tr>
      <w:tr w:rsidR="00F20FC4" w:rsidRPr="00756291" w14:paraId="5AC4A3E5" w14:textId="77777777" w:rsidTr="00695DF3">
        <w:trPr>
          <w:trHeight w:val="225"/>
          <w:jc w:val="center"/>
        </w:trPr>
        <w:tc>
          <w:tcPr>
            <w:tcW w:w="959" w:type="dxa"/>
            <w:tcBorders>
              <w:top w:val="nil"/>
              <w:bottom w:val="nil"/>
            </w:tcBorders>
            <w:shd w:val="clear" w:color="auto" w:fill="auto"/>
          </w:tcPr>
          <w:p w14:paraId="5B6B7C78" w14:textId="77777777" w:rsidR="00F20FC4" w:rsidRPr="00756291" w:rsidRDefault="00F20FC4" w:rsidP="00F20FC4">
            <w:pPr>
              <w:pStyle w:val="TAC"/>
            </w:pPr>
          </w:p>
        </w:tc>
        <w:tc>
          <w:tcPr>
            <w:tcW w:w="2831" w:type="dxa"/>
          </w:tcPr>
          <w:p w14:paraId="4592DC30" w14:textId="77777777" w:rsidR="00F20FC4" w:rsidRPr="00756291" w:rsidRDefault="00F20FC4" w:rsidP="00F20FC4">
            <w:pPr>
              <w:pStyle w:val="TAL"/>
            </w:pPr>
            <w:r w:rsidRPr="00756291">
              <w:t>Frequency range</w:t>
            </w:r>
          </w:p>
        </w:tc>
        <w:tc>
          <w:tcPr>
            <w:tcW w:w="810" w:type="dxa"/>
          </w:tcPr>
          <w:p w14:paraId="2E15FA0D" w14:textId="77777777" w:rsidR="00F20FC4" w:rsidRPr="00756291" w:rsidRDefault="00F20FC4" w:rsidP="00F20FC4">
            <w:pPr>
              <w:pStyle w:val="TAC"/>
            </w:pPr>
            <w:r w:rsidRPr="00756291">
              <w:t>769</w:t>
            </w:r>
          </w:p>
        </w:tc>
        <w:tc>
          <w:tcPr>
            <w:tcW w:w="540" w:type="dxa"/>
          </w:tcPr>
          <w:p w14:paraId="1C268BAF" w14:textId="77777777" w:rsidR="00F20FC4" w:rsidRPr="00756291" w:rsidRDefault="00F20FC4" w:rsidP="00F20FC4">
            <w:pPr>
              <w:pStyle w:val="TAC"/>
            </w:pPr>
            <w:r w:rsidRPr="00756291">
              <w:t>-</w:t>
            </w:r>
          </w:p>
        </w:tc>
        <w:tc>
          <w:tcPr>
            <w:tcW w:w="889" w:type="dxa"/>
          </w:tcPr>
          <w:p w14:paraId="0DC96C94" w14:textId="77777777" w:rsidR="00F20FC4" w:rsidRPr="00756291" w:rsidRDefault="00F20FC4" w:rsidP="00F20FC4">
            <w:pPr>
              <w:pStyle w:val="TAC"/>
            </w:pPr>
            <w:r w:rsidRPr="00756291">
              <w:t>775</w:t>
            </w:r>
          </w:p>
        </w:tc>
        <w:tc>
          <w:tcPr>
            <w:tcW w:w="1133" w:type="dxa"/>
          </w:tcPr>
          <w:p w14:paraId="03571F7E" w14:textId="77777777" w:rsidR="00F20FC4" w:rsidRPr="00756291" w:rsidRDefault="00F20FC4" w:rsidP="00F20FC4">
            <w:pPr>
              <w:pStyle w:val="TAC"/>
            </w:pPr>
            <w:r w:rsidRPr="00756291">
              <w:t>-35</w:t>
            </w:r>
          </w:p>
        </w:tc>
        <w:tc>
          <w:tcPr>
            <w:tcW w:w="850" w:type="dxa"/>
            <w:noWrap/>
          </w:tcPr>
          <w:p w14:paraId="405FE151" w14:textId="77777777" w:rsidR="00F20FC4" w:rsidRPr="00756291" w:rsidRDefault="00F20FC4" w:rsidP="00F20FC4">
            <w:pPr>
              <w:pStyle w:val="TAC"/>
            </w:pPr>
            <w:r w:rsidRPr="00756291">
              <w:t>0.00625</w:t>
            </w:r>
          </w:p>
        </w:tc>
        <w:tc>
          <w:tcPr>
            <w:tcW w:w="928" w:type="dxa"/>
            <w:noWrap/>
          </w:tcPr>
          <w:p w14:paraId="3953B146" w14:textId="77777777" w:rsidR="00F20FC4" w:rsidRPr="00756291" w:rsidRDefault="00F20FC4" w:rsidP="00F20FC4">
            <w:pPr>
              <w:pStyle w:val="TAC"/>
            </w:pPr>
            <w:r w:rsidRPr="00756291">
              <w:t>12, 15</w:t>
            </w:r>
          </w:p>
        </w:tc>
      </w:tr>
      <w:tr w:rsidR="00F20FC4" w:rsidRPr="00756291" w14:paraId="2E1783FE" w14:textId="77777777" w:rsidTr="00695DF3">
        <w:trPr>
          <w:trHeight w:val="225"/>
          <w:jc w:val="center"/>
        </w:trPr>
        <w:tc>
          <w:tcPr>
            <w:tcW w:w="959" w:type="dxa"/>
            <w:tcBorders>
              <w:top w:val="nil"/>
              <w:bottom w:val="single" w:sz="4" w:space="0" w:color="auto"/>
            </w:tcBorders>
            <w:shd w:val="clear" w:color="auto" w:fill="auto"/>
          </w:tcPr>
          <w:p w14:paraId="44D05D63" w14:textId="77777777" w:rsidR="00F20FC4" w:rsidRPr="00756291" w:rsidRDefault="00F20FC4" w:rsidP="00F20FC4">
            <w:pPr>
              <w:pStyle w:val="TAC"/>
            </w:pPr>
          </w:p>
        </w:tc>
        <w:tc>
          <w:tcPr>
            <w:tcW w:w="2831" w:type="dxa"/>
          </w:tcPr>
          <w:p w14:paraId="089B669A" w14:textId="77777777" w:rsidR="00F20FC4" w:rsidRPr="00756291" w:rsidRDefault="00F20FC4" w:rsidP="00F20FC4">
            <w:pPr>
              <w:pStyle w:val="TAL"/>
            </w:pPr>
            <w:r w:rsidRPr="00756291">
              <w:t>Frequency range</w:t>
            </w:r>
          </w:p>
        </w:tc>
        <w:tc>
          <w:tcPr>
            <w:tcW w:w="810" w:type="dxa"/>
          </w:tcPr>
          <w:p w14:paraId="4CBBC7EF" w14:textId="77777777" w:rsidR="00F20FC4" w:rsidRPr="00756291" w:rsidRDefault="00F20FC4" w:rsidP="00F20FC4">
            <w:pPr>
              <w:pStyle w:val="TAC"/>
            </w:pPr>
            <w:r w:rsidRPr="00756291">
              <w:t>799</w:t>
            </w:r>
          </w:p>
        </w:tc>
        <w:tc>
          <w:tcPr>
            <w:tcW w:w="540" w:type="dxa"/>
          </w:tcPr>
          <w:p w14:paraId="5AF1F92F" w14:textId="77777777" w:rsidR="00F20FC4" w:rsidRPr="00756291" w:rsidRDefault="00F20FC4" w:rsidP="00F20FC4">
            <w:pPr>
              <w:pStyle w:val="TAC"/>
            </w:pPr>
            <w:r w:rsidRPr="00756291">
              <w:t>-</w:t>
            </w:r>
          </w:p>
        </w:tc>
        <w:tc>
          <w:tcPr>
            <w:tcW w:w="889" w:type="dxa"/>
          </w:tcPr>
          <w:p w14:paraId="0FF1665B" w14:textId="77777777" w:rsidR="00F20FC4" w:rsidRPr="00756291" w:rsidRDefault="00F20FC4" w:rsidP="00F20FC4">
            <w:pPr>
              <w:pStyle w:val="TAC"/>
            </w:pPr>
            <w:r w:rsidRPr="00756291">
              <w:t>805</w:t>
            </w:r>
          </w:p>
        </w:tc>
        <w:tc>
          <w:tcPr>
            <w:tcW w:w="1133" w:type="dxa"/>
          </w:tcPr>
          <w:p w14:paraId="3AF06236" w14:textId="77777777" w:rsidR="00F20FC4" w:rsidRPr="00756291" w:rsidRDefault="00F20FC4" w:rsidP="00F20FC4">
            <w:pPr>
              <w:pStyle w:val="TAC"/>
            </w:pPr>
            <w:r w:rsidRPr="00756291">
              <w:t>-35</w:t>
            </w:r>
          </w:p>
        </w:tc>
        <w:tc>
          <w:tcPr>
            <w:tcW w:w="850" w:type="dxa"/>
            <w:noWrap/>
          </w:tcPr>
          <w:p w14:paraId="32F49174" w14:textId="77777777" w:rsidR="00F20FC4" w:rsidRPr="00756291" w:rsidRDefault="00F20FC4" w:rsidP="00F20FC4">
            <w:pPr>
              <w:pStyle w:val="TAC"/>
            </w:pPr>
            <w:r w:rsidRPr="00756291">
              <w:t>0.00625</w:t>
            </w:r>
          </w:p>
        </w:tc>
        <w:tc>
          <w:tcPr>
            <w:tcW w:w="928" w:type="dxa"/>
            <w:noWrap/>
          </w:tcPr>
          <w:p w14:paraId="6B7CCED4" w14:textId="77777777" w:rsidR="00F20FC4" w:rsidRPr="00756291" w:rsidRDefault="00F20FC4" w:rsidP="00F20FC4">
            <w:pPr>
              <w:pStyle w:val="TAC"/>
            </w:pPr>
            <w:r w:rsidRPr="00756291">
              <w:t>11, 12, 15</w:t>
            </w:r>
          </w:p>
        </w:tc>
      </w:tr>
      <w:tr w:rsidR="00F20FC4" w:rsidRPr="00756291" w14:paraId="057E609B" w14:textId="77777777" w:rsidTr="00695DF3">
        <w:trPr>
          <w:trHeight w:val="225"/>
          <w:jc w:val="center"/>
        </w:trPr>
        <w:tc>
          <w:tcPr>
            <w:tcW w:w="959" w:type="dxa"/>
            <w:tcBorders>
              <w:bottom w:val="nil"/>
            </w:tcBorders>
            <w:shd w:val="clear" w:color="auto" w:fill="auto"/>
          </w:tcPr>
          <w:p w14:paraId="572F6D2E" w14:textId="77777777" w:rsidR="00F20FC4" w:rsidRPr="00756291" w:rsidRDefault="00F20FC4" w:rsidP="00F20FC4">
            <w:pPr>
              <w:pStyle w:val="TAC"/>
            </w:pPr>
            <w:r w:rsidRPr="00756291">
              <w:rPr>
                <w:rFonts w:eastAsia="Yu Mincho" w:hint="eastAsia"/>
                <w:lang w:eastAsia="ja-JP"/>
              </w:rPr>
              <w:t>n</w:t>
            </w:r>
            <w:r w:rsidRPr="00756291">
              <w:rPr>
                <w:rFonts w:eastAsia="Yu Mincho"/>
                <w:lang w:eastAsia="ja-JP"/>
              </w:rPr>
              <w:t>18</w:t>
            </w:r>
          </w:p>
        </w:tc>
        <w:tc>
          <w:tcPr>
            <w:tcW w:w="2831" w:type="dxa"/>
          </w:tcPr>
          <w:p w14:paraId="517C699B" w14:textId="77777777" w:rsidR="00F20FC4" w:rsidRPr="00756291" w:rsidRDefault="00F20FC4" w:rsidP="00F20FC4">
            <w:pPr>
              <w:pStyle w:val="TAL"/>
              <w:rPr>
                <w:lang w:val="sv-FI" w:eastAsia="zh-CN"/>
              </w:rPr>
            </w:pPr>
            <w:r w:rsidRPr="00756291">
              <w:rPr>
                <w:lang w:val="sv-FI"/>
              </w:rPr>
              <w:t>E-UTRA Band 1, 3, 11, 21, 34</w:t>
            </w:r>
            <w:r w:rsidRPr="00756291">
              <w:rPr>
                <w:lang w:val="sv-FI" w:eastAsia="ja-JP"/>
              </w:rPr>
              <w:t>, 40, 42, 65</w:t>
            </w:r>
          </w:p>
          <w:p w14:paraId="2CEC4EBA" w14:textId="77777777" w:rsidR="00F20FC4" w:rsidRPr="00756291" w:rsidRDefault="00F20FC4" w:rsidP="00F20FC4">
            <w:pPr>
              <w:pStyle w:val="TAL"/>
              <w:rPr>
                <w:lang w:val="sv-FI"/>
              </w:rPr>
            </w:pPr>
            <w:r w:rsidRPr="00756291">
              <w:rPr>
                <w:lang w:val="sv-FI" w:eastAsia="zh-CN"/>
              </w:rPr>
              <w:t>NR Band n79</w:t>
            </w:r>
          </w:p>
        </w:tc>
        <w:tc>
          <w:tcPr>
            <w:tcW w:w="810" w:type="dxa"/>
          </w:tcPr>
          <w:p w14:paraId="0095133C" w14:textId="77777777" w:rsidR="00F20FC4" w:rsidRPr="00756291" w:rsidRDefault="00F20FC4" w:rsidP="00F20FC4">
            <w:pPr>
              <w:pStyle w:val="TAC"/>
            </w:pPr>
            <w:r w:rsidRPr="00756291">
              <w:t>F</w:t>
            </w:r>
            <w:r w:rsidRPr="00756291">
              <w:rPr>
                <w:vertAlign w:val="subscript"/>
              </w:rPr>
              <w:t>DL_low</w:t>
            </w:r>
          </w:p>
        </w:tc>
        <w:tc>
          <w:tcPr>
            <w:tcW w:w="540" w:type="dxa"/>
          </w:tcPr>
          <w:p w14:paraId="720F9A38" w14:textId="77777777" w:rsidR="00F20FC4" w:rsidRPr="00756291" w:rsidRDefault="00F20FC4" w:rsidP="00F20FC4">
            <w:pPr>
              <w:pStyle w:val="TAC"/>
            </w:pPr>
            <w:r w:rsidRPr="00756291">
              <w:t>-</w:t>
            </w:r>
          </w:p>
        </w:tc>
        <w:tc>
          <w:tcPr>
            <w:tcW w:w="889" w:type="dxa"/>
          </w:tcPr>
          <w:p w14:paraId="5B9C43BD" w14:textId="77777777" w:rsidR="00F20FC4" w:rsidRPr="00756291" w:rsidRDefault="00F20FC4" w:rsidP="00F20FC4">
            <w:pPr>
              <w:pStyle w:val="TAC"/>
            </w:pPr>
            <w:r w:rsidRPr="00756291">
              <w:t>F</w:t>
            </w:r>
            <w:r w:rsidRPr="00756291">
              <w:rPr>
                <w:vertAlign w:val="subscript"/>
              </w:rPr>
              <w:t>DL_high</w:t>
            </w:r>
          </w:p>
        </w:tc>
        <w:tc>
          <w:tcPr>
            <w:tcW w:w="1133" w:type="dxa"/>
          </w:tcPr>
          <w:p w14:paraId="14DF9689" w14:textId="77777777" w:rsidR="00F20FC4" w:rsidRPr="00756291" w:rsidRDefault="00F20FC4" w:rsidP="00F20FC4">
            <w:pPr>
              <w:pStyle w:val="TAC"/>
            </w:pPr>
            <w:r w:rsidRPr="00756291">
              <w:t>-50</w:t>
            </w:r>
          </w:p>
        </w:tc>
        <w:tc>
          <w:tcPr>
            <w:tcW w:w="850" w:type="dxa"/>
            <w:noWrap/>
          </w:tcPr>
          <w:p w14:paraId="609EB652" w14:textId="77777777" w:rsidR="00F20FC4" w:rsidRPr="00756291" w:rsidRDefault="00F20FC4" w:rsidP="00F20FC4">
            <w:pPr>
              <w:pStyle w:val="TAC"/>
            </w:pPr>
            <w:r w:rsidRPr="00756291">
              <w:t>1</w:t>
            </w:r>
          </w:p>
        </w:tc>
        <w:tc>
          <w:tcPr>
            <w:tcW w:w="928" w:type="dxa"/>
            <w:noWrap/>
          </w:tcPr>
          <w:p w14:paraId="43C55C9A" w14:textId="77777777" w:rsidR="00F20FC4" w:rsidRPr="00756291" w:rsidRDefault="00F20FC4" w:rsidP="00F20FC4">
            <w:pPr>
              <w:pStyle w:val="TAC"/>
            </w:pPr>
          </w:p>
        </w:tc>
      </w:tr>
      <w:tr w:rsidR="00F20FC4" w:rsidRPr="00756291" w14:paraId="14A712F5" w14:textId="77777777" w:rsidTr="00695DF3">
        <w:trPr>
          <w:trHeight w:val="225"/>
          <w:jc w:val="center"/>
        </w:trPr>
        <w:tc>
          <w:tcPr>
            <w:tcW w:w="959" w:type="dxa"/>
            <w:tcBorders>
              <w:top w:val="nil"/>
              <w:bottom w:val="nil"/>
            </w:tcBorders>
            <w:shd w:val="clear" w:color="auto" w:fill="auto"/>
          </w:tcPr>
          <w:p w14:paraId="5C4CD9EC" w14:textId="77777777" w:rsidR="00F20FC4" w:rsidRPr="00756291" w:rsidRDefault="00F20FC4" w:rsidP="00F20FC4">
            <w:pPr>
              <w:pStyle w:val="TAC"/>
            </w:pPr>
          </w:p>
        </w:tc>
        <w:tc>
          <w:tcPr>
            <w:tcW w:w="2831" w:type="dxa"/>
          </w:tcPr>
          <w:p w14:paraId="0B5114BE" w14:textId="77777777" w:rsidR="00F20FC4" w:rsidRPr="00756291" w:rsidRDefault="00F20FC4" w:rsidP="00F20FC4">
            <w:pPr>
              <w:pStyle w:val="TAL"/>
            </w:pPr>
            <w:r w:rsidRPr="00756291">
              <w:rPr>
                <w:lang w:eastAsia="zh-CN"/>
              </w:rPr>
              <w:t>NR Band n77, n78</w:t>
            </w:r>
          </w:p>
        </w:tc>
        <w:tc>
          <w:tcPr>
            <w:tcW w:w="810" w:type="dxa"/>
          </w:tcPr>
          <w:p w14:paraId="409586FA" w14:textId="77777777" w:rsidR="00F20FC4" w:rsidRPr="00756291" w:rsidRDefault="00F20FC4" w:rsidP="00F20FC4">
            <w:pPr>
              <w:pStyle w:val="TAC"/>
            </w:pPr>
            <w:r w:rsidRPr="00756291">
              <w:t>F</w:t>
            </w:r>
            <w:r w:rsidRPr="00756291">
              <w:rPr>
                <w:vertAlign w:val="subscript"/>
              </w:rPr>
              <w:t>DL_low</w:t>
            </w:r>
          </w:p>
        </w:tc>
        <w:tc>
          <w:tcPr>
            <w:tcW w:w="540" w:type="dxa"/>
          </w:tcPr>
          <w:p w14:paraId="43680960" w14:textId="77777777" w:rsidR="00F20FC4" w:rsidRPr="00756291" w:rsidRDefault="00F20FC4" w:rsidP="00F20FC4">
            <w:pPr>
              <w:pStyle w:val="TAC"/>
            </w:pPr>
            <w:r w:rsidRPr="00756291">
              <w:t>-</w:t>
            </w:r>
          </w:p>
        </w:tc>
        <w:tc>
          <w:tcPr>
            <w:tcW w:w="889" w:type="dxa"/>
          </w:tcPr>
          <w:p w14:paraId="093C7894" w14:textId="77777777" w:rsidR="00F20FC4" w:rsidRPr="00756291" w:rsidRDefault="00F20FC4" w:rsidP="00F20FC4">
            <w:pPr>
              <w:pStyle w:val="TAC"/>
            </w:pPr>
            <w:r w:rsidRPr="00756291">
              <w:t>F</w:t>
            </w:r>
            <w:r w:rsidRPr="00756291">
              <w:rPr>
                <w:vertAlign w:val="subscript"/>
              </w:rPr>
              <w:t>DL_high</w:t>
            </w:r>
          </w:p>
        </w:tc>
        <w:tc>
          <w:tcPr>
            <w:tcW w:w="1133" w:type="dxa"/>
          </w:tcPr>
          <w:p w14:paraId="6FEA6AED" w14:textId="77777777" w:rsidR="00F20FC4" w:rsidRPr="00756291" w:rsidRDefault="00F20FC4" w:rsidP="00F20FC4">
            <w:pPr>
              <w:pStyle w:val="TAC"/>
            </w:pPr>
            <w:r w:rsidRPr="00756291">
              <w:t>-50</w:t>
            </w:r>
          </w:p>
        </w:tc>
        <w:tc>
          <w:tcPr>
            <w:tcW w:w="850" w:type="dxa"/>
            <w:noWrap/>
          </w:tcPr>
          <w:p w14:paraId="0F1509E6" w14:textId="77777777" w:rsidR="00F20FC4" w:rsidRPr="00756291" w:rsidRDefault="00F20FC4" w:rsidP="00F20FC4">
            <w:pPr>
              <w:pStyle w:val="TAC"/>
            </w:pPr>
            <w:r w:rsidRPr="00756291">
              <w:t>1</w:t>
            </w:r>
          </w:p>
        </w:tc>
        <w:tc>
          <w:tcPr>
            <w:tcW w:w="928" w:type="dxa"/>
            <w:noWrap/>
          </w:tcPr>
          <w:p w14:paraId="35298383" w14:textId="77777777" w:rsidR="00F20FC4" w:rsidRPr="00756291" w:rsidRDefault="00F20FC4" w:rsidP="00F20FC4">
            <w:pPr>
              <w:pStyle w:val="TAC"/>
            </w:pPr>
            <w:r w:rsidRPr="00756291">
              <w:rPr>
                <w:rFonts w:eastAsia="Yu Mincho" w:hint="eastAsia"/>
                <w:lang w:eastAsia="ja-JP"/>
              </w:rPr>
              <w:t>2</w:t>
            </w:r>
          </w:p>
        </w:tc>
      </w:tr>
      <w:tr w:rsidR="00F20FC4" w:rsidRPr="00756291" w14:paraId="0CE03BDE" w14:textId="77777777" w:rsidTr="00695DF3">
        <w:trPr>
          <w:trHeight w:val="225"/>
          <w:jc w:val="center"/>
        </w:trPr>
        <w:tc>
          <w:tcPr>
            <w:tcW w:w="959" w:type="dxa"/>
            <w:tcBorders>
              <w:top w:val="nil"/>
              <w:bottom w:val="nil"/>
            </w:tcBorders>
            <w:shd w:val="clear" w:color="auto" w:fill="auto"/>
          </w:tcPr>
          <w:p w14:paraId="688EF6BA" w14:textId="77777777" w:rsidR="00F20FC4" w:rsidRPr="00756291" w:rsidRDefault="00F20FC4" w:rsidP="00F20FC4">
            <w:pPr>
              <w:pStyle w:val="TAC"/>
            </w:pPr>
          </w:p>
        </w:tc>
        <w:tc>
          <w:tcPr>
            <w:tcW w:w="2831" w:type="dxa"/>
            <w:vAlign w:val="center"/>
          </w:tcPr>
          <w:p w14:paraId="4F9C207A" w14:textId="77777777" w:rsidR="00F20FC4" w:rsidRPr="00756291" w:rsidRDefault="00F20FC4" w:rsidP="00F20FC4">
            <w:pPr>
              <w:pStyle w:val="TAL"/>
            </w:pPr>
            <w:r w:rsidRPr="00756291">
              <w:t>Frequency range</w:t>
            </w:r>
          </w:p>
        </w:tc>
        <w:tc>
          <w:tcPr>
            <w:tcW w:w="810" w:type="dxa"/>
          </w:tcPr>
          <w:p w14:paraId="3396B92B" w14:textId="77777777" w:rsidR="00F20FC4" w:rsidRPr="00756291" w:rsidRDefault="00F20FC4" w:rsidP="00F20FC4">
            <w:pPr>
              <w:pStyle w:val="TAC"/>
            </w:pPr>
            <w:r w:rsidRPr="00756291">
              <w:rPr>
                <w:rFonts w:cs="Arial"/>
              </w:rPr>
              <w:t>758</w:t>
            </w:r>
          </w:p>
        </w:tc>
        <w:tc>
          <w:tcPr>
            <w:tcW w:w="540" w:type="dxa"/>
          </w:tcPr>
          <w:p w14:paraId="384A8016" w14:textId="77777777" w:rsidR="00F20FC4" w:rsidRPr="00756291" w:rsidRDefault="00F20FC4" w:rsidP="00F20FC4">
            <w:pPr>
              <w:pStyle w:val="TAC"/>
            </w:pPr>
            <w:r w:rsidRPr="00756291">
              <w:rPr>
                <w:rFonts w:cs="Arial"/>
              </w:rPr>
              <w:t>-</w:t>
            </w:r>
          </w:p>
        </w:tc>
        <w:tc>
          <w:tcPr>
            <w:tcW w:w="889" w:type="dxa"/>
          </w:tcPr>
          <w:p w14:paraId="1D20A130" w14:textId="77777777" w:rsidR="00F20FC4" w:rsidRPr="00756291" w:rsidRDefault="00F20FC4" w:rsidP="00F20FC4">
            <w:pPr>
              <w:pStyle w:val="TAC"/>
            </w:pPr>
            <w:r w:rsidRPr="00756291">
              <w:rPr>
                <w:rFonts w:cs="Arial"/>
              </w:rPr>
              <w:t>799</w:t>
            </w:r>
          </w:p>
        </w:tc>
        <w:tc>
          <w:tcPr>
            <w:tcW w:w="1133" w:type="dxa"/>
          </w:tcPr>
          <w:p w14:paraId="07D47613" w14:textId="77777777" w:rsidR="00F20FC4" w:rsidRPr="00756291" w:rsidRDefault="00F20FC4" w:rsidP="00F20FC4">
            <w:pPr>
              <w:pStyle w:val="TAC"/>
            </w:pPr>
            <w:r w:rsidRPr="00756291">
              <w:rPr>
                <w:rFonts w:cs="Arial"/>
              </w:rPr>
              <w:t>-50</w:t>
            </w:r>
          </w:p>
        </w:tc>
        <w:tc>
          <w:tcPr>
            <w:tcW w:w="850" w:type="dxa"/>
            <w:noWrap/>
          </w:tcPr>
          <w:p w14:paraId="7CC25CE3" w14:textId="77777777" w:rsidR="00F20FC4" w:rsidRPr="00756291" w:rsidRDefault="00F20FC4" w:rsidP="00F20FC4">
            <w:pPr>
              <w:pStyle w:val="TAC"/>
            </w:pPr>
            <w:r w:rsidRPr="00756291">
              <w:rPr>
                <w:rFonts w:cs="Arial"/>
              </w:rPr>
              <w:t>1</w:t>
            </w:r>
          </w:p>
        </w:tc>
        <w:tc>
          <w:tcPr>
            <w:tcW w:w="928" w:type="dxa"/>
            <w:noWrap/>
          </w:tcPr>
          <w:p w14:paraId="47727430" w14:textId="77777777" w:rsidR="00F20FC4" w:rsidRPr="00756291" w:rsidRDefault="00F20FC4" w:rsidP="00F20FC4">
            <w:pPr>
              <w:pStyle w:val="TAC"/>
            </w:pPr>
          </w:p>
        </w:tc>
      </w:tr>
      <w:tr w:rsidR="00F20FC4" w:rsidRPr="00756291" w14:paraId="6832C236" w14:textId="77777777" w:rsidTr="00695DF3">
        <w:trPr>
          <w:trHeight w:val="225"/>
          <w:jc w:val="center"/>
        </w:trPr>
        <w:tc>
          <w:tcPr>
            <w:tcW w:w="959" w:type="dxa"/>
            <w:tcBorders>
              <w:top w:val="nil"/>
              <w:bottom w:val="nil"/>
            </w:tcBorders>
            <w:shd w:val="clear" w:color="auto" w:fill="auto"/>
          </w:tcPr>
          <w:p w14:paraId="116572BE" w14:textId="77777777" w:rsidR="00F20FC4" w:rsidRPr="00756291" w:rsidRDefault="00F20FC4" w:rsidP="00F20FC4">
            <w:pPr>
              <w:pStyle w:val="TAC"/>
            </w:pPr>
          </w:p>
        </w:tc>
        <w:tc>
          <w:tcPr>
            <w:tcW w:w="2831" w:type="dxa"/>
            <w:vAlign w:val="center"/>
          </w:tcPr>
          <w:p w14:paraId="7BEF943F" w14:textId="77777777" w:rsidR="00F20FC4" w:rsidRPr="00756291" w:rsidRDefault="00F20FC4" w:rsidP="00F20FC4">
            <w:pPr>
              <w:pStyle w:val="TAL"/>
            </w:pPr>
            <w:r w:rsidRPr="00756291">
              <w:t>Frequency range</w:t>
            </w:r>
          </w:p>
        </w:tc>
        <w:tc>
          <w:tcPr>
            <w:tcW w:w="810" w:type="dxa"/>
          </w:tcPr>
          <w:p w14:paraId="3117420E" w14:textId="77777777" w:rsidR="00F20FC4" w:rsidRPr="00756291" w:rsidRDefault="00F20FC4" w:rsidP="00F20FC4">
            <w:pPr>
              <w:pStyle w:val="TAC"/>
            </w:pPr>
            <w:r w:rsidRPr="00756291">
              <w:rPr>
                <w:rFonts w:cs="Arial"/>
              </w:rPr>
              <w:t>799</w:t>
            </w:r>
          </w:p>
        </w:tc>
        <w:tc>
          <w:tcPr>
            <w:tcW w:w="540" w:type="dxa"/>
          </w:tcPr>
          <w:p w14:paraId="644DCEA7" w14:textId="77777777" w:rsidR="00F20FC4" w:rsidRPr="00756291" w:rsidRDefault="00F20FC4" w:rsidP="00F20FC4">
            <w:pPr>
              <w:pStyle w:val="TAC"/>
            </w:pPr>
            <w:r w:rsidRPr="00756291">
              <w:rPr>
                <w:rFonts w:cs="Arial"/>
              </w:rPr>
              <w:t>-</w:t>
            </w:r>
          </w:p>
        </w:tc>
        <w:tc>
          <w:tcPr>
            <w:tcW w:w="889" w:type="dxa"/>
          </w:tcPr>
          <w:p w14:paraId="17FDC605" w14:textId="77777777" w:rsidR="00F20FC4" w:rsidRPr="00756291" w:rsidRDefault="00F20FC4" w:rsidP="00F20FC4">
            <w:pPr>
              <w:pStyle w:val="TAC"/>
            </w:pPr>
            <w:r w:rsidRPr="00756291">
              <w:rPr>
                <w:rFonts w:cs="Arial"/>
              </w:rPr>
              <w:t>803</w:t>
            </w:r>
          </w:p>
        </w:tc>
        <w:tc>
          <w:tcPr>
            <w:tcW w:w="1133" w:type="dxa"/>
          </w:tcPr>
          <w:p w14:paraId="7DA27020" w14:textId="77777777" w:rsidR="00F20FC4" w:rsidRPr="00756291" w:rsidRDefault="00F20FC4" w:rsidP="00F20FC4">
            <w:pPr>
              <w:pStyle w:val="TAC"/>
            </w:pPr>
            <w:r w:rsidRPr="00756291">
              <w:rPr>
                <w:rFonts w:cs="Arial"/>
              </w:rPr>
              <w:t>-40</w:t>
            </w:r>
          </w:p>
        </w:tc>
        <w:tc>
          <w:tcPr>
            <w:tcW w:w="850" w:type="dxa"/>
            <w:noWrap/>
          </w:tcPr>
          <w:p w14:paraId="5BB4724F" w14:textId="77777777" w:rsidR="00F20FC4" w:rsidRPr="00756291" w:rsidRDefault="00F20FC4" w:rsidP="00F20FC4">
            <w:pPr>
              <w:pStyle w:val="TAC"/>
            </w:pPr>
            <w:r w:rsidRPr="00756291">
              <w:rPr>
                <w:rFonts w:cs="Arial"/>
              </w:rPr>
              <w:t>1</w:t>
            </w:r>
          </w:p>
        </w:tc>
        <w:tc>
          <w:tcPr>
            <w:tcW w:w="928" w:type="dxa"/>
            <w:noWrap/>
          </w:tcPr>
          <w:p w14:paraId="3492361D" w14:textId="77777777" w:rsidR="00F20FC4" w:rsidRPr="00756291" w:rsidRDefault="00F20FC4" w:rsidP="00F20FC4">
            <w:pPr>
              <w:pStyle w:val="TAC"/>
            </w:pPr>
          </w:p>
        </w:tc>
      </w:tr>
      <w:tr w:rsidR="00F20FC4" w:rsidRPr="00756291" w14:paraId="60CD6DE6" w14:textId="77777777" w:rsidTr="00695DF3">
        <w:trPr>
          <w:trHeight w:val="225"/>
          <w:jc w:val="center"/>
        </w:trPr>
        <w:tc>
          <w:tcPr>
            <w:tcW w:w="959" w:type="dxa"/>
            <w:tcBorders>
              <w:top w:val="nil"/>
              <w:bottom w:val="nil"/>
            </w:tcBorders>
            <w:shd w:val="clear" w:color="auto" w:fill="auto"/>
          </w:tcPr>
          <w:p w14:paraId="7E517CFC" w14:textId="77777777" w:rsidR="00F20FC4" w:rsidRPr="00756291" w:rsidRDefault="00F20FC4" w:rsidP="00F20FC4">
            <w:pPr>
              <w:pStyle w:val="TAC"/>
            </w:pPr>
          </w:p>
        </w:tc>
        <w:tc>
          <w:tcPr>
            <w:tcW w:w="2831" w:type="dxa"/>
            <w:vAlign w:val="center"/>
          </w:tcPr>
          <w:p w14:paraId="1734DAEB" w14:textId="77777777" w:rsidR="00F20FC4" w:rsidRPr="00756291" w:rsidRDefault="00F20FC4" w:rsidP="00F20FC4">
            <w:pPr>
              <w:pStyle w:val="TAL"/>
            </w:pPr>
            <w:r w:rsidRPr="00756291">
              <w:t>Frequency range</w:t>
            </w:r>
          </w:p>
        </w:tc>
        <w:tc>
          <w:tcPr>
            <w:tcW w:w="810" w:type="dxa"/>
          </w:tcPr>
          <w:p w14:paraId="61BF1727" w14:textId="77777777" w:rsidR="00F20FC4" w:rsidRPr="00756291" w:rsidRDefault="00F20FC4" w:rsidP="00F20FC4">
            <w:pPr>
              <w:pStyle w:val="TAC"/>
            </w:pPr>
            <w:r w:rsidRPr="00756291">
              <w:rPr>
                <w:rFonts w:cs="Arial"/>
              </w:rPr>
              <w:t>860</w:t>
            </w:r>
          </w:p>
        </w:tc>
        <w:tc>
          <w:tcPr>
            <w:tcW w:w="540" w:type="dxa"/>
          </w:tcPr>
          <w:p w14:paraId="7AE80C54" w14:textId="77777777" w:rsidR="00F20FC4" w:rsidRPr="00756291" w:rsidRDefault="00F20FC4" w:rsidP="00F20FC4">
            <w:pPr>
              <w:pStyle w:val="TAC"/>
            </w:pPr>
            <w:r w:rsidRPr="00756291">
              <w:rPr>
                <w:rFonts w:cs="Arial"/>
              </w:rPr>
              <w:t>-</w:t>
            </w:r>
          </w:p>
        </w:tc>
        <w:tc>
          <w:tcPr>
            <w:tcW w:w="889" w:type="dxa"/>
          </w:tcPr>
          <w:p w14:paraId="332DF890" w14:textId="77777777" w:rsidR="00F20FC4" w:rsidRPr="00756291" w:rsidRDefault="00F20FC4" w:rsidP="00F20FC4">
            <w:pPr>
              <w:pStyle w:val="TAC"/>
            </w:pPr>
            <w:r w:rsidRPr="00756291">
              <w:rPr>
                <w:rFonts w:cs="Arial"/>
              </w:rPr>
              <w:t>890</w:t>
            </w:r>
          </w:p>
        </w:tc>
        <w:tc>
          <w:tcPr>
            <w:tcW w:w="1133" w:type="dxa"/>
          </w:tcPr>
          <w:p w14:paraId="05A58482" w14:textId="77777777" w:rsidR="00F20FC4" w:rsidRPr="00756291" w:rsidRDefault="00F20FC4" w:rsidP="00F20FC4">
            <w:pPr>
              <w:pStyle w:val="TAC"/>
            </w:pPr>
            <w:r w:rsidRPr="00756291">
              <w:rPr>
                <w:rFonts w:cs="Arial"/>
              </w:rPr>
              <w:t>-40</w:t>
            </w:r>
          </w:p>
        </w:tc>
        <w:tc>
          <w:tcPr>
            <w:tcW w:w="850" w:type="dxa"/>
            <w:noWrap/>
          </w:tcPr>
          <w:p w14:paraId="39D91AB0" w14:textId="77777777" w:rsidR="00F20FC4" w:rsidRPr="00756291" w:rsidRDefault="00F20FC4" w:rsidP="00F20FC4">
            <w:pPr>
              <w:pStyle w:val="TAC"/>
            </w:pPr>
            <w:r w:rsidRPr="00756291">
              <w:rPr>
                <w:rFonts w:cs="Arial"/>
              </w:rPr>
              <w:t>1</w:t>
            </w:r>
          </w:p>
        </w:tc>
        <w:tc>
          <w:tcPr>
            <w:tcW w:w="928" w:type="dxa"/>
            <w:noWrap/>
          </w:tcPr>
          <w:p w14:paraId="58E192E6" w14:textId="77777777" w:rsidR="00F20FC4" w:rsidRPr="00756291" w:rsidRDefault="00F20FC4" w:rsidP="00F20FC4">
            <w:pPr>
              <w:pStyle w:val="TAC"/>
            </w:pPr>
          </w:p>
        </w:tc>
      </w:tr>
      <w:tr w:rsidR="00F20FC4" w:rsidRPr="00756291" w14:paraId="62B37CB3" w14:textId="77777777" w:rsidTr="00695DF3">
        <w:trPr>
          <w:trHeight w:val="225"/>
          <w:jc w:val="center"/>
        </w:trPr>
        <w:tc>
          <w:tcPr>
            <w:tcW w:w="959" w:type="dxa"/>
            <w:tcBorders>
              <w:top w:val="nil"/>
              <w:bottom w:val="nil"/>
            </w:tcBorders>
            <w:shd w:val="clear" w:color="auto" w:fill="auto"/>
          </w:tcPr>
          <w:p w14:paraId="43FE036B" w14:textId="77777777" w:rsidR="00F20FC4" w:rsidRPr="00756291" w:rsidRDefault="00F20FC4" w:rsidP="00F20FC4">
            <w:pPr>
              <w:pStyle w:val="TAC"/>
            </w:pPr>
          </w:p>
        </w:tc>
        <w:tc>
          <w:tcPr>
            <w:tcW w:w="2831" w:type="dxa"/>
            <w:vAlign w:val="center"/>
          </w:tcPr>
          <w:p w14:paraId="02D60B2C" w14:textId="77777777" w:rsidR="00F20FC4" w:rsidRPr="00756291" w:rsidRDefault="00F20FC4" w:rsidP="00F20FC4">
            <w:pPr>
              <w:pStyle w:val="TAL"/>
            </w:pPr>
            <w:r w:rsidRPr="00756291">
              <w:t>Frequency range</w:t>
            </w:r>
          </w:p>
        </w:tc>
        <w:tc>
          <w:tcPr>
            <w:tcW w:w="810" w:type="dxa"/>
          </w:tcPr>
          <w:p w14:paraId="68774EA7" w14:textId="77777777" w:rsidR="00F20FC4" w:rsidRPr="00756291" w:rsidRDefault="00F20FC4" w:rsidP="00F20FC4">
            <w:pPr>
              <w:pStyle w:val="TAC"/>
            </w:pPr>
            <w:r w:rsidRPr="00756291">
              <w:rPr>
                <w:rFonts w:cs="Arial"/>
              </w:rPr>
              <w:t>945</w:t>
            </w:r>
          </w:p>
        </w:tc>
        <w:tc>
          <w:tcPr>
            <w:tcW w:w="540" w:type="dxa"/>
          </w:tcPr>
          <w:p w14:paraId="44115B4D" w14:textId="77777777" w:rsidR="00F20FC4" w:rsidRPr="00756291" w:rsidRDefault="00F20FC4" w:rsidP="00F20FC4">
            <w:pPr>
              <w:pStyle w:val="TAC"/>
            </w:pPr>
            <w:r w:rsidRPr="00756291">
              <w:rPr>
                <w:rFonts w:cs="Arial"/>
              </w:rPr>
              <w:t>-</w:t>
            </w:r>
          </w:p>
        </w:tc>
        <w:tc>
          <w:tcPr>
            <w:tcW w:w="889" w:type="dxa"/>
          </w:tcPr>
          <w:p w14:paraId="68E86266" w14:textId="77777777" w:rsidR="00F20FC4" w:rsidRPr="00756291" w:rsidRDefault="00F20FC4" w:rsidP="00F20FC4">
            <w:pPr>
              <w:pStyle w:val="TAC"/>
            </w:pPr>
            <w:r w:rsidRPr="00756291">
              <w:rPr>
                <w:rFonts w:cs="Arial"/>
              </w:rPr>
              <w:t>960</w:t>
            </w:r>
          </w:p>
        </w:tc>
        <w:tc>
          <w:tcPr>
            <w:tcW w:w="1133" w:type="dxa"/>
          </w:tcPr>
          <w:p w14:paraId="3613E38F" w14:textId="77777777" w:rsidR="00F20FC4" w:rsidRPr="00756291" w:rsidRDefault="00F20FC4" w:rsidP="00F20FC4">
            <w:pPr>
              <w:pStyle w:val="TAC"/>
            </w:pPr>
            <w:r w:rsidRPr="00756291">
              <w:rPr>
                <w:rFonts w:cs="Arial"/>
              </w:rPr>
              <w:t>-50</w:t>
            </w:r>
          </w:p>
        </w:tc>
        <w:tc>
          <w:tcPr>
            <w:tcW w:w="850" w:type="dxa"/>
            <w:noWrap/>
          </w:tcPr>
          <w:p w14:paraId="340DAC22" w14:textId="77777777" w:rsidR="00F20FC4" w:rsidRPr="00756291" w:rsidRDefault="00F20FC4" w:rsidP="00F20FC4">
            <w:pPr>
              <w:pStyle w:val="TAC"/>
            </w:pPr>
            <w:r w:rsidRPr="00756291">
              <w:rPr>
                <w:rFonts w:cs="Arial"/>
              </w:rPr>
              <w:t>1</w:t>
            </w:r>
          </w:p>
        </w:tc>
        <w:tc>
          <w:tcPr>
            <w:tcW w:w="928" w:type="dxa"/>
            <w:noWrap/>
          </w:tcPr>
          <w:p w14:paraId="0B915D43" w14:textId="77777777" w:rsidR="00F20FC4" w:rsidRPr="00756291" w:rsidRDefault="00F20FC4" w:rsidP="00F20FC4">
            <w:pPr>
              <w:pStyle w:val="TAC"/>
            </w:pPr>
          </w:p>
        </w:tc>
      </w:tr>
      <w:tr w:rsidR="00F20FC4" w:rsidRPr="00756291" w14:paraId="7FA56C8B" w14:textId="77777777" w:rsidTr="00695DF3">
        <w:trPr>
          <w:trHeight w:val="225"/>
          <w:jc w:val="center"/>
        </w:trPr>
        <w:tc>
          <w:tcPr>
            <w:tcW w:w="959" w:type="dxa"/>
            <w:tcBorders>
              <w:top w:val="nil"/>
              <w:bottom w:val="nil"/>
            </w:tcBorders>
            <w:shd w:val="clear" w:color="auto" w:fill="auto"/>
          </w:tcPr>
          <w:p w14:paraId="1AC3C30F" w14:textId="77777777" w:rsidR="00F20FC4" w:rsidRPr="00756291" w:rsidRDefault="00F20FC4" w:rsidP="00F20FC4">
            <w:pPr>
              <w:pStyle w:val="TAC"/>
            </w:pPr>
          </w:p>
        </w:tc>
        <w:tc>
          <w:tcPr>
            <w:tcW w:w="2831" w:type="dxa"/>
            <w:vAlign w:val="center"/>
          </w:tcPr>
          <w:p w14:paraId="631EDCBB" w14:textId="77777777" w:rsidR="00F20FC4" w:rsidRPr="00756291" w:rsidRDefault="00F20FC4" w:rsidP="00F20FC4">
            <w:pPr>
              <w:pStyle w:val="TAL"/>
            </w:pPr>
            <w:r w:rsidRPr="00756291">
              <w:t>Frequency range</w:t>
            </w:r>
          </w:p>
        </w:tc>
        <w:tc>
          <w:tcPr>
            <w:tcW w:w="810" w:type="dxa"/>
          </w:tcPr>
          <w:p w14:paraId="3206DA4F" w14:textId="77777777" w:rsidR="00F20FC4" w:rsidRPr="00756291" w:rsidRDefault="00F20FC4" w:rsidP="00F20FC4">
            <w:pPr>
              <w:pStyle w:val="TAC"/>
            </w:pPr>
            <w:r w:rsidRPr="00756291">
              <w:rPr>
                <w:rFonts w:cs="Arial"/>
              </w:rPr>
              <w:t>1884.5</w:t>
            </w:r>
          </w:p>
        </w:tc>
        <w:tc>
          <w:tcPr>
            <w:tcW w:w="540" w:type="dxa"/>
          </w:tcPr>
          <w:p w14:paraId="4BF1E383" w14:textId="77777777" w:rsidR="00F20FC4" w:rsidRPr="00756291" w:rsidRDefault="00F20FC4" w:rsidP="00F20FC4">
            <w:pPr>
              <w:pStyle w:val="TAC"/>
            </w:pPr>
            <w:r w:rsidRPr="00756291">
              <w:rPr>
                <w:rFonts w:cs="Arial"/>
              </w:rPr>
              <w:t>-</w:t>
            </w:r>
          </w:p>
        </w:tc>
        <w:tc>
          <w:tcPr>
            <w:tcW w:w="889" w:type="dxa"/>
          </w:tcPr>
          <w:p w14:paraId="19B1F820" w14:textId="77777777" w:rsidR="00F20FC4" w:rsidRPr="00756291" w:rsidRDefault="00F20FC4" w:rsidP="00F20FC4">
            <w:pPr>
              <w:pStyle w:val="TAC"/>
            </w:pPr>
            <w:r w:rsidRPr="00756291">
              <w:rPr>
                <w:rFonts w:cs="Arial"/>
              </w:rPr>
              <w:t>1915.7</w:t>
            </w:r>
          </w:p>
        </w:tc>
        <w:tc>
          <w:tcPr>
            <w:tcW w:w="1133" w:type="dxa"/>
          </w:tcPr>
          <w:p w14:paraId="5B88ADCD" w14:textId="77777777" w:rsidR="00F20FC4" w:rsidRPr="00756291" w:rsidRDefault="00F20FC4" w:rsidP="00F20FC4">
            <w:pPr>
              <w:pStyle w:val="TAC"/>
            </w:pPr>
            <w:r w:rsidRPr="00756291">
              <w:rPr>
                <w:rFonts w:cs="Arial"/>
              </w:rPr>
              <w:t>-41</w:t>
            </w:r>
          </w:p>
        </w:tc>
        <w:tc>
          <w:tcPr>
            <w:tcW w:w="850" w:type="dxa"/>
            <w:noWrap/>
          </w:tcPr>
          <w:p w14:paraId="25808AEF" w14:textId="77777777" w:rsidR="00F20FC4" w:rsidRPr="00756291" w:rsidRDefault="00F20FC4" w:rsidP="00F20FC4">
            <w:pPr>
              <w:pStyle w:val="TAC"/>
            </w:pPr>
            <w:r w:rsidRPr="00756291">
              <w:rPr>
                <w:rFonts w:cs="Arial"/>
              </w:rPr>
              <w:t>0.3</w:t>
            </w:r>
          </w:p>
        </w:tc>
        <w:tc>
          <w:tcPr>
            <w:tcW w:w="928" w:type="dxa"/>
            <w:noWrap/>
          </w:tcPr>
          <w:p w14:paraId="4F5EB729" w14:textId="77777777" w:rsidR="00F20FC4" w:rsidRPr="00756291" w:rsidRDefault="00F20FC4" w:rsidP="00F20FC4">
            <w:pPr>
              <w:pStyle w:val="TAC"/>
            </w:pPr>
            <w:r w:rsidRPr="00756291">
              <w:rPr>
                <w:rFonts w:cs="Arial"/>
              </w:rPr>
              <w:t>8</w:t>
            </w:r>
          </w:p>
        </w:tc>
      </w:tr>
      <w:tr w:rsidR="00F20FC4" w:rsidRPr="00756291" w14:paraId="1F365339" w14:textId="77777777" w:rsidTr="00695DF3">
        <w:trPr>
          <w:trHeight w:val="225"/>
          <w:jc w:val="center"/>
        </w:trPr>
        <w:tc>
          <w:tcPr>
            <w:tcW w:w="959" w:type="dxa"/>
            <w:tcBorders>
              <w:top w:val="nil"/>
              <w:bottom w:val="nil"/>
            </w:tcBorders>
            <w:shd w:val="clear" w:color="auto" w:fill="auto"/>
          </w:tcPr>
          <w:p w14:paraId="084209BC" w14:textId="77777777" w:rsidR="00F20FC4" w:rsidRPr="00756291" w:rsidRDefault="00F20FC4" w:rsidP="00F20FC4">
            <w:pPr>
              <w:pStyle w:val="TAC"/>
            </w:pPr>
          </w:p>
        </w:tc>
        <w:tc>
          <w:tcPr>
            <w:tcW w:w="2831" w:type="dxa"/>
            <w:vAlign w:val="center"/>
          </w:tcPr>
          <w:p w14:paraId="687C20E0" w14:textId="77777777" w:rsidR="00F20FC4" w:rsidRPr="00756291" w:rsidRDefault="00F20FC4" w:rsidP="00F20FC4">
            <w:pPr>
              <w:pStyle w:val="TAL"/>
            </w:pPr>
            <w:r w:rsidRPr="00756291">
              <w:t>Frequency range</w:t>
            </w:r>
          </w:p>
        </w:tc>
        <w:tc>
          <w:tcPr>
            <w:tcW w:w="810" w:type="dxa"/>
          </w:tcPr>
          <w:p w14:paraId="7D061853" w14:textId="77777777" w:rsidR="00F20FC4" w:rsidRPr="00756291" w:rsidRDefault="00F20FC4" w:rsidP="00F20FC4">
            <w:pPr>
              <w:pStyle w:val="TAC"/>
            </w:pPr>
            <w:r w:rsidRPr="00756291">
              <w:rPr>
                <w:rFonts w:cs="Arial"/>
              </w:rPr>
              <w:t>2545</w:t>
            </w:r>
          </w:p>
        </w:tc>
        <w:tc>
          <w:tcPr>
            <w:tcW w:w="540" w:type="dxa"/>
          </w:tcPr>
          <w:p w14:paraId="6DE01805" w14:textId="77777777" w:rsidR="00F20FC4" w:rsidRPr="00756291" w:rsidRDefault="00F20FC4" w:rsidP="00F20FC4">
            <w:pPr>
              <w:pStyle w:val="TAC"/>
            </w:pPr>
            <w:r w:rsidRPr="00756291">
              <w:rPr>
                <w:rFonts w:cs="Arial"/>
              </w:rPr>
              <w:t>-</w:t>
            </w:r>
          </w:p>
        </w:tc>
        <w:tc>
          <w:tcPr>
            <w:tcW w:w="889" w:type="dxa"/>
          </w:tcPr>
          <w:p w14:paraId="49065900" w14:textId="77777777" w:rsidR="00F20FC4" w:rsidRPr="00756291" w:rsidRDefault="00F20FC4" w:rsidP="00F20FC4">
            <w:pPr>
              <w:pStyle w:val="TAC"/>
            </w:pPr>
            <w:r w:rsidRPr="00756291">
              <w:rPr>
                <w:rFonts w:cs="Arial"/>
              </w:rPr>
              <w:t>2575</w:t>
            </w:r>
          </w:p>
        </w:tc>
        <w:tc>
          <w:tcPr>
            <w:tcW w:w="1133" w:type="dxa"/>
          </w:tcPr>
          <w:p w14:paraId="13911F1B" w14:textId="77777777" w:rsidR="00F20FC4" w:rsidRPr="00756291" w:rsidRDefault="00F20FC4" w:rsidP="00F20FC4">
            <w:pPr>
              <w:pStyle w:val="TAC"/>
            </w:pPr>
            <w:r w:rsidRPr="00756291">
              <w:rPr>
                <w:rFonts w:cs="Arial"/>
              </w:rPr>
              <w:t>-50</w:t>
            </w:r>
          </w:p>
        </w:tc>
        <w:tc>
          <w:tcPr>
            <w:tcW w:w="850" w:type="dxa"/>
            <w:noWrap/>
          </w:tcPr>
          <w:p w14:paraId="41631AF0" w14:textId="77777777" w:rsidR="00F20FC4" w:rsidRPr="00756291" w:rsidRDefault="00F20FC4" w:rsidP="00F20FC4">
            <w:pPr>
              <w:pStyle w:val="TAC"/>
            </w:pPr>
            <w:r w:rsidRPr="00756291">
              <w:rPr>
                <w:rFonts w:cs="Arial"/>
              </w:rPr>
              <w:t>1</w:t>
            </w:r>
          </w:p>
        </w:tc>
        <w:tc>
          <w:tcPr>
            <w:tcW w:w="928" w:type="dxa"/>
            <w:noWrap/>
          </w:tcPr>
          <w:p w14:paraId="120D31A5" w14:textId="77777777" w:rsidR="00F20FC4" w:rsidRPr="00756291" w:rsidRDefault="00F20FC4" w:rsidP="00F20FC4">
            <w:pPr>
              <w:pStyle w:val="TAC"/>
            </w:pPr>
          </w:p>
        </w:tc>
      </w:tr>
      <w:tr w:rsidR="00F20FC4" w:rsidRPr="00756291" w14:paraId="73F500A2" w14:textId="77777777" w:rsidTr="00695DF3">
        <w:trPr>
          <w:trHeight w:val="225"/>
          <w:jc w:val="center"/>
        </w:trPr>
        <w:tc>
          <w:tcPr>
            <w:tcW w:w="959" w:type="dxa"/>
            <w:tcBorders>
              <w:top w:val="nil"/>
              <w:bottom w:val="single" w:sz="4" w:space="0" w:color="auto"/>
            </w:tcBorders>
            <w:shd w:val="clear" w:color="auto" w:fill="auto"/>
          </w:tcPr>
          <w:p w14:paraId="022361BD" w14:textId="77777777" w:rsidR="00F20FC4" w:rsidRPr="00756291" w:rsidRDefault="00F20FC4" w:rsidP="00F20FC4">
            <w:pPr>
              <w:pStyle w:val="TAC"/>
            </w:pPr>
          </w:p>
        </w:tc>
        <w:tc>
          <w:tcPr>
            <w:tcW w:w="2831" w:type="dxa"/>
            <w:vAlign w:val="center"/>
          </w:tcPr>
          <w:p w14:paraId="226953B2" w14:textId="77777777" w:rsidR="00F20FC4" w:rsidRPr="00756291" w:rsidRDefault="00F20FC4" w:rsidP="00F20FC4">
            <w:pPr>
              <w:pStyle w:val="TAL"/>
            </w:pPr>
            <w:r w:rsidRPr="00756291">
              <w:t>Frequency range</w:t>
            </w:r>
          </w:p>
        </w:tc>
        <w:tc>
          <w:tcPr>
            <w:tcW w:w="810" w:type="dxa"/>
          </w:tcPr>
          <w:p w14:paraId="3DBCAACF" w14:textId="77777777" w:rsidR="00F20FC4" w:rsidRPr="00756291" w:rsidRDefault="00F20FC4" w:rsidP="00F20FC4">
            <w:pPr>
              <w:pStyle w:val="TAC"/>
            </w:pPr>
            <w:r w:rsidRPr="00756291">
              <w:rPr>
                <w:rFonts w:cs="Arial"/>
              </w:rPr>
              <w:t>2595</w:t>
            </w:r>
          </w:p>
        </w:tc>
        <w:tc>
          <w:tcPr>
            <w:tcW w:w="540" w:type="dxa"/>
          </w:tcPr>
          <w:p w14:paraId="09F19B33" w14:textId="77777777" w:rsidR="00F20FC4" w:rsidRPr="00756291" w:rsidRDefault="00F20FC4" w:rsidP="00F20FC4">
            <w:pPr>
              <w:pStyle w:val="TAC"/>
            </w:pPr>
            <w:r w:rsidRPr="00756291">
              <w:rPr>
                <w:rFonts w:cs="Arial"/>
              </w:rPr>
              <w:t>-</w:t>
            </w:r>
          </w:p>
        </w:tc>
        <w:tc>
          <w:tcPr>
            <w:tcW w:w="889" w:type="dxa"/>
          </w:tcPr>
          <w:p w14:paraId="14DB9865" w14:textId="77777777" w:rsidR="00F20FC4" w:rsidRPr="00756291" w:rsidRDefault="00F20FC4" w:rsidP="00F20FC4">
            <w:pPr>
              <w:pStyle w:val="TAC"/>
            </w:pPr>
            <w:r w:rsidRPr="00756291">
              <w:rPr>
                <w:rFonts w:cs="Arial"/>
              </w:rPr>
              <w:t>2645</w:t>
            </w:r>
          </w:p>
        </w:tc>
        <w:tc>
          <w:tcPr>
            <w:tcW w:w="1133" w:type="dxa"/>
          </w:tcPr>
          <w:p w14:paraId="47721C41" w14:textId="77777777" w:rsidR="00F20FC4" w:rsidRPr="00756291" w:rsidRDefault="00F20FC4" w:rsidP="00F20FC4">
            <w:pPr>
              <w:pStyle w:val="TAC"/>
            </w:pPr>
            <w:r w:rsidRPr="00756291">
              <w:t>-50</w:t>
            </w:r>
          </w:p>
        </w:tc>
        <w:tc>
          <w:tcPr>
            <w:tcW w:w="850" w:type="dxa"/>
            <w:noWrap/>
          </w:tcPr>
          <w:p w14:paraId="7FB2C0FA" w14:textId="77777777" w:rsidR="00F20FC4" w:rsidRPr="00756291" w:rsidRDefault="00F20FC4" w:rsidP="00F20FC4">
            <w:pPr>
              <w:pStyle w:val="TAC"/>
            </w:pPr>
            <w:r w:rsidRPr="00756291">
              <w:t>1</w:t>
            </w:r>
          </w:p>
        </w:tc>
        <w:tc>
          <w:tcPr>
            <w:tcW w:w="928" w:type="dxa"/>
            <w:noWrap/>
          </w:tcPr>
          <w:p w14:paraId="07A22F16" w14:textId="77777777" w:rsidR="00F20FC4" w:rsidRPr="00756291" w:rsidRDefault="00F20FC4" w:rsidP="00F20FC4">
            <w:pPr>
              <w:pStyle w:val="TAC"/>
            </w:pPr>
          </w:p>
        </w:tc>
      </w:tr>
      <w:tr w:rsidR="00F20FC4" w:rsidRPr="00756291" w14:paraId="5A330698" w14:textId="77777777" w:rsidTr="00695DF3">
        <w:trPr>
          <w:trHeight w:val="225"/>
          <w:jc w:val="center"/>
        </w:trPr>
        <w:tc>
          <w:tcPr>
            <w:tcW w:w="959" w:type="dxa"/>
            <w:tcBorders>
              <w:bottom w:val="nil"/>
            </w:tcBorders>
            <w:shd w:val="clear" w:color="auto" w:fill="auto"/>
          </w:tcPr>
          <w:p w14:paraId="1926360C" w14:textId="77777777" w:rsidR="00F20FC4" w:rsidRPr="00756291" w:rsidRDefault="00F20FC4" w:rsidP="00F20FC4">
            <w:pPr>
              <w:pStyle w:val="TAC"/>
            </w:pPr>
            <w:r w:rsidRPr="00756291">
              <w:t>n20, n82, n91, n92</w:t>
            </w:r>
          </w:p>
        </w:tc>
        <w:tc>
          <w:tcPr>
            <w:tcW w:w="2831" w:type="dxa"/>
          </w:tcPr>
          <w:p w14:paraId="69F4331D" w14:textId="77777777" w:rsidR="00F20FC4" w:rsidRPr="00756291" w:rsidRDefault="00F20FC4" w:rsidP="00F20FC4">
            <w:pPr>
              <w:pStyle w:val="TAL"/>
            </w:pPr>
            <w:r w:rsidRPr="00756291">
              <w:t>E-UTRA Band 1, 3, 7, 8, 22, 31, 32, 33, 34, 40, 43, 50, 51, 65, 67, 68, 72, 74, 75, 76</w:t>
            </w:r>
          </w:p>
          <w:p w14:paraId="5859C7AF" w14:textId="2F28CCC0" w:rsidR="00F20FC4" w:rsidRPr="00756291" w:rsidRDefault="00F20FC4" w:rsidP="00F20FC4">
            <w:pPr>
              <w:pStyle w:val="TAL"/>
            </w:pPr>
            <w:r w:rsidRPr="00756291">
              <w:t>NR Band n100, n101, n104</w:t>
            </w:r>
            <w:r w:rsidR="00005920">
              <w:rPr>
                <w:lang w:val="sv-FI"/>
              </w:rPr>
              <w:t>, n109</w:t>
            </w:r>
          </w:p>
        </w:tc>
        <w:tc>
          <w:tcPr>
            <w:tcW w:w="810" w:type="dxa"/>
          </w:tcPr>
          <w:p w14:paraId="074E70D9" w14:textId="77777777" w:rsidR="00F20FC4" w:rsidRPr="00756291" w:rsidRDefault="00F20FC4" w:rsidP="00F20FC4">
            <w:pPr>
              <w:pStyle w:val="TAC"/>
            </w:pPr>
            <w:r w:rsidRPr="00756291">
              <w:t>F</w:t>
            </w:r>
            <w:r w:rsidRPr="00756291">
              <w:rPr>
                <w:vertAlign w:val="subscript"/>
              </w:rPr>
              <w:t>DL_low</w:t>
            </w:r>
          </w:p>
        </w:tc>
        <w:tc>
          <w:tcPr>
            <w:tcW w:w="540" w:type="dxa"/>
          </w:tcPr>
          <w:p w14:paraId="674BFA5D" w14:textId="77777777" w:rsidR="00F20FC4" w:rsidRPr="00756291" w:rsidRDefault="00F20FC4" w:rsidP="00F20FC4">
            <w:pPr>
              <w:pStyle w:val="TAC"/>
            </w:pPr>
            <w:r w:rsidRPr="00756291">
              <w:t>-</w:t>
            </w:r>
          </w:p>
        </w:tc>
        <w:tc>
          <w:tcPr>
            <w:tcW w:w="889" w:type="dxa"/>
          </w:tcPr>
          <w:p w14:paraId="68D0B134" w14:textId="77777777" w:rsidR="00F20FC4" w:rsidRPr="00756291" w:rsidRDefault="00F20FC4" w:rsidP="00F20FC4">
            <w:pPr>
              <w:pStyle w:val="TAC"/>
            </w:pPr>
            <w:r w:rsidRPr="00756291">
              <w:t>F</w:t>
            </w:r>
            <w:r w:rsidRPr="00756291">
              <w:rPr>
                <w:vertAlign w:val="subscript"/>
              </w:rPr>
              <w:t>DL_high</w:t>
            </w:r>
          </w:p>
        </w:tc>
        <w:tc>
          <w:tcPr>
            <w:tcW w:w="1133" w:type="dxa"/>
          </w:tcPr>
          <w:p w14:paraId="292AF58D" w14:textId="77777777" w:rsidR="00F20FC4" w:rsidRPr="00756291" w:rsidRDefault="00F20FC4" w:rsidP="00F20FC4">
            <w:pPr>
              <w:pStyle w:val="TAC"/>
            </w:pPr>
            <w:r w:rsidRPr="00756291">
              <w:t>-50</w:t>
            </w:r>
          </w:p>
        </w:tc>
        <w:tc>
          <w:tcPr>
            <w:tcW w:w="850" w:type="dxa"/>
            <w:noWrap/>
          </w:tcPr>
          <w:p w14:paraId="701AFE02" w14:textId="77777777" w:rsidR="00F20FC4" w:rsidRPr="00756291" w:rsidRDefault="00F20FC4" w:rsidP="00F20FC4">
            <w:pPr>
              <w:pStyle w:val="TAC"/>
            </w:pPr>
            <w:r w:rsidRPr="00756291">
              <w:t>1</w:t>
            </w:r>
          </w:p>
        </w:tc>
        <w:tc>
          <w:tcPr>
            <w:tcW w:w="928" w:type="dxa"/>
            <w:noWrap/>
          </w:tcPr>
          <w:p w14:paraId="568F801F" w14:textId="77777777" w:rsidR="00F20FC4" w:rsidRPr="00756291" w:rsidRDefault="00F20FC4" w:rsidP="00F20FC4">
            <w:pPr>
              <w:pStyle w:val="TAC"/>
            </w:pPr>
          </w:p>
        </w:tc>
      </w:tr>
      <w:tr w:rsidR="00F20FC4" w:rsidRPr="00756291" w14:paraId="110AF412" w14:textId="77777777" w:rsidTr="00695DF3">
        <w:trPr>
          <w:trHeight w:val="225"/>
          <w:jc w:val="center"/>
        </w:trPr>
        <w:tc>
          <w:tcPr>
            <w:tcW w:w="959" w:type="dxa"/>
            <w:tcBorders>
              <w:top w:val="nil"/>
              <w:bottom w:val="nil"/>
            </w:tcBorders>
            <w:shd w:val="clear" w:color="auto" w:fill="auto"/>
          </w:tcPr>
          <w:p w14:paraId="7290CD2F" w14:textId="77777777" w:rsidR="00F20FC4" w:rsidRPr="00756291" w:rsidRDefault="00F20FC4" w:rsidP="00F20FC4">
            <w:pPr>
              <w:pStyle w:val="TAC"/>
            </w:pPr>
          </w:p>
        </w:tc>
        <w:tc>
          <w:tcPr>
            <w:tcW w:w="2831" w:type="dxa"/>
          </w:tcPr>
          <w:p w14:paraId="381C675B" w14:textId="77777777" w:rsidR="00F20FC4" w:rsidRPr="00756291" w:rsidRDefault="00F20FC4" w:rsidP="00F20FC4">
            <w:pPr>
              <w:pStyle w:val="TAL"/>
            </w:pPr>
            <w:r w:rsidRPr="00756291">
              <w:t>E-UTRA Band 20</w:t>
            </w:r>
          </w:p>
        </w:tc>
        <w:tc>
          <w:tcPr>
            <w:tcW w:w="810" w:type="dxa"/>
          </w:tcPr>
          <w:p w14:paraId="34B5DB76" w14:textId="77777777" w:rsidR="00F20FC4" w:rsidRPr="00756291" w:rsidRDefault="00F20FC4" w:rsidP="00F20FC4">
            <w:pPr>
              <w:pStyle w:val="TAC"/>
            </w:pPr>
            <w:r w:rsidRPr="00756291">
              <w:t>F</w:t>
            </w:r>
            <w:r w:rsidRPr="00756291">
              <w:rPr>
                <w:vertAlign w:val="subscript"/>
              </w:rPr>
              <w:t>DL_low</w:t>
            </w:r>
          </w:p>
        </w:tc>
        <w:tc>
          <w:tcPr>
            <w:tcW w:w="540" w:type="dxa"/>
          </w:tcPr>
          <w:p w14:paraId="3FB109B2" w14:textId="77777777" w:rsidR="00F20FC4" w:rsidRPr="00756291" w:rsidRDefault="00F20FC4" w:rsidP="00F20FC4">
            <w:pPr>
              <w:pStyle w:val="TAC"/>
            </w:pPr>
            <w:r w:rsidRPr="00756291">
              <w:t>-</w:t>
            </w:r>
          </w:p>
        </w:tc>
        <w:tc>
          <w:tcPr>
            <w:tcW w:w="889" w:type="dxa"/>
          </w:tcPr>
          <w:p w14:paraId="05CDC49D" w14:textId="77777777" w:rsidR="00F20FC4" w:rsidRPr="00756291" w:rsidRDefault="00F20FC4" w:rsidP="00F20FC4">
            <w:pPr>
              <w:pStyle w:val="TAC"/>
            </w:pPr>
            <w:r w:rsidRPr="00756291">
              <w:t>F</w:t>
            </w:r>
            <w:r w:rsidRPr="00756291">
              <w:rPr>
                <w:vertAlign w:val="subscript"/>
              </w:rPr>
              <w:t>DL_high</w:t>
            </w:r>
          </w:p>
        </w:tc>
        <w:tc>
          <w:tcPr>
            <w:tcW w:w="1133" w:type="dxa"/>
          </w:tcPr>
          <w:p w14:paraId="41FC716F" w14:textId="77777777" w:rsidR="00F20FC4" w:rsidRPr="00756291" w:rsidRDefault="00F20FC4" w:rsidP="00F20FC4">
            <w:pPr>
              <w:pStyle w:val="TAC"/>
            </w:pPr>
            <w:r w:rsidRPr="00756291">
              <w:t>-50</w:t>
            </w:r>
          </w:p>
        </w:tc>
        <w:tc>
          <w:tcPr>
            <w:tcW w:w="850" w:type="dxa"/>
            <w:noWrap/>
          </w:tcPr>
          <w:p w14:paraId="0C988439" w14:textId="77777777" w:rsidR="00F20FC4" w:rsidRPr="00756291" w:rsidRDefault="00F20FC4" w:rsidP="00F20FC4">
            <w:pPr>
              <w:pStyle w:val="TAC"/>
            </w:pPr>
            <w:r w:rsidRPr="00756291">
              <w:t>1</w:t>
            </w:r>
          </w:p>
        </w:tc>
        <w:tc>
          <w:tcPr>
            <w:tcW w:w="928" w:type="dxa"/>
            <w:noWrap/>
          </w:tcPr>
          <w:p w14:paraId="52152A77" w14:textId="77777777" w:rsidR="00F20FC4" w:rsidRPr="00756291" w:rsidRDefault="00F20FC4" w:rsidP="00F20FC4">
            <w:pPr>
              <w:pStyle w:val="TAC"/>
            </w:pPr>
            <w:r w:rsidRPr="00756291">
              <w:t>15</w:t>
            </w:r>
          </w:p>
        </w:tc>
      </w:tr>
      <w:tr w:rsidR="00F20FC4" w:rsidRPr="00756291" w14:paraId="28B9D677" w14:textId="77777777" w:rsidTr="00695DF3">
        <w:trPr>
          <w:trHeight w:val="225"/>
          <w:jc w:val="center"/>
        </w:trPr>
        <w:tc>
          <w:tcPr>
            <w:tcW w:w="959" w:type="dxa"/>
            <w:tcBorders>
              <w:top w:val="nil"/>
              <w:bottom w:val="nil"/>
            </w:tcBorders>
            <w:shd w:val="clear" w:color="auto" w:fill="auto"/>
          </w:tcPr>
          <w:p w14:paraId="6C420C09" w14:textId="77777777" w:rsidR="00F20FC4" w:rsidRPr="00756291" w:rsidRDefault="00F20FC4" w:rsidP="00F20FC4">
            <w:pPr>
              <w:pStyle w:val="TAC"/>
            </w:pPr>
          </w:p>
        </w:tc>
        <w:tc>
          <w:tcPr>
            <w:tcW w:w="2831" w:type="dxa"/>
          </w:tcPr>
          <w:p w14:paraId="3CD4A9A2" w14:textId="74FF9753" w:rsidR="00F20FC4" w:rsidRPr="00756291" w:rsidRDefault="00F20FC4" w:rsidP="00F20FC4">
            <w:pPr>
              <w:pStyle w:val="TAL"/>
              <w:rPr>
                <w:lang w:val="sv-FI"/>
              </w:rPr>
            </w:pPr>
            <w:r w:rsidRPr="00756291">
              <w:rPr>
                <w:lang w:val="sv-FI"/>
              </w:rPr>
              <w:t>E-UTRA Band 38, 42, 52, 69</w:t>
            </w:r>
          </w:p>
          <w:p w14:paraId="457C8923" w14:textId="77777777" w:rsidR="00F20FC4" w:rsidRPr="00756291" w:rsidRDefault="00F20FC4" w:rsidP="00F20FC4">
            <w:pPr>
              <w:pStyle w:val="TAL"/>
              <w:rPr>
                <w:lang w:val="sv-FI"/>
              </w:rPr>
            </w:pPr>
            <w:r w:rsidRPr="00756291">
              <w:rPr>
                <w:lang w:val="sv-FI"/>
              </w:rPr>
              <w:t>NR Band n77, n78</w:t>
            </w:r>
          </w:p>
        </w:tc>
        <w:tc>
          <w:tcPr>
            <w:tcW w:w="810" w:type="dxa"/>
          </w:tcPr>
          <w:p w14:paraId="55A5E306" w14:textId="77777777" w:rsidR="00F20FC4" w:rsidRPr="00756291" w:rsidRDefault="00F20FC4" w:rsidP="00F20FC4">
            <w:pPr>
              <w:pStyle w:val="TAC"/>
            </w:pPr>
            <w:r w:rsidRPr="00756291">
              <w:t>F</w:t>
            </w:r>
            <w:r w:rsidRPr="00756291">
              <w:rPr>
                <w:vertAlign w:val="subscript"/>
              </w:rPr>
              <w:t>DL_low</w:t>
            </w:r>
          </w:p>
        </w:tc>
        <w:tc>
          <w:tcPr>
            <w:tcW w:w="540" w:type="dxa"/>
          </w:tcPr>
          <w:p w14:paraId="580338D1" w14:textId="77777777" w:rsidR="00F20FC4" w:rsidRPr="00756291" w:rsidRDefault="00F20FC4" w:rsidP="00F20FC4">
            <w:pPr>
              <w:pStyle w:val="TAC"/>
            </w:pPr>
            <w:r w:rsidRPr="00756291">
              <w:t>-</w:t>
            </w:r>
          </w:p>
        </w:tc>
        <w:tc>
          <w:tcPr>
            <w:tcW w:w="889" w:type="dxa"/>
          </w:tcPr>
          <w:p w14:paraId="0EA78963" w14:textId="77777777" w:rsidR="00F20FC4" w:rsidRPr="00756291" w:rsidRDefault="00F20FC4" w:rsidP="00F20FC4">
            <w:pPr>
              <w:pStyle w:val="TAC"/>
            </w:pPr>
            <w:r w:rsidRPr="00756291">
              <w:t>F</w:t>
            </w:r>
            <w:r w:rsidRPr="00756291">
              <w:rPr>
                <w:vertAlign w:val="subscript"/>
              </w:rPr>
              <w:t>DL_high</w:t>
            </w:r>
          </w:p>
        </w:tc>
        <w:tc>
          <w:tcPr>
            <w:tcW w:w="1133" w:type="dxa"/>
          </w:tcPr>
          <w:p w14:paraId="4C4E5E2D" w14:textId="77777777" w:rsidR="00F20FC4" w:rsidRPr="00756291" w:rsidRDefault="00F20FC4" w:rsidP="00F20FC4">
            <w:pPr>
              <w:pStyle w:val="TAC"/>
            </w:pPr>
            <w:r w:rsidRPr="00756291">
              <w:t>-50</w:t>
            </w:r>
          </w:p>
        </w:tc>
        <w:tc>
          <w:tcPr>
            <w:tcW w:w="850" w:type="dxa"/>
            <w:noWrap/>
          </w:tcPr>
          <w:p w14:paraId="757FBB90" w14:textId="77777777" w:rsidR="00F20FC4" w:rsidRPr="00756291" w:rsidRDefault="00F20FC4" w:rsidP="00F20FC4">
            <w:pPr>
              <w:pStyle w:val="TAC"/>
            </w:pPr>
            <w:r w:rsidRPr="00756291">
              <w:t>1</w:t>
            </w:r>
          </w:p>
        </w:tc>
        <w:tc>
          <w:tcPr>
            <w:tcW w:w="928" w:type="dxa"/>
            <w:noWrap/>
          </w:tcPr>
          <w:p w14:paraId="404B6DA3" w14:textId="77777777" w:rsidR="00F20FC4" w:rsidRPr="00756291" w:rsidRDefault="00F20FC4" w:rsidP="00F20FC4">
            <w:pPr>
              <w:pStyle w:val="TAC"/>
            </w:pPr>
            <w:r w:rsidRPr="00756291">
              <w:t>2</w:t>
            </w:r>
          </w:p>
        </w:tc>
      </w:tr>
      <w:tr w:rsidR="00F20FC4" w:rsidRPr="00756291" w14:paraId="44318ED0" w14:textId="77777777" w:rsidTr="00695DF3">
        <w:trPr>
          <w:trHeight w:val="225"/>
          <w:jc w:val="center"/>
        </w:trPr>
        <w:tc>
          <w:tcPr>
            <w:tcW w:w="959" w:type="dxa"/>
            <w:tcBorders>
              <w:top w:val="nil"/>
              <w:bottom w:val="single" w:sz="4" w:space="0" w:color="auto"/>
            </w:tcBorders>
            <w:shd w:val="clear" w:color="auto" w:fill="auto"/>
          </w:tcPr>
          <w:p w14:paraId="7C655B4F" w14:textId="77777777" w:rsidR="00F20FC4" w:rsidRPr="00756291" w:rsidRDefault="00F20FC4" w:rsidP="00F20FC4">
            <w:pPr>
              <w:pStyle w:val="TAC"/>
            </w:pPr>
          </w:p>
        </w:tc>
        <w:tc>
          <w:tcPr>
            <w:tcW w:w="2831" w:type="dxa"/>
          </w:tcPr>
          <w:p w14:paraId="576CDBDC" w14:textId="77777777" w:rsidR="00F20FC4" w:rsidRPr="00756291" w:rsidRDefault="00F20FC4" w:rsidP="00F20FC4">
            <w:pPr>
              <w:pStyle w:val="TAL"/>
            </w:pPr>
            <w:r w:rsidRPr="00756291">
              <w:t>Frequency range</w:t>
            </w:r>
          </w:p>
        </w:tc>
        <w:tc>
          <w:tcPr>
            <w:tcW w:w="810" w:type="dxa"/>
          </w:tcPr>
          <w:p w14:paraId="063B7200" w14:textId="77777777" w:rsidR="00F20FC4" w:rsidRPr="00756291" w:rsidRDefault="00F20FC4" w:rsidP="00F20FC4">
            <w:pPr>
              <w:pStyle w:val="TAC"/>
            </w:pPr>
            <w:r w:rsidRPr="00756291">
              <w:t>758</w:t>
            </w:r>
          </w:p>
        </w:tc>
        <w:tc>
          <w:tcPr>
            <w:tcW w:w="540" w:type="dxa"/>
          </w:tcPr>
          <w:p w14:paraId="31910CC5" w14:textId="77777777" w:rsidR="00F20FC4" w:rsidRPr="00756291" w:rsidRDefault="00F20FC4" w:rsidP="00F20FC4">
            <w:pPr>
              <w:pStyle w:val="TAC"/>
            </w:pPr>
            <w:r w:rsidRPr="00756291">
              <w:t>-</w:t>
            </w:r>
          </w:p>
        </w:tc>
        <w:tc>
          <w:tcPr>
            <w:tcW w:w="889" w:type="dxa"/>
          </w:tcPr>
          <w:p w14:paraId="24A39FD5" w14:textId="77777777" w:rsidR="00F20FC4" w:rsidRPr="00756291" w:rsidRDefault="00F20FC4" w:rsidP="00F20FC4">
            <w:pPr>
              <w:pStyle w:val="TAC"/>
            </w:pPr>
            <w:r w:rsidRPr="00756291">
              <w:t>788</w:t>
            </w:r>
          </w:p>
        </w:tc>
        <w:tc>
          <w:tcPr>
            <w:tcW w:w="1133" w:type="dxa"/>
          </w:tcPr>
          <w:p w14:paraId="3437860C" w14:textId="77777777" w:rsidR="00F20FC4" w:rsidRPr="00756291" w:rsidRDefault="00F20FC4" w:rsidP="00F20FC4">
            <w:pPr>
              <w:pStyle w:val="TAC"/>
            </w:pPr>
            <w:r w:rsidRPr="00756291">
              <w:t>-50</w:t>
            </w:r>
          </w:p>
        </w:tc>
        <w:tc>
          <w:tcPr>
            <w:tcW w:w="850" w:type="dxa"/>
            <w:noWrap/>
          </w:tcPr>
          <w:p w14:paraId="511E41C4" w14:textId="77777777" w:rsidR="00F20FC4" w:rsidRPr="00756291" w:rsidRDefault="00F20FC4" w:rsidP="00F20FC4">
            <w:pPr>
              <w:pStyle w:val="TAC"/>
            </w:pPr>
            <w:r w:rsidRPr="00756291">
              <w:t>1</w:t>
            </w:r>
          </w:p>
        </w:tc>
        <w:tc>
          <w:tcPr>
            <w:tcW w:w="928" w:type="dxa"/>
            <w:noWrap/>
          </w:tcPr>
          <w:p w14:paraId="10CDDA04" w14:textId="77777777" w:rsidR="00F20FC4" w:rsidRPr="00756291" w:rsidRDefault="00F20FC4" w:rsidP="00F20FC4">
            <w:pPr>
              <w:pStyle w:val="TAC"/>
            </w:pPr>
          </w:p>
        </w:tc>
      </w:tr>
      <w:tr w:rsidR="00F20FC4" w:rsidRPr="00756291" w14:paraId="361F2FF0" w14:textId="77777777" w:rsidTr="00695DF3">
        <w:trPr>
          <w:trHeight w:val="225"/>
          <w:jc w:val="center"/>
        </w:trPr>
        <w:tc>
          <w:tcPr>
            <w:tcW w:w="959" w:type="dxa"/>
            <w:tcBorders>
              <w:bottom w:val="nil"/>
            </w:tcBorders>
            <w:shd w:val="clear" w:color="auto" w:fill="auto"/>
          </w:tcPr>
          <w:p w14:paraId="3C40A6B7" w14:textId="77777777" w:rsidR="00F20FC4" w:rsidRPr="00756291" w:rsidRDefault="00F20FC4" w:rsidP="00F20FC4">
            <w:pPr>
              <w:pStyle w:val="TAC"/>
            </w:pPr>
            <w:r w:rsidRPr="00756291">
              <w:t>n24, n99</w:t>
            </w:r>
          </w:p>
        </w:tc>
        <w:tc>
          <w:tcPr>
            <w:tcW w:w="2831" w:type="dxa"/>
          </w:tcPr>
          <w:p w14:paraId="17489C90" w14:textId="53132AE8" w:rsidR="00F20FC4" w:rsidRPr="00756291" w:rsidRDefault="00F20FC4" w:rsidP="00F20FC4">
            <w:pPr>
              <w:pStyle w:val="TAL"/>
            </w:pPr>
            <w:r w:rsidRPr="00756291">
              <w:t>E-UTRA Band 2, 4, 5, 10, 12, 13, 14, 17, 24, 25, 26, 29, 30, 41, 48, 66, 70, 71, 85, 103</w:t>
            </w:r>
            <w:r w:rsidR="00274CA8">
              <w:rPr>
                <w:lang w:val="sv-FI"/>
              </w:rPr>
              <w:t>, 106</w:t>
            </w:r>
          </w:p>
        </w:tc>
        <w:tc>
          <w:tcPr>
            <w:tcW w:w="810" w:type="dxa"/>
          </w:tcPr>
          <w:p w14:paraId="57AB113C" w14:textId="77777777" w:rsidR="00F20FC4" w:rsidRPr="00756291" w:rsidRDefault="00F20FC4" w:rsidP="00F20FC4">
            <w:pPr>
              <w:pStyle w:val="TAC"/>
            </w:pPr>
            <w:r w:rsidRPr="00756291">
              <w:t>F</w:t>
            </w:r>
            <w:r w:rsidRPr="00756291">
              <w:rPr>
                <w:vertAlign w:val="subscript"/>
              </w:rPr>
              <w:t>DL_low</w:t>
            </w:r>
            <w:r w:rsidRPr="00756291">
              <w:t xml:space="preserve"> </w:t>
            </w:r>
          </w:p>
        </w:tc>
        <w:tc>
          <w:tcPr>
            <w:tcW w:w="540" w:type="dxa"/>
          </w:tcPr>
          <w:p w14:paraId="58C10B3A" w14:textId="77777777" w:rsidR="00F20FC4" w:rsidRPr="00756291" w:rsidRDefault="00F20FC4" w:rsidP="00F20FC4">
            <w:pPr>
              <w:pStyle w:val="TAC"/>
            </w:pPr>
            <w:r w:rsidRPr="00756291">
              <w:t>-</w:t>
            </w:r>
          </w:p>
        </w:tc>
        <w:tc>
          <w:tcPr>
            <w:tcW w:w="889" w:type="dxa"/>
          </w:tcPr>
          <w:p w14:paraId="00D8A783" w14:textId="77777777" w:rsidR="00F20FC4" w:rsidRPr="00756291" w:rsidRDefault="00F20FC4" w:rsidP="00F20FC4">
            <w:pPr>
              <w:pStyle w:val="TAC"/>
            </w:pPr>
            <w:r w:rsidRPr="00756291">
              <w:t>F</w:t>
            </w:r>
            <w:r w:rsidRPr="00756291">
              <w:rPr>
                <w:vertAlign w:val="subscript"/>
              </w:rPr>
              <w:t>DL_high</w:t>
            </w:r>
          </w:p>
        </w:tc>
        <w:tc>
          <w:tcPr>
            <w:tcW w:w="1133" w:type="dxa"/>
          </w:tcPr>
          <w:p w14:paraId="129EEE3C" w14:textId="77777777" w:rsidR="00F20FC4" w:rsidRPr="00756291" w:rsidRDefault="00F20FC4" w:rsidP="00F20FC4">
            <w:pPr>
              <w:pStyle w:val="TAC"/>
            </w:pPr>
            <w:r w:rsidRPr="00756291">
              <w:t>-50</w:t>
            </w:r>
          </w:p>
        </w:tc>
        <w:tc>
          <w:tcPr>
            <w:tcW w:w="850" w:type="dxa"/>
            <w:noWrap/>
          </w:tcPr>
          <w:p w14:paraId="76263CA0" w14:textId="77777777" w:rsidR="00F20FC4" w:rsidRPr="00756291" w:rsidRDefault="00F20FC4" w:rsidP="00F20FC4">
            <w:pPr>
              <w:pStyle w:val="TAC"/>
            </w:pPr>
            <w:r w:rsidRPr="00756291">
              <w:t>1</w:t>
            </w:r>
          </w:p>
        </w:tc>
        <w:tc>
          <w:tcPr>
            <w:tcW w:w="928" w:type="dxa"/>
            <w:noWrap/>
          </w:tcPr>
          <w:p w14:paraId="33F0C0BF" w14:textId="77777777" w:rsidR="00F20FC4" w:rsidRPr="00756291" w:rsidRDefault="00F20FC4" w:rsidP="00F20FC4">
            <w:pPr>
              <w:pStyle w:val="TAC"/>
            </w:pPr>
          </w:p>
        </w:tc>
      </w:tr>
      <w:tr w:rsidR="00F20FC4" w:rsidRPr="00756291" w14:paraId="002514F1" w14:textId="77777777" w:rsidTr="00695DF3">
        <w:trPr>
          <w:trHeight w:val="225"/>
          <w:jc w:val="center"/>
        </w:trPr>
        <w:tc>
          <w:tcPr>
            <w:tcW w:w="959" w:type="dxa"/>
            <w:tcBorders>
              <w:top w:val="nil"/>
              <w:bottom w:val="single" w:sz="4" w:space="0" w:color="auto"/>
            </w:tcBorders>
            <w:shd w:val="clear" w:color="auto" w:fill="auto"/>
          </w:tcPr>
          <w:p w14:paraId="657EC7C7" w14:textId="77777777" w:rsidR="00F20FC4" w:rsidRPr="00756291" w:rsidRDefault="00F20FC4" w:rsidP="00F20FC4">
            <w:pPr>
              <w:pStyle w:val="TAC"/>
            </w:pPr>
          </w:p>
        </w:tc>
        <w:tc>
          <w:tcPr>
            <w:tcW w:w="2831" w:type="dxa"/>
          </w:tcPr>
          <w:p w14:paraId="4BC302F8" w14:textId="77777777" w:rsidR="00F20FC4" w:rsidRPr="00756291" w:rsidRDefault="00F20FC4" w:rsidP="00F20FC4">
            <w:pPr>
              <w:pStyle w:val="TAL"/>
            </w:pPr>
            <w:r w:rsidRPr="00756291">
              <w:t>NR Band n77</w:t>
            </w:r>
          </w:p>
        </w:tc>
        <w:tc>
          <w:tcPr>
            <w:tcW w:w="810" w:type="dxa"/>
          </w:tcPr>
          <w:p w14:paraId="1355D098" w14:textId="77777777" w:rsidR="00F20FC4" w:rsidRPr="00756291" w:rsidRDefault="00F20FC4" w:rsidP="00F20FC4">
            <w:pPr>
              <w:pStyle w:val="TAC"/>
            </w:pPr>
            <w:r w:rsidRPr="00756291">
              <w:t>F</w:t>
            </w:r>
            <w:r w:rsidRPr="00756291">
              <w:rPr>
                <w:vertAlign w:val="subscript"/>
              </w:rPr>
              <w:t>DL_low</w:t>
            </w:r>
          </w:p>
        </w:tc>
        <w:tc>
          <w:tcPr>
            <w:tcW w:w="540" w:type="dxa"/>
          </w:tcPr>
          <w:p w14:paraId="5E300B4B" w14:textId="77777777" w:rsidR="00F20FC4" w:rsidRPr="00756291" w:rsidRDefault="00F20FC4" w:rsidP="00F20FC4">
            <w:pPr>
              <w:pStyle w:val="TAC"/>
            </w:pPr>
            <w:r w:rsidRPr="00756291">
              <w:t>-</w:t>
            </w:r>
          </w:p>
        </w:tc>
        <w:tc>
          <w:tcPr>
            <w:tcW w:w="889" w:type="dxa"/>
          </w:tcPr>
          <w:p w14:paraId="742E1F4C" w14:textId="77777777" w:rsidR="00F20FC4" w:rsidRPr="00756291" w:rsidRDefault="00F20FC4" w:rsidP="00F20FC4">
            <w:pPr>
              <w:pStyle w:val="TAC"/>
            </w:pPr>
            <w:r w:rsidRPr="00756291">
              <w:t>F</w:t>
            </w:r>
            <w:r w:rsidRPr="00756291">
              <w:rPr>
                <w:vertAlign w:val="subscript"/>
              </w:rPr>
              <w:t>DL_high</w:t>
            </w:r>
          </w:p>
        </w:tc>
        <w:tc>
          <w:tcPr>
            <w:tcW w:w="1133" w:type="dxa"/>
          </w:tcPr>
          <w:p w14:paraId="2873ABC2" w14:textId="77777777" w:rsidR="00F20FC4" w:rsidRPr="00756291" w:rsidRDefault="00F20FC4" w:rsidP="00F20FC4">
            <w:pPr>
              <w:pStyle w:val="TAC"/>
            </w:pPr>
            <w:r w:rsidRPr="00756291">
              <w:t>-50</w:t>
            </w:r>
          </w:p>
        </w:tc>
        <w:tc>
          <w:tcPr>
            <w:tcW w:w="850" w:type="dxa"/>
            <w:noWrap/>
          </w:tcPr>
          <w:p w14:paraId="789102C5" w14:textId="77777777" w:rsidR="00F20FC4" w:rsidRPr="00756291" w:rsidRDefault="00F20FC4" w:rsidP="00F20FC4">
            <w:pPr>
              <w:pStyle w:val="TAC"/>
            </w:pPr>
            <w:r w:rsidRPr="00756291">
              <w:t>1</w:t>
            </w:r>
          </w:p>
        </w:tc>
        <w:tc>
          <w:tcPr>
            <w:tcW w:w="928" w:type="dxa"/>
            <w:noWrap/>
          </w:tcPr>
          <w:p w14:paraId="6E2442D7" w14:textId="77777777" w:rsidR="00F20FC4" w:rsidRPr="00756291" w:rsidRDefault="00F20FC4" w:rsidP="00F20FC4">
            <w:pPr>
              <w:pStyle w:val="TAC"/>
            </w:pPr>
            <w:r w:rsidRPr="00756291">
              <w:t>2</w:t>
            </w:r>
          </w:p>
        </w:tc>
      </w:tr>
      <w:tr w:rsidR="00F20FC4" w:rsidRPr="00756291" w14:paraId="0578451E" w14:textId="77777777" w:rsidTr="00695DF3">
        <w:trPr>
          <w:trHeight w:val="225"/>
          <w:jc w:val="center"/>
        </w:trPr>
        <w:tc>
          <w:tcPr>
            <w:tcW w:w="959" w:type="dxa"/>
            <w:tcBorders>
              <w:top w:val="single" w:sz="4" w:space="0" w:color="auto"/>
              <w:bottom w:val="nil"/>
            </w:tcBorders>
            <w:shd w:val="clear" w:color="auto" w:fill="auto"/>
          </w:tcPr>
          <w:p w14:paraId="29A10525" w14:textId="77777777" w:rsidR="00F20FC4" w:rsidRPr="00756291" w:rsidRDefault="00F20FC4" w:rsidP="00F20FC4">
            <w:pPr>
              <w:pStyle w:val="TAC"/>
            </w:pPr>
            <w:r w:rsidRPr="00756291">
              <w:lastRenderedPageBreak/>
              <w:t>n25</w:t>
            </w:r>
          </w:p>
        </w:tc>
        <w:tc>
          <w:tcPr>
            <w:tcW w:w="2831" w:type="dxa"/>
          </w:tcPr>
          <w:p w14:paraId="214F1AA3" w14:textId="64B51694" w:rsidR="00F20FC4" w:rsidRPr="00756291" w:rsidRDefault="00F20FC4" w:rsidP="00F20FC4">
            <w:pPr>
              <w:pStyle w:val="TAL"/>
              <w:rPr>
                <w:lang w:val="de-DE"/>
              </w:rPr>
            </w:pPr>
            <w:r w:rsidRPr="00756291">
              <w:rPr>
                <w:lang w:val="de-DE"/>
              </w:rPr>
              <w:t xml:space="preserve">E-UTRA Band 4, 5, </w:t>
            </w:r>
            <w:r>
              <w:rPr>
                <w:lang w:val="de-DE"/>
              </w:rPr>
              <w:t xml:space="preserve">7, </w:t>
            </w:r>
            <w:r w:rsidRPr="00756291">
              <w:rPr>
                <w:lang w:val="de-DE"/>
              </w:rPr>
              <w:t xml:space="preserve">12, 13, 14, 17, 24, 26, 27, 28, 29, 30, </w:t>
            </w:r>
            <w:r>
              <w:rPr>
                <w:lang w:val="de-DE"/>
              </w:rPr>
              <w:t xml:space="preserve">38, </w:t>
            </w:r>
            <w:r w:rsidRPr="00756291">
              <w:rPr>
                <w:lang w:val="de-DE"/>
              </w:rPr>
              <w:t>41, 42, 53, 54, 66, 70, 71, 85, 103</w:t>
            </w:r>
            <w:r w:rsidR="00274CA8">
              <w:rPr>
                <w:lang w:val="sv-FI"/>
              </w:rPr>
              <w:t>, 106</w:t>
            </w:r>
          </w:p>
          <w:p w14:paraId="72BD97EF" w14:textId="77777777" w:rsidR="00F20FC4" w:rsidRPr="00756291" w:rsidRDefault="00F20FC4" w:rsidP="00F20FC4">
            <w:pPr>
              <w:pStyle w:val="TAL"/>
            </w:pPr>
            <w:r w:rsidRPr="00756291">
              <w:rPr>
                <w:lang w:val="de-DE"/>
              </w:rPr>
              <w:t>NR Band n105</w:t>
            </w:r>
          </w:p>
        </w:tc>
        <w:tc>
          <w:tcPr>
            <w:tcW w:w="810" w:type="dxa"/>
          </w:tcPr>
          <w:p w14:paraId="6E7A98EB" w14:textId="77777777" w:rsidR="00F20FC4" w:rsidRPr="00756291" w:rsidRDefault="00F20FC4" w:rsidP="00F20FC4">
            <w:pPr>
              <w:pStyle w:val="TAC"/>
            </w:pPr>
            <w:r w:rsidRPr="00756291">
              <w:t>F</w:t>
            </w:r>
            <w:r w:rsidRPr="00756291">
              <w:rPr>
                <w:vertAlign w:val="subscript"/>
              </w:rPr>
              <w:t>DL_low</w:t>
            </w:r>
          </w:p>
        </w:tc>
        <w:tc>
          <w:tcPr>
            <w:tcW w:w="540" w:type="dxa"/>
          </w:tcPr>
          <w:p w14:paraId="70495B31" w14:textId="77777777" w:rsidR="00F20FC4" w:rsidRPr="00756291" w:rsidRDefault="00F20FC4" w:rsidP="00F20FC4">
            <w:pPr>
              <w:pStyle w:val="TAC"/>
            </w:pPr>
            <w:r w:rsidRPr="00756291">
              <w:t>-</w:t>
            </w:r>
          </w:p>
        </w:tc>
        <w:tc>
          <w:tcPr>
            <w:tcW w:w="889" w:type="dxa"/>
          </w:tcPr>
          <w:p w14:paraId="493C4F53" w14:textId="77777777" w:rsidR="00F20FC4" w:rsidRPr="00756291" w:rsidRDefault="00F20FC4" w:rsidP="00F20FC4">
            <w:pPr>
              <w:pStyle w:val="TAC"/>
            </w:pPr>
            <w:r w:rsidRPr="00756291">
              <w:t>F</w:t>
            </w:r>
            <w:r w:rsidRPr="00756291">
              <w:rPr>
                <w:vertAlign w:val="subscript"/>
              </w:rPr>
              <w:t>DL_high</w:t>
            </w:r>
          </w:p>
        </w:tc>
        <w:tc>
          <w:tcPr>
            <w:tcW w:w="1133" w:type="dxa"/>
          </w:tcPr>
          <w:p w14:paraId="29BC0BFB" w14:textId="77777777" w:rsidR="00F20FC4" w:rsidRPr="00756291" w:rsidRDefault="00F20FC4" w:rsidP="00F20FC4">
            <w:pPr>
              <w:pStyle w:val="TAC"/>
            </w:pPr>
            <w:r w:rsidRPr="00756291">
              <w:t>-50</w:t>
            </w:r>
          </w:p>
        </w:tc>
        <w:tc>
          <w:tcPr>
            <w:tcW w:w="850" w:type="dxa"/>
            <w:noWrap/>
          </w:tcPr>
          <w:p w14:paraId="2E245415" w14:textId="77777777" w:rsidR="00F20FC4" w:rsidRPr="00756291" w:rsidRDefault="00F20FC4" w:rsidP="00F20FC4">
            <w:pPr>
              <w:pStyle w:val="TAC"/>
            </w:pPr>
            <w:r w:rsidRPr="00756291">
              <w:t>1</w:t>
            </w:r>
          </w:p>
        </w:tc>
        <w:tc>
          <w:tcPr>
            <w:tcW w:w="928" w:type="dxa"/>
            <w:noWrap/>
          </w:tcPr>
          <w:p w14:paraId="42BA7070" w14:textId="77777777" w:rsidR="00F20FC4" w:rsidRPr="00756291" w:rsidRDefault="00F20FC4" w:rsidP="00F20FC4">
            <w:pPr>
              <w:pStyle w:val="TAC"/>
            </w:pPr>
          </w:p>
        </w:tc>
      </w:tr>
      <w:tr w:rsidR="00F20FC4" w:rsidRPr="00756291" w14:paraId="3BA6FE8B" w14:textId="77777777" w:rsidTr="00695DF3">
        <w:trPr>
          <w:trHeight w:val="225"/>
          <w:jc w:val="center"/>
        </w:trPr>
        <w:tc>
          <w:tcPr>
            <w:tcW w:w="959" w:type="dxa"/>
            <w:tcBorders>
              <w:top w:val="nil"/>
              <w:bottom w:val="nil"/>
            </w:tcBorders>
            <w:shd w:val="clear" w:color="auto" w:fill="auto"/>
          </w:tcPr>
          <w:p w14:paraId="72004DDD" w14:textId="77777777" w:rsidR="00F20FC4" w:rsidRPr="00756291" w:rsidRDefault="00F20FC4" w:rsidP="00F20FC4">
            <w:pPr>
              <w:pStyle w:val="TAC"/>
            </w:pPr>
          </w:p>
        </w:tc>
        <w:tc>
          <w:tcPr>
            <w:tcW w:w="2831" w:type="dxa"/>
          </w:tcPr>
          <w:p w14:paraId="10B7F972" w14:textId="77777777" w:rsidR="00F20FC4" w:rsidRPr="00756291" w:rsidRDefault="00F20FC4" w:rsidP="00F20FC4">
            <w:pPr>
              <w:pStyle w:val="TAL"/>
            </w:pPr>
            <w:r w:rsidRPr="00756291">
              <w:t>E-UTRA Band 2</w:t>
            </w:r>
          </w:p>
        </w:tc>
        <w:tc>
          <w:tcPr>
            <w:tcW w:w="810" w:type="dxa"/>
          </w:tcPr>
          <w:p w14:paraId="7CE93C17" w14:textId="77777777" w:rsidR="00F20FC4" w:rsidRPr="00756291" w:rsidRDefault="00F20FC4" w:rsidP="00F20FC4">
            <w:pPr>
              <w:pStyle w:val="TAC"/>
            </w:pPr>
            <w:r w:rsidRPr="00756291">
              <w:t>F</w:t>
            </w:r>
            <w:r w:rsidRPr="00756291">
              <w:rPr>
                <w:vertAlign w:val="subscript"/>
              </w:rPr>
              <w:t>DL_low</w:t>
            </w:r>
          </w:p>
        </w:tc>
        <w:tc>
          <w:tcPr>
            <w:tcW w:w="540" w:type="dxa"/>
          </w:tcPr>
          <w:p w14:paraId="1AB3289B" w14:textId="77777777" w:rsidR="00F20FC4" w:rsidRPr="00756291" w:rsidRDefault="00F20FC4" w:rsidP="00F20FC4">
            <w:pPr>
              <w:pStyle w:val="TAC"/>
            </w:pPr>
            <w:r w:rsidRPr="00756291">
              <w:t>-</w:t>
            </w:r>
          </w:p>
        </w:tc>
        <w:tc>
          <w:tcPr>
            <w:tcW w:w="889" w:type="dxa"/>
          </w:tcPr>
          <w:p w14:paraId="66298BA9" w14:textId="77777777" w:rsidR="00F20FC4" w:rsidRPr="00756291" w:rsidRDefault="00F20FC4" w:rsidP="00F20FC4">
            <w:pPr>
              <w:pStyle w:val="TAC"/>
            </w:pPr>
            <w:r w:rsidRPr="00756291">
              <w:t>F</w:t>
            </w:r>
            <w:r w:rsidRPr="00756291">
              <w:rPr>
                <w:vertAlign w:val="subscript"/>
              </w:rPr>
              <w:t>DL_high</w:t>
            </w:r>
          </w:p>
        </w:tc>
        <w:tc>
          <w:tcPr>
            <w:tcW w:w="1133" w:type="dxa"/>
          </w:tcPr>
          <w:p w14:paraId="62DFCBED" w14:textId="77777777" w:rsidR="00F20FC4" w:rsidRPr="00756291" w:rsidRDefault="00F20FC4" w:rsidP="00F20FC4">
            <w:pPr>
              <w:pStyle w:val="TAC"/>
            </w:pPr>
            <w:r w:rsidRPr="00756291">
              <w:t>-50</w:t>
            </w:r>
          </w:p>
        </w:tc>
        <w:tc>
          <w:tcPr>
            <w:tcW w:w="850" w:type="dxa"/>
            <w:noWrap/>
          </w:tcPr>
          <w:p w14:paraId="3E9F34C4" w14:textId="77777777" w:rsidR="00F20FC4" w:rsidRPr="00756291" w:rsidRDefault="00F20FC4" w:rsidP="00F20FC4">
            <w:pPr>
              <w:pStyle w:val="TAC"/>
            </w:pPr>
            <w:r w:rsidRPr="00756291">
              <w:t>1</w:t>
            </w:r>
          </w:p>
        </w:tc>
        <w:tc>
          <w:tcPr>
            <w:tcW w:w="928" w:type="dxa"/>
            <w:noWrap/>
          </w:tcPr>
          <w:p w14:paraId="7CB80BBB" w14:textId="77777777" w:rsidR="00F20FC4" w:rsidRPr="00756291" w:rsidRDefault="00F20FC4" w:rsidP="00F20FC4">
            <w:pPr>
              <w:pStyle w:val="TAC"/>
            </w:pPr>
            <w:r w:rsidRPr="00756291">
              <w:t>15</w:t>
            </w:r>
          </w:p>
        </w:tc>
      </w:tr>
      <w:tr w:rsidR="00F20FC4" w:rsidRPr="00756291" w14:paraId="1C483ABB" w14:textId="77777777" w:rsidTr="00695DF3">
        <w:trPr>
          <w:trHeight w:val="225"/>
          <w:jc w:val="center"/>
        </w:trPr>
        <w:tc>
          <w:tcPr>
            <w:tcW w:w="959" w:type="dxa"/>
            <w:tcBorders>
              <w:top w:val="nil"/>
              <w:bottom w:val="nil"/>
            </w:tcBorders>
            <w:shd w:val="clear" w:color="auto" w:fill="auto"/>
          </w:tcPr>
          <w:p w14:paraId="107FECD8" w14:textId="77777777" w:rsidR="00F20FC4" w:rsidRPr="00756291" w:rsidRDefault="00F20FC4" w:rsidP="00F20FC4">
            <w:pPr>
              <w:pStyle w:val="TAC"/>
            </w:pPr>
          </w:p>
        </w:tc>
        <w:tc>
          <w:tcPr>
            <w:tcW w:w="2831" w:type="dxa"/>
          </w:tcPr>
          <w:p w14:paraId="16ADE5D9" w14:textId="77777777" w:rsidR="00F20FC4" w:rsidRPr="00756291" w:rsidRDefault="00F20FC4" w:rsidP="00F20FC4">
            <w:pPr>
              <w:pStyle w:val="TAL"/>
            </w:pPr>
            <w:r w:rsidRPr="00756291">
              <w:t>E-UTRA Band 25</w:t>
            </w:r>
          </w:p>
        </w:tc>
        <w:tc>
          <w:tcPr>
            <w:tcW w:w="810" w:type="dxa"/>
          </w:tcPr>
          <w:p w14:paraId="28578555" w14:textId="77777777" w:rsidR="00F20FC4" w:rsidRPr="00756291" w:rsidRDefault="00F20FC4" w:rsidP="00F20FC4">
            <w:pPr>
              <w:pStyle w:val="TAC"/>
            </w:pPr>
            <w:r w:rsidRPr="00756291">
              <w:t>F</w:t>
            </w:r>
            <w:r w:rsidRPr="00756291">
              <w:rPr>
                <w:vertAlign w:val="subscript"/>
              </w:rPr>
              <w:t>DL_low</w:t>
            </w:r>
          </w:p>
        </w:tc>
        <w:tc>
          <w:tcPr>
            <w:tcW w:w="540" w:type="dxa"/>
          </w:tcPr>
          <w:p w14:paraId="40A2DD01" w14:textId="77777777" w:rsidR="00F20FC4" w:rsidRPr="00756291" w:rsidRDefault="00F20FC4" w:rsidP="00F20FC4">
            <w:pPr>
              <w:pStyle w:val="TAC"/>
            </w:pPr>
            <w:r w:rsidRPr="00756291">
              <w:t>-</w:t>
            </w:r>
          </w:p>
        </w:tc>
        <w:tc>
          <w:tcPr>
            <w:tcW w:w="889" w:type="dxa"/>
          </w:tcPr>
          <w:p w14:paraId="43054202" w14:textId="77777777" w:rsidR="00F20FC4" w:rsidRPr="00756291" w:rsidRDefault="00F20FC4" w:rsidP="00F20FC4">
            <w:pPr>
              <w:pStyle w:val="TAC"/>
            </w:pPr>
            <w:r w:rsidRPr="00756291">
              <w:t>F</w:t>
            </w:r>
            <w:r w:rsidRPr="00756291">
              <w:rPr>
                <w:vertAlign w:val="subscript"/>
              </w:rPr>
              <w:t>DL_high</w:t>
            </w:r>
          </w:p>
        </w:tc>
        <w:tc>
          <w:tcPr>
            <w:tcW w:w="1133" w:type="dxa"/>
          </w:tcPr>
          <w:p w14:paraId="3BC22DFA" w14:textId="77777777" w:rsidR="00F20FC4" w:rsidRPr="00756291" w:rsidRDefault="00F20FC4" w:rsidP="00F20FC4">
            <w:pPr>
              <w:pStyle w:val="TAC"/>
            </w:pPr>
            <w:r w:rsidRPr="00756291">
              <w:t>-50</w:t>
            </w:r>
          </w:p>
        </w:tc>
        <w:tc>
          <w:tcPr>
            <w:tcW w:w="850" w:type="dxa"/>
            <w:noWrap/>
          </w:tcPr>
          <w:p w14:paraId="236AB533" w14:textId="77777777" w:rsidR="00F20FC4" w:rsidRPr="00756291" w:rsidRDefault="00F20FC4" w:rsidP="00F20FC4">
            <w:pPr>
              <w:pStyle w:val="TAC"/>
            </w:pPr>
            <w:r w:rsidRPr="00756291">
              <w:t>1</w:t>
            </w:r>
          </w:p>
        </w:tc>
        <w:tc>
          <w:tcPr>
            <w:tcW w:w="928" w:type="dxa"/>
            <w:noWrap/>
          </w:tcPr>
          <w:p w14:paraId="4FB63626" w14:textId="77777777" w:rsidR="00F20FC4" w:rsidRPr="00756291" w:rsidRDefault="00F20FC4" w:rsidP="00F20FC4">
            <w:pPr>
              <w:pStyle w:val="TAC"/>
            </w:pPr>
            <w:r w:rsidRPr="00756291">
              <w:t>15</w:t>
            </w:r>
          </w:p>
        </w:tc>
      </w:tr>
      <w:tr w:rsidR="00F20FC4" w:rsidRPr="00756291" w14:paraId="0C7743EB" w14:textId="77777777" w:rsidTr="00695DF3">
        <w:trPr>
          <w:trHeight w:val="225"/>
          <w:jc w:val="center"/>
        </w:trPr>
        <w:tc>
          <w:tcPr>
            <w:tcW w:w="959" w:type="dxa"/>
            <w:tcBorders>
              <w:top w:val="nil"/>
              <w:bottom w:val="single" w:sz="4" w:space="0" w:color="auto"/>
            </w:tcBorders>
            <w:shd w:val="clear" w:color="auto" w:fill="auto"/>
          </w:tcPr>
          <w:p w14:paraId="1A01D321" w14:textId="77777777" w:rsidR="00F20FC4" w:rsidRPr="00756291" w:rsidRDefault="00F20FC4" w:rsidP="00F20FC4">
            <w:pPr>
              <w:pStyle w:val="TAC"/>
            </w:pPr>
          </w:p>
        </w:tc>
        <w:tc>
          <w:tcPr>
            <w:tcW w:w="2831" w:type="dxa"/>
          </w:tcPr>
          <w:p w14:paraId="530D5F7F" w14:textId="77777777" w:rsidR="00F20FC4" w:rsidRPr="00756291" w:rsidRDefault="00F20FC4" w:rsidP="00F20FC4">
            <w:pPr>
              <w:pStyle w:val="TAL"/>
              <w:rPr>
                <w:lang w:val="sv-FI"/>
              </w:rPr>
            </w:pPr>
            <w:r w:rsidRPr="00756291">
              <w:rPr>
                <w:lang w:val="sv-FI"/>
              </w:rPr>
              <w:t>E-UTRA Band 43, 48</w:t>
            </w:r>
          </w:p>
          <w:p w14:paraId="4315620E"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265F818A" w14:textId="77777777" w:rsidR="00F20FC4" w:rsidRPr="00756291" w:rsidRDefault="00F20FC4" w:rsidP="00F20FC4">
            <w:pPr>
              <w:pStyle w:val="TAC"/>
            </w:pPr>
            <w:r w:rsidRPr="00756291">
              <w:t>F</w:t>
            </w:r>
            <w:r w:rsidRPr="00756291">
              <w:rPr>
                <w:vertAlign w:val="subscript"/>
              </w:rPr>
              <w:t>DL_low</w:t>
            </w:r>
          </w:p>
        </w:tc>
        <w:tc>
          <w:tcPr>
            <w:tcW w:w="540" w:type="dxa"/>
          </w:tcPr>
          <w:p w14:paraId="38F9456E" w14:textId="77777777" w:rsidR="00F20FC4" w:rsidRPr="00756291" w:rsidRDefault="00F20FC4" w:rsidP="00F20FC4">
            <w:pPr>
              <w:pStyle w:val="TAC"/>
            </w:pPr>
            <w:r w:rsidRPr="00756291">
              <w:t>-</w:t>
            </w:r>
          </w:p>
        </w:tc>
        <w:tc>
          <w:tcPr>
            <w:tcW w:w="889" w:type="dxa"/>
          </w:tcPr>
          <w:p w14:paraId="4DE94C93" w14:textId="77777777" w:rsidR="00F20FC4" w:rsidRPr="00756291" w:rsidRDefault="00F20FC4" w:rsidP="00F20FC4">
            <w:pPr>
              <w:pStyle w:val="TAC"/>
            </w:pPr>
            <w:r w:rsidRPr="00756291">
              <w:t>F</w:t>
            </w:r>
            <w:r w:rsidRPr="00756291">
              <w:rPr>
                <w:vertAlign w:val="subscript"/>
              </w:rPr>
              <w:t>DL_high</w:t>
            </w:r>
          </w:p>
        </w:tc>
        <w:tc>
          <w:tcPr>
            <w:tcW w:w="1133" w:type="dxa"/>
          </w:tcPr>
          <w:p w14:paraId="0A2B856A" w14:textId="77777777" w:rsidR="00F20FC4" w:rsidRPr="00756291" w:rsidRDefault="00F20FC4" w:rsidP="00F20FC4">
            <w:pPr>
              <w:pStyle w:val="TAC"/>
            </w:pPr>
            <w:r w:rsidRPr="00756291">
              <w:t>-50</w:t>
            </w:r>
          </w:p>
        </w:tc>
        <w:tc>
          <w:tcPr>
            <w:tcW w:w="850" w:type="dxa"/>
            <w:noWrap/>
          </w:tcPr>
          <w:p w14:paraId="42A9D719" w14:textId="77777777" w:rsidR="00F20FC4" w:rsidRPr="00756291" w:rsidRDefault="00F20FC4" w:rsidP="00F20FC4">
            <w:pPr>
              <w:pStyle w:val="TAC"/>
            </w:pPr>
            <w:r w:rsidRPr="00756291">
              <w:t>1</w:t>
            </w:r>
          </w:p>
        </w:tc>
        <w:tc>
          <w:tcPr>
            <w:tcW w:w="928" w:type="dxa"/>
            <w:noWrap/>
          </w:tcPr>
          <w:p w14:paraId="08ADBEA4" w14:textId="77777777" w:rsidR="00F20FC4" w:rsidRPr="00756291" w:rsidRDefault="00F20FC4" w:rsidP="00F20FC4">
            <w:pPr>
              <w:pStyle w:val="TAC"/>
            </w:pPr>
            <w:r w:rsidRPr="00756291">
              <w:t>2</w:t>
            </w:r>
          </w:p>
        </w:tc>
      </w:tr>
      <w:tr w:rsidR="00F20FC4" w:rsidRPr="00756291" w14:paraId="29C03C67" w14:textId="77777777" w:rsidTr="00695DF3">
        <w:trPr>
          <w:trHeight w:val="225"/>
          <w:jc w:val="center"/>
        </w:trPr>
        <w:tc>
          <w:tcPr>
            <w:tcW w:w="959" w:type="dxa"/>
            <w:tcBorders>
              <w:bottom w:val="nil"/>
            </w:tcBorders>
            <w:shd w:val="clear" w:color="auto" w:fill="auto"/>
          </w:tcPr>
          <w:p w14:paraId="56753389" w14:textId="77777777" w:rsidR="00F20FC4" w:rsidRPr="00756291" w:rsidRDefault="00F20FC4" w:rsidP="00F20FC4">
            <w:pPr>
              <w:pStyle w:val="TAC"/>
            </w:pPr>
            <w:r w:rsidRPr="00756291">
              <w:t>n26</w:t>
            </w:r>
          </w:p>
        </w:tc>
        <w:tc>
          <w:tcPr>
            <w:tcW w:w="2831" w:type="dxa"/>
            <w:vAlign w:val="center"/>
          </w:tcPr>
          <w:p w14:paraId="6946EC34" w14:textId="3663A281" w:rsidR="00F20FC4" w:rsidRPr="00756291" w:rsidRDefault="00F20FC4" w:rsidP="00F20FC4">
            <w:pPr>
              <w:pStyle w:val="TAL"/>
            </w:pPr>
            <w:r w:rsidRPr="00756291">
              <w:t xml:space="preserve">E-UTRA Band 1, 2, 3, 4, 5, </w:t>
            </w:r>
            <w:r>
              <w:t>7,</w:t>
            </w:r>
            <w:r w:rsidRPr="00756291">
              <w:t xml:space="preserve"> 11, 12, 13, 14, 17, 18,</w:t>
            </w:r>
            <w:r>
              <w:t xml:space="preserve"> </w:t>
            </w:r>
            <w:r w:rsidRPr="00756291">
              <w:t>19, 21, 24, 25, 29, 30, 31, 34, 39, 40, 42, 43, 48, 50, 51, 65, 66, 70, 71, 73,</w:t>
            </w:r>
            <w:r>
              <w:t xml:space="preserve"> </w:t>
            </w:r>
            <w:r w:rsidRPr="00756291">
              <w:t>74, 85, 103</w:t>
            </w:r>
            <w:r w:rsidR="00274CA8">
              <w:rPr>
                <w:lang w:val="sv-FI"/>
              </w:rPr>
              <w:t>, 106</w:t>
            </w:r>
          </w:p>
        </w:tc>
        <w:tc>
          <w:tcPr>
            <w:tcW w:w="810" w:type="dxa"/>
          </w:tcPr>
          <w:p w14:paraId="60E07422" w14:textId="77777777" w:rsidR="00F20FC4" w:rsidRPr="00756291" w:rsidRDefault="00F20FC4" w:rsidP="00F20FC4">
            <w:pPr>
              <w:pStyle w:val="TAC"/>
            </w:pPr>
            <w:r w:rsidRPr="00756291">
              <w:t>F</w:t>
            </w:r>
            <w:r w:rsidRPr="00756291">
              <w:rPr>
                <w:vertAlign w:val="subscript"/>
              </w:rPr>
              <w:t>DL_low</w:t>
            </w:r>
          </w:p>
        </w:tc>
        <w:tc>
          <w:tcPr>
            <w:tcW w:w="540" w:type="dxa"/>
          </w:tcPr>
          <w:p w14:paraId="1DD4361D" w14:textId="77777777" w:rsidR="00F20FC4" w:rsidRPr="00756291" w:rsidRDefault="00F20FC4" w:rsidP="00F20FC4">
            <w:pPr>
              <w:pStyle w:val="TAC"/>
            </w:pPr>
            <w:r w:rsidRPr="00756291">
              <w:t>-</w:t>
            </w:r>
          </w:p>
        </w:tc>
        <w:tc>
          <w:tcPr>
            <w:tcW w:w="889" w:type="dxa"/>
          </w:tcPr>
          <w:p w14:paraId="712CB061" w14:textId="77777777" w:rsidR="00F20FC4" w:rsidRPr="00756291" w:rsidRDefault="00F20FC4" w:rsidP="00F20FC4">
            <w:pPr>
              <w:pStyle w:val="TAC"/>
            </w:pPr>
            <w:r w:rsidRPr="00756291">
              <w:t>F</w:t>
            </w:r>
            <w:r w:rsidRPr="00756291">
              <w:rPr>
                <w:vertAlign w:val="subscript"/>
              </w:rPr>
              <w:t>DL_high</w:t>
            </w:r>
          </w:p>
        </w:tc>
        <w:tc>
          <w:tcPr>
            <w:tcW w:w="1133" w:type="dxa"/>
          </w:tcPr>
          <w:p w14:paraId="5A775BC5" w14:textId="77777777" w:rsidR="00F20FC4" w:rsidRPr="00756291" w:rsidRDefault="00F20FC4" w:rsidP="00F20FC4">
            <w:pPr>
              <w:pStyle w:val="TAC"/>
            </w:pPr>
            <w:r w:rsidRPr="00756291">
              <w:t>-50</w:t>
            </w:r>
          </w:p>
        </w:tc>
        <w:tc>
          <w:tcPr>
            <w:tcW w:w="850" w:type="dxa"/>
            <w:noWrap/>
          </w:tcPr>
          <w:p w14:paraId="30086903" w14:textId="77777777" w:rsidR="00F20FC4" w:rsidRPr="00756291" w:rsidRDefault="00F20FC4" w:rsidP="00F20FC4">
            <w:pPr>
              <w:pStyle w:val="TAC"/>
            </w:pPr>
            <w:r w:rsidRPr="00756291">
              <w:t>1</w:t>
            </w:r>
          </w:p>
        </w:tc>
        <w:tc>
          <w:tcPr>
            <w:tcW w:w="928" w:type="dxa"/>
            <w:noWrap/>
          </w:tcPr>
          <w:p w14:paraId="4DB166C4" w14:textId="77777777" w:rsidR="00F20FC4" w:rsidRPr="00756291" w:rsidRDefault="00F20FC4" w:rsidP="00F20FC4">
            <w:pPr>
              <w:pStyle w:val="TAC"/>
            </w:pPr>
          </w:p>
        </w:tc>
      </w:tr>
      <w:tr w:rsidR="00F20FC4" w:rsidRPr="00756291" w14:paraId="4CFC807A" w14:textId="77777777" w:rsidTr="00695DF3">
        <w:trPr>
          <w:trHeight w:val="225"/>
          <w:jc w:val="center"/>
        </w:trPr>
        <w:tc>
          <w:tcPr>
            <w:tcW w:w="959" w:type="dxa"/>
            <w:tcBorders>
              <w:top w:val="nil"/>
              <w:bottom w:val="nil"/>
            </w:tcBorders>
            <w:shd w:val="clear" w:color="auto" w:fill="auto"/>
          </w:tcPr>
          <w:p w14:paraId="4EDA1508" w14:textId="77777777" w:rsidR="00F20FC4" w:rsidRPr="00756291" w:rsidRDefault="00F20FC4" w:rsidP="00F20FC4">
            <w:pPr>
              <w:pStyle w:val="TAC"/>
            </w:pPr>
          </w:p>
        </w:tc>
        <w:tc>
          <w:tcPr>
            <w:tcW w:w="2831" w:type="dxa"/>
            <w:vAlign w:val="center"/>
          </w:tcPr>
          <w:p w14:paraId="1F65B70A" w14:textId="77777777" w:rsidR="00F20FC4" w:rsidRPr="00756291" w:rsidRDefault="00F20FC4" w:rsidP="00F20FC4">
            <w:pPr>
              <w:pStyle w:val="TAL"/>
              <w:rPr>
                <w:lang w:val="sv-FI"/>
              </w:rPr>
            </w:pPr>
            <w:r w:rsidRPr="00756291">
              <w:rPr>
                <w:lang w:val="sv-FI"/>
              </w:rPr>
              <w:t>E-UTRA Band 41, 53, 54</w:t>
            </w:r>
          </w:p>
          <w:p w14:paraId="1C2BBA06" w14:textId="77777777" w:rsidR="00F20FC4" w:rsidRPr="00756291" w:rsidRDefault="00F20FC4" w:rsidP="00F20FC4">
            <w:pPr>
              <w:pStyle w:val="TAL"/>
              <w:rPr>
                <w:lang w:val="sv-FI"/>
              </w:rPr>
            </w:pPr>
            <w:r w:rsidRPr="00756291">
              <w:rPr>
                <w:lang w:val="sv-FI"/>
              </w:rPr>
              <w:t>NR Band n77, n78, n79</w:t>
            </w:r>
          </w:p>
        </w:tc>
        <w:tc>
          <w:tcPr>
            <w:tcW w:w="810" w:type="dxa"/>
          </w:tcPr>
          <w:p w14:paraId="548C4548" w14:textId="77777777" w:rsidR="00F20FC4" w:rsidRPr="00756291" w:rsidRDefault="00F20FC4" w:rsidP="00F20FC4">
            <w:pPr>
              <w:pStyle w:val="TAC"/>
            </w:pPr>
            <w:r w:rsidRPr="00756291">
              <w:t>F</w:t>
            </w:r>
            <w:r w:rsidRPr="00756291">
              <w:rPr>
                <w:vertAlign w:val="subscript"/>
              </w:rPr>
              <w:t>DL_low</w:t>
            </w:r>
          </w:p>
        </w:tc>
        <w:tc>
          <w:tcPr>
            <w:tcW w:w="540" w:type="dxa"/>
          </w:tcPr>
          <w:p w14:paraId="244AB17A" w14:textId="77777777" w:rsidR="00F20FC4" w:rsidRPr="00756291" w:rsidRDefault="00F20FC4" w:rsidP="00F20FC4">
            <w:pPr>
              <w:pStyle w:val="TAC"/>
            </w:pPr>
            <w:r w:rsidRPr="00756291">
              <w:t>-</w:t>
            </w:r>
          </w:p>
        </w:tc>
        <w:tc>
          <w:tcPr>
            <w:tcW w:w="889" w:type="dxa"/>
          </w:tcPr>
          <w:p w14:paraId="60875263" w14:textId="77777777" w:rsidR="00F20FC4" w:rsidRPr="00756291" w:rsidRDefault="00F20FC4" w:rsidP="00F20FC4">
            <w:pPr>
              <w:pStyle w:val="TAC"/>
            </w:pPr>
            <w:r w:rsidRPr="00756291">
              <w:t>F</w:t>
            </w:r>
            <w:r w:rsidRPr="00756291">
              <w:rPr>
                <w:vertAlign w:val="subscript"/>
              </w:rPr>
              <w:t>DL_high</w:t>
            </w:r>
          </w:p>
        </w:tc>
        <w:tc>
          <w:tcPr>
            <w:tcW w:w="1133" w:type="dxa"/>
          </w:tcPr>
          <w:p w14:paraId="42707B3A" w14:textId="77777777" w:rsidR="00F20FC4" w:rsidRPr="00756291" w:rsidRDefault="00F20FC4" w:rsidP="00F20FC4">
            <w:pPr>
              <w:pStyle w:val="TAC"/>
            </w:pPr>
            <w:r w:rsidRPr="00756291">
              <w:t>-50</w:t>
            </w:r>
          </w:p>
        </w:tc>
        <w:tc>
          <w:tcPr>
            <w:tcW w:w="850" w:type="dxa"/>
            <w:noWrap/>
          </w:tcPr>
          <w:p w14:paraId="7034430C" w14:textId="77777777" w:rsidR="00F20FC4" w:rsidRPr="00756291" w:rsidRDefault="00F20FC4" w:rsidP="00F20FC4">
            <w:pPr>
              <w:pStyle w:val="TAC"/>
            </w:pPr>
            <w:r w:rsidRPr="00756291">
              <w:t>1</w:t>
            </w:r>
          </w:p>
        </w:tc>
        <w:tc>
          <w:tcPr>
            <w:tcW w:w="928" w:type="dxa"/>
            <w:noWrap/>
          </w:tcPr>
          <w:p w14:paraId="1FFD218A" w14:textId="77777777" w:rsidR="00F20FC4" w:rsidRPr="00756291" w:rsidRDefault="00F20FC4" w:rsidP="00F20FC4">
            <w:pPr>
              <w:pStyle w:val="TAC"/>
            </w:pPr>
            <w:r w:rsidRPr="00756291">
              <w:t>2</w:t>
            </w:r>
          </w:p>
        </w:tc>
      </w:tr>
      <w:tr w:rsidR="00F20FC4" w:rsidRPr="00756291" w14:paraId="35E6CE24" w14:textId="77777777" w:rsidTr="00695DF3">
        <w:trPr>
          <w:trHeight w:val="225"/>
          <w:jc w:val="center"/>
        </w:trPr>
        <w:tc>
          <w:tcPr>
            <w:tcW w:w="959" w:type="dxa"/>
            <w:tcBorders>
              <w:top w:val="nil"/>
              <w:left w:val="single" w:sz="4" w:space="0" w:color="auto"/>
              <w:bottom w:val="nil"/>
              <w:right w:val="single" w:sz="4" w:space="0" w:color="auto"/>
            </w:tcBorders>
          </w:tcPr>
          <w:p w14:paraId="0DD99DE4"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08AF7EF" w14:textId="77777777" w:rsidR="00F20FC4" w:rsidRPr="00756291" w:rsidRDefault="00F20FC4" w:rsidP="00F20FC4">
            <w:pPr>
              <w:pStyle w:val="TAL"/>
            </w:pPr>
            <w:r w:rsidRPr="00756291">
              <w:rPr>
                <w:lang w:val="sv-FI"/>
              </w:rPr>
              <w:t>E-UTRA Band 26</w:t>
            </w:r>
          </w:p>
        </w:tc>
        <w:tc>
          <w:tcPr>
            <w:tcW w:w="810" w:type="dxa"/>
            <w:tcBorders>
              <w:top w:val="single" w:sz="4" w:space="0" w:color="auto"/>
              <w:left w:val="single" w:sz="4" w:space="0" w:color="auto"/>
              <w:bottom w:val="single" w:sz="4" w:space="0" w:color="auto"/>
              <w:right w:val="single" w:sz="4" w:space="0" w:color="auto"/>
            </w:tcBorders>
          </w:tcPr>
          <w:p w14:paraId="1E56904D"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EA92D7"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37103D23"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5064B73"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5D89252F"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716474EE" w14:textId="77777777" w:rsidR="00F20FC4" w:rsidRPr="00756291" w:rsidRDefault="00F20FC4" w:rsidP="00F20FC4">
            <w:pPr>
              <w:pStyle w:val="TAC"/>
            </w:pPr>
            <w:r w:rsidRPr="00756291">
              <w:t>15</w:t>
            </w:r>
          </w:p>
        </w:tc>
      </w:tr>
      <w:tr w:rsidR="00433D45" w:rsidRPr="00756291" w14:paraId="510ED56C" w14:textId="77777777" w:rsidTr="003B73A3">
        <w:trPr>
          <w:trHeight w:val="225"/>
          <w:jc w:val="center"/>
        </w:trPr>
        <w:tc>
          <w:tcPr>
            <w:tcW w:w="959" w:type="dxa"/>
            <w:tcBorders>
              <w:top w:val="nil"/>
              <w:bottom w:val="nil"/>
            </w:tcBorders>
            <w:shd w:val="clear" w:color="auto" w:fill="auto"/>
          </w:tcPr>
          <w:p w14:paraId="727F0255" w14:textId="77777777" w:rsidR="00433D45" w:rsidRPr="00756291" w:rsidRDefault="00433D45" w:rsidP="00433D45">
            <w:pPr>
              <w:pStyle w:val="TAC"/>
            </w:pPr>
          </w:p>
        </w:tc>
        <w:tc>
          <w:tcPr>
            <w:tcW w:w="2831" w:type="dxa"/>
            <w:vAlign w:val="center"/>
          </w:tcPr>
          <w:p w14:paraId="0D896D1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6C2BE3A6" w14:textId="6F7B0559" w:rsidR="00433D45" w:rsidRPr="00756291" w:rsidRDefault="00433D45" w:rsidP="00433D45">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6AC949A5" w14:textId="6FF29935"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1B1FF9" w14:textId="313D52E0" w:rsidR="00433D45" w:rsidRPr="00756291" w:rsidRDefault="00433D45" w:rsidP="00433D45">
            <w:pPr>
              <w:pStyle w:val="TAC"/>
            </w:pPr>
            <w:r>
              <w:t>799</w:t>
            </w:r>
            <w:r>
              <w:rPr>
                <w:vertAlign w:val="superscript"/>
              </w:rPr>
              <w:t>48</w:t>
            </w:r>
          </w:p>
        </w:tc>
        <w:tc>
          <w:tcPr>
            <w:tcW w:w="1133" w:type="dxa"/>
          </w:tcPr>
          <w:p w14:paraId="76A675FC" w14:textId="77777777" w:rsidR="00433D45" w:rsidRPr="00756291" w:rsidRDefault="00433D45" w:rsidP="00433D45">
            <w:pPr>
              <w:pStyle w:val="TAC"/>
            </w:pPr>
            <w:r w:rsidRPr="00756291">
              <w:t>-50</w:t>
            </w:r>
          </w:p>
        </w:tc>
        <w:tc>
          <w:tcPr>
            <w:tcW w:w="850" w:type="dxa"/>
            <w:noWrap/>
          </w:tcPr>
          <w:p w14:paraId="6B093F47" w14:textId="77777777" w:rsidR="00433D45" w:rsidRPr="00756291" w:rsidRDefault="00433D45" w:rsidP="00433D45">
            <w:pPr>
              <w:pStyle w:val="TAC"/>
            </w:pPr>
            <w:r w:rsidRPr="00756291">
              <w:t>1</w:t>
            </w:r>
          </w:p>
        </w:tc>
        <w:tc>
          <w:tcPr>
            <w:tcW w:w="928" w:type="dxa"/>
            <w:noWrap/>
          </w:tcPr>
          <w:p w14:paraId="5CCD7503" w14:textId="77777777" w:rsidR="00433D45" w:rsidRPr="00756291" w:rsidRDefault="00433D45" w:rsidP="00433D45">
            <w:pPr>
              <w:pStyle w:val="TAC"/>
            </w:pPr>
          </w:p>
        </w:tc>
      </w:tr>
      <w:tr w:rsidR="00433D45" w:rsidRPr="00756291" w14:paraId="467A7B52" w14:textId="77777777" w:rsidTr="003B73A3">
        <w:trPr>
          <w:trHeight w:val="225"/>
          <w:jc w:val="center"/>
        </w:trPr>
        <w:tc>
          <w:tcPr>
            <w:tcW w:w="959" w:type="dxa"/>
            <w:tcBorders>
              <w:top w:val="nil"/>
              <w:bottom w:val="nil"/>
            </w:tcBorders>
            <w:shd w:val="clear" w:color="auto" w:fill="auto"/>
          </w:tcPr>
          <w:p w14:paraId="411E6833" w14:textId="77777777" w:rsidR="00433D45" w:rsidRPr="00756291" w:rsidRDefault="00433D45" w:rsidP="00433D45">
            <w:pPr>
              <w:pStyle w:val="TAC"/>
            </w:pPr>
          </w:p>
        </w:tc>
        <w:tc>
          <w:tcPr>
            <w:tcW w:w="2831" w:type="dxa"/>
            <w:vAlign w:val="center"/>
          </w:tcPr>
          <w:p w14:paraId="46904FCF" w14:textId="77777777" w:rsidR="00433D45" w:rsidRPr="00756291" w:rsidRDefault="00433D45" w:rsidP="00433D45">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29528587" w14:textId="79C004F4" w:rsidR="00433D45" w:rsidRPr="00756291" w:rsidRDefault="00433D45" w:rsidP="00433D45">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5DD950E7" w14:textId="2D6E0DD7" w:rsidR="00433D45" w:rsidRPr="00756291" w:rsidRDefault="00433D45" w:rsidP="00433D45">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0184FB" w14:textId="4959949C" w:rsidR="00433D45" w:rsidRPr="00756291" w:rsidRDefault="00433D45" w:rsidP="00433D45">
            <w:pPr>
              <w:pStyle w:val="TAC"/>
            </w:pPr>
            <w:r>
              <w:t>803</w:t>
            </w:r>
          </w:p>
        </w:tc>
        <w:tc>
          <w:tcPr>
            <w:tcW w:w="1133" w:type="dxa"/>
          </w:tcPr>
          <w:p w14:paraId="565793EF" w14:textId="77777777" w:rsidR="00433D45" w:rsidRPr="00756291" w:rsidRDefault="00433D45" w:rsidP="00433D45">
            <w:pPr>
              <w:pStyle w:val="TAC"/>
            </w:pPr>
            <w:r w:rsidRPr="00756291">
              <w:t>-40</w:t>
            </w:r>
          </w:p>
        </w:tc>
        <w:tc>
          <w:tcPr>
            <w:tcW w:w="850" w:type="dxa"/>
            <w:noWrap/>
          </w:tcPr>
          <w:p w14:paraId="78D31050" w14:textId="77777777" w:rsidR="00433D45" w:rsidRPr="00756291" w:rsidRDefault="00433D45" w:rsidP="00433D45">
            <w:pPr>
              <w:pStyle w:val="TAC"/>
            </w:pPr>
            <w:r w:rsidRPr="00756291">
              <w:t>1</w:t>
            </w:r>
          </w:p>
        </w:tc>
        <w:tc>
          <w:tcPr>
            <w:tcW w:w="928" w:type="dxa"/>
            <w:noWrap/>
          </w:tcPr>
          <w:p w14:paraId="5425BAC2" w14:textId="77777777" w:rsidR="00433D45" w:rsidRPr="00756291" w:rsidRDefault="00433D45" w:rsidP="00433D45">
            <w:pPr>
              <w:pStyle w:val="TAC"/>
            </w:pPr>
            <w:r w:rsidRPr="00756291">
              <w:t>15</w:t>
            </w:r>
          </w:p>
        </w:tc>
      </w:tr>
      <w:tr w:rsidR="00F20FC4" w:rsidRPr="00756291" w14:paraId="7269C79D" w14:textId="77777777" w:rsidTr="00695DF3">
        <w:trPr>
          <w:trHeight w:val="225"/>
          <w:jc w:val="center"/>
        </w:trPr>
        <w:tc>
          <w:tcPr>
            <w:tcW w:w="959" w:type="dxa"/>
            <w:tcBorders>
              <w:top w:val="nil"/>
              <w:bottom w:val="nil"/>
            </w:tcBorders>
            <w:shd w:val="clear" w:color="auto" w:fill="auto"/>
          </w:tcPr>
          <w:p w14:paraId="63D9C045" w14:textId="77777777" w:rsidR="00F20FC4" w:rsidRPr="00756291" w:rsidRDefault="00F20FC4" w:rsidP="00F20FC4">
            <w:pPr>
              <w:pStyle w:val="TAC"/>
            </w:pPr>
          </w:p>
        </w:tc>
        <w:tc>
          <w:tcPr>
            <w:tcW w:w="2831" w:type="dxa"/>
            <w:vAlign w:val="center"/>
          </w:tcPr>
          <w:p w14:paraId="33B1FBD9" w14:textId="77777777" w:rsidR="00F20FC4" w:rsidRPr="00756291" w:rsidRDefault="00F20FC4" w:rsidP="00F20FC4">
            <w:pPr>
              <w:pStyle w:val="TAL"/>
            </w:pPr>
            <w:r w:rsidRPr="00756291">
              <w:t>Frequency range</w:t>
            </w:r>
          </w:p>
        </w:tc>
        <w:tc>
          <w:tcPr>
            <w:tcW w:w="810" w:type="dxa"/>
          </w:tcPr>
          <w:p w14:paraId="4E177312" w14:textId="77777777" w:rsidR="00F20FC4" w:rsidRPr="00756291" w:rsidRDefault="00F20FC4" w:rsidP="00F20FC4">
            <w:pPr>
              <w:pStyle w:val="TAC"/>
            </w:pPr>
            <w:r w:rsidRPr="00756291">
              <w:t>945</w:t>
            </w:r>
          </w:p>
        </w:tc>
        <w:tc>
          <w:tcPr>
            <w:tcW w:w="540" w:type="dxa"/>
          </w:tcPr>
          <w:p w14:paraId="74A65F10" w14:textId="77777777" w:rsidR="00F20FC4" w:rsidRPr="00756291" w:rsidRDefault="00F20FC4" w:rsidP="00F20FC4">
            <w:pPr>
              <w:pStyle w:val="TAC"/>
            </w:pPr>
            <w:r w:rsidRPr="00756291">
              <w:t>-</w:t>
            </w:r>
          </w:p>
        </w:tc>
        <w:tc>
          <w:tcPr>
            <w:tcW w:w="889" w:type="dxa"/>
          </w:tcPr>
          <w:p w14:paraId="2D99EDBD" w14:textId="77777777" w:rsidR="00F20FC4" w:rsidRPr="00756291" w:rsidRDefault="00F20FC4" w:rsidP="00F20FC4">
            <w:pPr>
              <w:pStyle w:val="TAC"/>
            </w:pPr>
            <w:r w:rsidRPr="00756291">
              <w:t>960</w:t>
            </w:r>
          </w:p>
        </w:tc>
        <w:tc>
          <w:tcPr>
            <w:tcW w:w="1133" w:type="dxa"/>
          </w:tcPr>
          <w:p w14:paraId="05422822" w14:textId="77777777" w:rsidR="00F20FC4" w:rsidRPr="00756291" w:rsidRDefault="00F20FC4" w:rsidP="00F20FC4">
            <w:pPr>
              <w:pStyle w:val="TAC"/>
            </w:pPr>
            <w:r w:rsidRPr="00756291">
              <w:t>-50</w:t>
            </w:r>
          </w:p>
        </w:tc>
        <w:tc>
          <w:tcPr>
            <w:tcW w:w="850" w:type="dxa"/>
            <w:noWrap/>
          </w:tcPr>
          <w:p w14:paraId="560A43DE" w14:textId="77777777" w:rsidR="00F20FC4" w:rsidRPr="00756291" w:rsidRDefault="00F20FC4" w:rsidP="00F20FC4">
            <w:pPr>
              <w:pStyle w:val="TAC"/>
            </w:pPr>
            <w:r w:rsidRPr="00756291">
              <w:t>1</w:t>
            </w:r>
          </w:p>
        </w:tc>
        <w:tc>
          <w:tcPr>
            <w:tcW w:w="928" w:type="dxa"/>
            <w:noWrap/>
          </w:tcPr>
          <w:p w14:paraId="62DA793B" w14:textId="77777777" w:rsidR="00F20FC4" w:rsidRPr="00756291" w:rsidRDefault="00F20FC4" w:rsidP="00F20FC4">
            <w:pPr>
              <w:pStyle w:val="TAC"/>
            </w:pPr>
          </w:p>
        </w:tc>
      </w:tr>
      <w:tr w:rsidR="00F20FC4" w:rsidRPr="00756291" w14:paraId="56123169" w14:textId="77777777" w:rsidTr="00695DF3">
        <w:trPr>
          <w:trHeight w:val="225"/>
          <w:jc w:val="center"/>
        </w:trPr>
        <w:tc>
          <w:tcPr>
            <w:tcW w:w="959" w:type="dxa"/>
            <w:tcBorders>
              <w:top w:val="nil"/>
              <w:bottom w:val="single" w:sz="4" w:space="0" w:color="auto"/>
            </w:tcBorders>
            <w:shd w:val="clear" w:color="auto" w:fill="auto"/>
          </w:tcPr>
          <w:p w14:paraId="5F1BC38D" w14:textId="77777777" w:rsidR="00F20FC4" w:rsidRPr="00756291" w:rsidRDefault="00F20FC4" w:rsidP="00F20FC4">
            <w:pPr>
              <w:pStyle w:val="TAC"/>
            </w:pPr>
          </w:p>
        </w:tc>
        <w:tc>
          <w:tcPr>
            <w:tcW w:w="2831" w:type="dxa"/>
            <w:vAlign w:val="center"/>
          </w:tcPr>
          <w:p w14:paraId="4729D941" w14:textId="77777777" w:rsidR="00F20FC4" w:rsidRPr="00756291" w:rsidRDefault="00F20FC4" w:rsidP="00F20FC4">
            <w:pPr>
              <w:pStyle w:val="TAL"/>
            </w:pPr>
            <w:r w:rsidRPr="00756291">
              <w:t>Frequency range</w:t>
            </w:r>
          </w:p>
        </w:tc>
        <w:tc>
          <w:tcPr>
            <w:tcW w:w="810" w:type="dxa"/>
          </w:tcPr>
          <w:p w14:paraId="2B807512" w14:textId="77777777" w:rsidR="00F20FC4" w:rsidRPr="00756291" w:rsidRDefault="00F20FC4" w:rsidP="00F20FC4">
            <w:pPr>
              <w:pStyle w:val="TAC"/>
            </w:pPr>
            <w:r w:rsidRPr="00756291">
              <w:t>1884.5</w:t>
            </w:r>
          </w:p>
        </w:tc>
        <w:tc>
          <w:tcPr>
            <w:tcW w:w="540" w:type="dxa"/>
          </w:tcPr>
          <w:p w14:paraId="7A1800F0" w14:textId="77777777" w:rsidR="00F20FC4" w:rsidRPr="00756291" w:rsidRDefault="00F20FC4" w:rsidP="00F20FC4">
            <w:pPr>
              <w:pStyle w:val="TAC"/>
            </w:pPr>
            <w:r w:rsidRPr="00756291">
              <w:t>-</w:t>
            </w:r>
          </w:p>
        </w:tc>
        <w:tc>
          <w:tcPr>
            <w:tcW w:w="889" w:type="dxa"/>
          </w:tcPr>
          <w:p w14:paraId="05E8E962" w14:textId="77777777" w:rsidR="00F20FC4" w:rsidRPr="00756291" w:rsidRDefault="00F20FC4" w:rsidP="00F20FC4">
            <w:pPr>
              <w:pStyle w:val="TAC"/>
            </w:pPr>
            <w:r w:rsidRPr="00756291">
              <w:t>1915.7</w:t>
            </w:r>
          </w:p>
        </w:tc>
        <w:tc>
          <w:tcPr>
            <w:tcW w:w="1133" w:type="dxa"/>
          </w:tcPr>
          <w:p w14:paraId="534E012F" w14:textId="77777777" w:rsidR="00F20FC4" w:rsidRPr="00756291" w:rsidRDefault="00F20FC4" w:rsidP="00F20FC4">
            <w:pPr>
              <w:pStyle w:val="TAC"/>
            </w:pPr>
            <w:r w:rsidRPr="00756291">
              <w:t>-41</w:t>
            </w:r>
          </w:p>
        </w:tc>
        <w:tc>
          <w:tcPr>
            <w:tcW w:w="850" w:type="dxa"/>
            <w:noWrap/>
          </w:tcPr>
          <w:p w14:paraId="729044D5" w14:textId="77777777" w:rsidR="00F20FC4" w:rsidRPr="00756291" w:rsidRDefault="00F20FC4" w:rsidP="00F20FC4">
            <w:pPr>
              <w:pStyle w:val="TAC"/>
            </w:pPr>
            <w:r w:rsidRPr="00756291">
              <w:t>0.3</w:t>
            </w:r>
          </w:p>
        </w:tc>
        <w:tc>
          <w:tcPr>
            <w:tcW w:w="928" w:type="dxa"/>
            <w:noWrap/>
          </w:tcPr>
          <w:p w14:paraId="23AD9AA3" w14:textId="77777777" w:rsidR="00F20FC4" w:rsidRPr="00756291" w:rsidRDefault="00F20FC4" w:rsidP="00F20FC4">
            <w:pPr>
              <w:pStyle w:val="TAC"/>
            </w:pPr>
            <w:r w:rsidRPr="00756291">
              <w:t>8</w:t>
            </w:r>
          </w:p>
        </w:tc>
      </w:tr>
      <w:tr w:rsidR="00F20FC4" w:rsidRPr="00756291" w14:paraId="3D6BD528" w14:textId="77777777" w:rsidTr="00695DF3">
        <w:trPr>
          <w:trHeight w:val="225"/>
          <w:jc w:val="center"/>
        </w:trPr>
        <w:tc>
          <w:tcPr>
            <w:tcW w:w="959" w:type="dxa"/>
            <w:tcBorders>
              <w:bottom w:val="nil"/>
            </w:tcBorders>
            <w:shd w:val="clear" w:color="auto" w:fill="auto"/>
          </w:tcPr>
          <w:p w14:paraId="12FE6CF4" w14:textId="77777777" w:rsidR="00F20FC4" w:rsidRPr="00756291" w:rsidRDefault="00F20FC4" w:rsidP="00F20FC4">
            <w:pPr>
              <w:pStyle w:val="TAC"/>
            </w:pPr>
            <w:r w:rsidRPr="00756291">
              <w:t>n28, n83</w:t>
            </w:r>
          </w:p>
        </w:tc>
        <w:tc>
          <w:tcPr>
            <w:tcW w:w="2831" w:type="dxa"/>
          </w:tcPr>
          <w:p w14:paraId="45A67E05" w14:textId="11590DAC" w:rsidR="00F20FC4" w:rsidRPr="00756291" w:rsidRDefault="00F20FC4" w:rsidP="00F20FC4">
            <w:pPr>
              <w:pStyle w:val="TAL"/>
              <w:rPr>
                <w:lang w:val="sv-FI"/>
              </w:rPr>
            </w:pPr>
            <w:r w:rsidRPr="00756291">
              <w:rPr>
                <w:lang w:val="sv-FI"/>
              </w:rPr>
              <w:t>E-UTRA Band 1, 4, 22, 32, 42, 43, 50, 51, 65, 66, 74, 75, 76</w:t>
            </w:r>
          </w:p>
          <w:p w14:paraId="1F3D5432" w14:textId="01270A0E" w:rsidR="00F20FC4" w:rsidRPr="00756291" w:rsidRDefault="00F20FC4" w:rsidP="00F20FC4">
            <w:pPr>
              <w:pStyle w:val="TAL"/>
              <w:rPr>
                <w:lang w:val="sv-FI"/>
              </w:rPr>
            </w:pPr>
            <w:r w:rsidRPr="00756291">
              <w:rPr>
                <w:lang w:val="sv-FI"/>
              </w:rPr>
              <w:t>NR Band n77, n78, n100, n101</w:t>
            </w:r>
            <w:r w:rsidR="00005920">
              <w:rPr>
                <w:lang w:val="sv-FI"/>
              </w:rPr>
              <w:t>, n109</w:t>
            </w:r>
          </w:p>
        </w:tc>
        <w:tc>
          <w:tcPr>
            <w:tcW w:w="810" w:type="dxa"/>
          </w:tcPr>
          <w:p w14:paraId="0ED3B57E" w14:textId="77777777" w:rsidR="00F20FC4" w:rsidRPr="00756291" w:rsidRDefault="00F20FC4" w:rsidP="00F20FC4">
            <w:pPr>
              <w:pStyle w:val="TAC"/>
            </w:pPr>
            <w:r w:rsidRPr="00756291">
              <w:t>F</w:t>
            </w:r>
            <w:r w:rsidRPr="00756291">
              <w:rPr>
                <w:vertAlign w:val="subscript"/>
              </w:rPr>
              <w:t>DL_low</w:t>
            </w:r>
          </w:p>
        </w:tc>
        <w:tc>
          <w:tcPr>
            <w:tcW w:w="540" w:type="dxa"/>
          </w:tcPr>
          <w:p w14:paraId="6AE66682" w14:textId="77777777" w:rsidR="00F20FC4" w:rsidRPr="00756291" w:rsidRDefault="00F20FC4" w:rsidP="00F20FC4">
            <w:pPr>
              <w:pStyle w:val="TAC"/>
            </w:pPr>
            <w:r w:rsidRPr="00756291">
              <w:t>-</w:t>
            </w:r>
          </w:p>
        </w:tc>
        <w:tc>
          <w:tcPr>
            <w:tcW w:w="889" w:type="dxa"/>
          </w:tcPr>
          <w:p w14:paraId="23F76ADC" w14:textId="77777777" w:rsidR="00F20FC4" w:rsidRPr="00756291" w:rsidRDefault="00F20FC4" w:rsidP="00F20FC4">
            <w:pPr>
              <w:pStyle w:val="TAC"/>
            </w:pPr>
            <w:r w:rsidRPr="00756291">
              <w:t>F</w:t>
            </w:r>
            <w:r w:rsidRPr="00756291">
              <w:rPr>
                <w:vertAlign w:val="subscript"/>
              </w:rPr>
              <w:t>DL_high</w:t>
            </w:r>
          </w:p>
        </w:tc>
        <w:tc>
          <w:tcPr>
            <w:tcW w:w="1133" w:type="dxa"/>
          </w:tcPr>
          <w:p w14:paraId="65CB4778" w14:textId="77777777" w:rsidR="00F20FC4" w:rsidRPr="00756291" w:rsidRDefault="00F20FC4" w:rsidP="00F20FC4">
            <w:pPr>
              <w:pStyle w:val="TAC"/>
            </w:pPr>
            <w:r w:rsidRPr="00756291">
              <w:t>-50</w:t>
            </w:r>
          </w:p>
        </w:tc>
        <w:tc>
          <w:tcPr>
            <w:tcW w:w="850" w:type="dxa"/>
            <w:noWrap/>
          </w:tcPr>
          <w:p w14:paraId="4281C6B9" w14:textId="77777777" w:rsidR="00F20FC4" w:rsidRPr="00756291" w:rsidRDefault="00F20FC4" w:rsidP="00F20FC4">
            <w:pPr>
              <w:pStyle w:val="TAC"/>
            </w:pPr>
            <w:r w:rsidRPr="00756291">
              <w:t>1</w:t>
            </w:r>
          </w:p>
        </w:tc>
        <w:tc>
          <w:tcPr>
            <w:tcW w:w="928" w:type="dxa"/>
            <w:noWrap/>
          </w:tcPr>
          <w:p w14:paraId="07B171EA" w14:textId="77777777" w:rsidR="00F20FC4" w:rsidRPr="00756291" w:rsidRDefault="00F20FC4" w:rsidP="00F20FC4">
            <w:pPr>
              <w:pStyle w:val="TAC"/>
            </w:pPr>
            <w:r w:rsidRPr="00756291">
              <w:t>2</w:t>
            </w:r>
          </w:p>
        </w:tc>
      </w:tr>
      <w:tr w:rsidR="00F20FC4" w:rsidRPr="00756291" w14:paraId="79FD0EE6" w14:textId="77777777" w:rsidTr="00695DF3">
        <w:trPr>
          <w:trHeight w:val="225"/>
          <w:jc w:val="center"/>
        </w:trPr>
        <w:tc>
          <w:tcPr>
            <w:tcW w:w="959" w:type="dxa"/>
            <w:tcBorders>
              <w:top w:val="nil"/>
              <w:bottom w:val="nil"/>
            </w:tcBorders>
            <w:shd w:val="clear" w:color="auto" w:fill="auto"/>
          </w:tcPr>
          <w:p w14:paraId="6CDD2D61" w14:textId="77777777" w:rsidR="00F20FC4" w:rsidRPr="00756291" w:rsidRDefault="00F20FC4" w:rsidP="00F20FC4">
            <w:pPr>
              <w:pStyle w:val="TAC"/>
            </w:pPr>
          </w:p>
        </w:tc>
        <w:tc>
          <w:tcPr>
            <w:tcW w:w="2831" w:type="dxa"/>
          </w:tcPr>
          <w:p w14:paraId="7C22D7DF" w14:textId="77777777" w:rsidR="00F20FC4" w:rsidRPr="00756291" w:rsidRDefault="00F20FC4" w:rsidP="00F20FC4">
            <w:pPr>
              <w:pStyle w:val="TAL"/>
            </w:pPr>
            <w:r w:rsidRPr="00756291">
              <w:t>E-UTRA Band 1</w:t>
            </w:r>
          </w:p>
        </w:tc>
        <w:tc>
          <w:tcPr>
            <w:tcW w:w="810" w:type="dxa"/>
          </w:tcPr>
          <w:p w14:paraId="5FC08D1B" w14:textId="77777777" w:rsidR="00F20FC4" w:rsidRPr="00756291" w:rsidRDefault="00F20FC4" w:rsidP="00F20FC4">
            <w:pPr>
              <w:pStyle w:val="TAC"/>
            </w:pPr>
            <w:r w:rsidRPr="00756291">
              <w:t>F</w:t>
            </w:r>
            <w:r w:rsidRPr="00756291">
              <w:rPr>
                <w:vertAlign w:val="subscript"/>
              </w:rPr>
              <w:t>DL_low</w:t>
            </w:r>
          </w:p>
        </w:tc>
        <w:tc>
          <w:tcPr>
            <w:tcW w:w="540" w:type="dxa"/>
          </w:tcPr>
          <w:p w14:paraId="78F231D3" w14:textId="77777777" w:rsidR="00F20FC4" w:rsidRPr="00756291" w:rsidRDefault="00F20FC4" w:rsidP="00F20FC4">
            <w:pPr>
              <w:pStyle w:val="TAC"/>
            </w:pPr>
            <w:r w:rsidRPr="00756291">
              <w:t>-</w:t>
            </w:r>
          </w:p>
        </w:tc>
        <w:tc>
          <w:tcPr>
            <w:tcW w:w="889" w:type="dxa"/>
          </w:tcPr>
          <w:p w14:paraId="7E6E76DE" w14:textId="77777777" w:rsidR="00F20FC4" w:rsidRPr="00756291" w:rsidRDefault="00F20FC4" w:rsidP="00F20FC4">
            <w:pPr>
              <w:pStyle w:val="TAC"/>
            </w:pPr>
            <w:r w:rsidRPr="00756291">
              <w:t>F</w:t>
            </w:r>
            <w:r w:rsidRPr="00756291">
              <w:rPr>
                <w:vertAlign w:val="subscript"/>
              </w:rPr>
              <w:t>DL_high</w:t>
            </w:r>
          </w:p>
        </w:tc>
        <w:tc>
          <w:tcPr>
            <w:tcW w:w="1133" w:type="dxa"/>
          </w:tcPr>
          <w:p w14:paraId="6ED30F5E" w14:textId="77777777" w:rsidR="00F20FC4" w:rsidRPr="00756291" w:rsidRDefault="00F20FC4" w:rsidP="00F20FC4">
            <w:pPr>
              <w:pStyle w:val="TAC"/>
            </w:pPr>
            <w:r w:rsidRPr="00756291">
              <w:t>-50</w:t>
            </w:r>
          </w:p>
        </w:tc>
        <w:tc>
          <w:tcPr>
            <w:tcW w:w="850" w:type="dxa"/>
            <w:noWrap/>
          </w:tcPr>
          <w:p w14:paraId="32017891" w14:textId="77777777" w:rsidR="00F20FC4" w:rsidRPr="00756291" w:rsidRDefault="00F20FC4" w:rsidP="00F20FC4">
            <w:pPr>
              <w:pStyle w:val="TAC"/>
            </w:pPr>
            <w:r w:rsidRPr="00756291">
              <w:t>1</w:t>
            </w:r>
          </w:p>
        </w:tc>
        <w:tc>
          <w:tcPr>
            <w:tcW w:w="928" w:type="dxa"/>
            <w:noWrap/>
          </w:tcPr>
          <w:p w14:paraId="7D7B3068" w14:textId="77777777" w:rsidR="00F20FC4" w:rsidRPr="00756291" w:rsidRDefault="00F20FC4" w:rsidP="00F20FC4">
            <w:pPr>
              <w:pStyle w:val="TAC"/>
            </w:pPr>
            <w:r w:rsidRPr="00756291">
              <w:t>19, 25</w:t>
            </w:r>
          </w:p>
        </w:tc>
      </w:tr>
      <w:tr w:rsidR="00F20FC4" w:rsidRPr="00756291" w14:paraId="2E5F35D7" w14:textId="77777777" w:rsidTr="00695DF3">
        <w:trPr>
          <w:trHeight w:val="225"/>
          <w:jc w:val="center"/>
        </w:trPr>
        <w:tc>
          <w:tcPr>
            <w:tcW w:w="959" w:type="dxa"/>
            <w:tcBorders>
              <w:top w:val="nil"/>
              <w:bottom w:val="nil"/>
            </w:tcBorders>
            <w:shd w:val="clear" w:color="auto" w:fill="auto"/>
          </w:tcPr>
          <w:p w14:paraId="7C3176FA" w14:textId="77777777" w:rsidR="00F20FC4" w:rsidRPr="00756291" w:rsidRDefault="00F20FC4" w:rsidP="00F20FC4">
            <w:pPr>
              <w:pStyle w:val="TAC"/>
            </w:pPr>
          </w:p>
        </w:tc>
        <w:tc>
          <w:tcPr>
            <w:tcW w:w="2831" w:type="dxa"/>
          </w:tcPr>
          <w:p w14:paraId="10AE448B" w14:textId="77777777" w:rsidR="00F20FC4" w:rsidRPr="00756291" w:rsidRDefault="00F20FC4" w:rsidP="00F20FC4">
            <w:pPr>
              <w:pStyle w:val="TAL"/>
              <w:rPr>
                <w:lang w:val="sv-FI"/>
              </w:rPr>
            </w:pPr>
            <w:r w:rsidRPr="00756291">
              <w:rPr>
                <w:lang w:val="sv-FI"/>
              </w:rPr>
              <w:t xml:space="preserve">E-UTRA Band 2, 3, 5, 7, 8, 18, 19, 20, 25, 26, 27, 31, 34, 38, 39, 40, 41, 52, </w:t>
            </w:r>
            <w:r>
              <w:rPr>
                <w:lang w:val="sv-FI"/>
              </w:rPr>
              <w:t xml:space="preserve">71, </w:t>
            </w:r>
            <w:r w:rsidRPr="00756291">
              <w:rPr>
                <w:lang w:val="sv-FI"/>
              </w:rPr>
              <w:t>72, 73</w:t>
            </w:r>
          </w:p>
          <w:p w14:paraId="08883562" w14:textId="77777777" w:rsidR="00F20FC4" w:rsidRPr="00756291" w:rsidRDefault="00F20FC4" w:rsidP="00F20FC4">
            <w:pPr>
              <w:pStyle w:val="TAL"/>
              <w:rPr>
                <w:lang w:val="sv-FI"/>
              </w:rPr>
            </w:pPr>
            <w:r w:rsidRPr="00756291">
              <w:rPr>
                <w:lang w:val="sv-FI"/>
              </w:rPr>
              <w:t>NR Band n79, n105</w:t>
            </w:r>
          </w:p>
        </w:tc>
        <w:tc>
          <w:tcPr>
            <w:tcW w:w="810" w:type="dxa"/>
          </w:tcPr>
          <w:p w14:paraId="6C749C82" w14:textId="77777777" w:rsidR="00F20FC4" w:rsidRPr="00756291" w:rsidRDefault="00F20FC4" w:rsidP="00F20FC4">
            <w:pPr>
              <w:pStyle w:val="TAC"/>
            </w:pPr>
            <w:r w:rsidRPr="00756291">
              <w:t>F</w:t>
            </w:r>
            <w:r w:rsidRPr="00756291">
              <w:rPr>
                <w:vertAlign w:val="subscript"/>
              </w:rPr>
              <w:t>DL_low</w:t>
            </w:r>
          </w:p>
        </w:tc>
        <w:tc>
          <w:tcPr>
            <w:tcW w:w="540" w:type="dxa"/>
          </w:tcPr>
          <w:p w14:paraId="50A51200" w14:textId="77777777" w:rsidR="00F20FC4" w:rsidRPr="00756291" w:rsidRDefault="00F20FC4" w:rsidP="00F20FC4">
            <w:pPr>
              <w:pStyle w:val="TAC"/>
            </w:pPr>
            <w:r w:rsidRPr="00756291">
              <w:t>-</w:t>
            </w:r>
          </w:p>
        </w:tc>
        <w:tc>
          <w:tcPr>
            <w:tcW w:w="889" w:type="dxa"/>
          </w:tcPr>
          <w:p w14:paraId="67B05DB1" w14:textId="77777777" w:rsidR="00F20FC4" w:rsidRPr="00756291" w:rsidRDefault="00F20FC4" w:rsidP="00F20FC4">
            <w:pPr>
              <w:pStyle w:val="TAC"/>
            </w:pPr>
            <w:r w:rsidRPr="00756291">
              <w:t>F</w:t>
            </w:r>
            <w:r w:rsidRPr="00756291">
              <w:rPr>
                <w:vertAlign w:val="subscript"/>
              </w:rPr>
              <w:t>DL_high</w:t>
            </w:r>
          </w:p>
        </w:tc>
        <w:tc>
          <w:tcPr>
            <w:tcW w:w="1133" w:type="dxa"/>
          </w:tcPr>
          <w:p w14:paraId="74074B61" w14:textId="77777777" w:rsidR="00F20FC4" w:rsidRPr="00756291" w:rsidRDefault="00F20FC4" w:rsidP="00F20FC4">
            <w:pPr>
              <w:pStyle w:val="TAC"/>
            </w:pPr>
            <w:r w:rsidRPr="00756291">
              <w:t>-50</w:t>
            </w:r>
          </w:p>
        </w:tc>
        <w:tc>
          <w:tcPr>
            <w:tcW w:w="850" w:type="dxa"/>
            <w:noWrap/>
          </w:tcPr>
          <w:p w14:paraId="56E3C0A6" w14:textId="77777777" w:rsidR="00F20FC4" w:rsidRPr="00756291" w:rsidRDefault="00F20FC4" w:rsidP="00F20FC4">
            <w:pPr>
              <w:pStyle w:val="TAC"/>
            </w:pPr>
            <w:r w:rsidRPr="00756291">
              <w:t>1</w:t>
            </w:r>
          </w:p>
        </w:tc>
        <w:tc>
          <w:tcPr>
            <w:tcW w:w="928" w:type="dxa"/>
            <w:noWrap/>
          </w:tcPr>
          <w:p w14:paraId="7A62763F" w14:textId="77777777" w:rsidR="00F20FC4" w:rsidRPr="00756291" w:rsidRDefault="00F20FC4" w:rsidP="00F20FC4">
            <w:pPr>
              <w:pStyle w:val="TAC"/>
            </w:pPr>
          </w:p>
        </w:tc>
      </w:tr>
      <w:tr w:rsidR="00F20FC4" w:rsidRPr="00756291" w14:paraId="3C3C3A4A" w14:textId="77777777" w:rsidTr="00695DF3">
        <w:trPr>
          <w:trHeight w:val="225"/>
          <w:jc w:val="center"/>
        </w:trPr>
        <w:tc>
          <w:tcPr>
            <w:tcW w:w="959" w:type="dxa"/>
            <w:tcBorders>
              <w:top w:val="nil"/>
              <w:bottom w:val="nil"/>
            </w:tcBorders>
            <w:shd w:val="clear" w:color="auto" w:fill="auto"/>
          </w:tcPr>
          <w:p w14:paraId="15A142C3" w14:textId="77777777" w:rsidR="00F20FC4" w:rsidRPr="00756291" w:rsidRDefault="00F20FC4" w:rsidP="00F20FC4">
            <w:pPr>
              <w:pStyle w:val="TAC"/>
            </w:pPr>
          </w:p>
        </w:tc>
        <w:tc>
          <w:tcPr>
            <w:tcW w:w="2831" w:type="dxa"/>
          </w:tcPr>
          <w:p w14:paraId="668AFB85" w14:textId="77777777" w:rsidR="00F20FC4" w:rsidRPr="00756291" w:rsidRDefault="00F20FC4" w:rsidP="00F20FC4">
            <w:pPr>
              <w:pStyle w:val="TAL"/>
            </w:pPr>
            <w:r w:rsidRPr="00756291">
              <w:t>E-UTRA Band 11, 21</w:t>
            </w:r>
          </w:p>
        </w:tc>
        <w:tc>
          <w:tcPr>
            <w:tcW w:w="810" w:type="dxa"/>
          </w:tcPr>
          <w:p w14:paraId="7CDFFE7F" w14:textId="77777777" w:rsidR="00F20FC4" w:rsidRPr="00756291" w:rsidRDefault="00F20FC4" w:rsidP="00F20FC4">
            <w:pPr>
              <w:pStyle w:val="TAC"/>
            </w:pPr>
            <w:r w:rsidRPr="00756291">
              <w:t>F</w:t>
            </w:r>
            <w:r w:rsidRPr="00756291">
              <w:rPr>
                <w:vertAlign w:val="subscript"/>
              </w:rPr>
              <w:t>DL_low</w:t>
            </w:r>
          </w:p>
        </w:tc>
        <w:tc>
          <w:tcPr>
            <w:tcW w:w="540" w:type="dxa"/>
          </w:tcPr>
          <w:p w14:paraId="38333E88" w14:textId="77777777" w:rsidR="00F20FC4" w:rsidRPr="00756291" w:rsidRDefault="00F20FC4" w:rsidP="00F20FC4">
            <w:pPr>
              <w:pStyle w:val="TAC"/>
            </w:pPr>
            <w:r w:rsidRPr="00756291">
              <w:t>-</w:t>
            </w:r>
          </w:p>
        </w:tc>
        <w:tc>
          <w:tcPr>
            <w:tcW w:w="889" w:type="dxa"/>
          </w:tcPr>
          <w:p w14:paraId="20F2AC91" w14:textId="77777777" w:rsidR="00F20FC4" w:rsidRPr="00756291" w:rsidRDefault="00F20FC4" w:rsidP="00F20FC4">
            <w:pPr>
              <w:pStyle w:val="TAC"/>
            </w:pPr>
            <w:r w:rsidRPr="00756291">
              <w:t>F</w:t>
            </w:r>
            <w:r w:rsidRPr="00756291">
              <w:rPr>
                <w:vertAlign w:val="subscript"/>
              </w:rPr>
              <w:t>DL_high</w:t>
            </w:r>
          </w:p>
        </w:tc>
        <w:tc>
          <w:tcPr>
            <w:tcW w:w="1133" w:type="dxa"/>
          </w:tcPr>
          <w:p w14:paraId="18D30341" w14:textId="77777777" w:rsidR="00F20FC4" w:rsidRPr="00756291" w:rsidRDefault="00F20FC4" w:rsidP="00F20FC4">
            <w:pPr>
              <w:pStyle w:val="TAC"/>
            </w:pPr>
            <w:r w:rsidRPr="00756291">
              <w:t>-50</w:t>
            </w:r>
          </w:p>
        </w:tc>
        <w:tc>
          <w:tcPr>
            <w:tcW w:w="850" w:type="dxa"/>
            <w:noWrap/>
          </w:tcPr>
          <w:p w14:paraId="7230A083" w14:textId="77777777" w:rsidR="00F20FC4" w:rsidRPr="00756291" w:rsidRDefault="00F20FC4" w:rsidP="00F20FC4">
            <w:pPr>
              <w:pStyle w:val="TAC"/>
            </w:pPr>
            <w:r w:rsidRPr="00756291">
              <w:t>1</w:t>
            </w:r>
          </w:p>
        </w:tc>
        <w:tc>
          <w:tcPr>
            <w:tcW w:w="928" w:type="dxa"/>
            <w:noWrap/>
          </w:tcPr>
          <w:p w14:paraId="4E8AC1DE" w14:textId="77777777" w:rsidR="00F20FC4" w:rsidRPr="00756291" w:rsidRDefault="00F20FC4" w:rsidP="00F20FC4">
            <w:pPr>
              <w:pStyle w:val="TAC"/>
            </w:pPr>
            <w:r w:rsidRPr="00756291">
              <w:t>19, 24</w:t>
            </w:r>
          </w:p>
        </w:tc>
      </w:tr>
      <w:tr w:rsidR="00F20FC4" w:rsidRPr="00756291" w14:paraId="75DD6530" w14:textId="77777777" w:rsidTr="00695DF3">
        <w:trPr>
          <w:trHeight w:val="225"/>
          <w:jc w:val="center"/>
        </w:trPr>
        <w:tc>
          <w:tcPr>
            <w:tcW w:w="959" w:type="dxa"/>
            <w:tcBorders>
              <w:top w:val="nil"/>
              <w:bottom w:val="nil"/>
            </w:tcBorders>
            <w:shd w:val="clear" w:color="auto" w:fill="auto"/>
          </w:tcPr>
          <w:p w14:paraId="6D94FE26" w14:textId="77777777" w:rsidR="00F20FC4" w:rsidRPr="00756291" w:rsidRDefault="00F20FC4" w:rsidP="00F20FC4">
            <w:pPr>
              <w:pStyle w:val="TAC"/>
            </w:pPr>
          </w:p>
        </w:tc>
        <w:tc>
          <w:tcPr>
            <w:tcW w:w="2831" w:type="dxa"/>
          </w:tcPr>
          <w:p w14:paraId="07E6ECC6" w14:textId="77777777" w:rsidR="00F20FC4" w:rsidRPr="00756291" w:rsidRDefault="00F20FC4" w:rsidP="00F20FC4">
            <w:pPr>
              <w:pStyle w:val="TAL"/>
            </w:pPr>
            <w:r w:rsidRPr="00756291">
              <w:t>Frequency range</w:t>
            </w:r>
          </w:p>
        </w:tc>
        <w:tc>
          <w:tcPr>
            <w:tcW w:w="810" w:type="dxa"/>
          </w:tcPr>
          <w:p w14:paraId="411609DF" w14:textId="77777777" w:rsidR="00F20FC4" w:rsidRPr="00756291" w:rsidRDefault="00F20FC4" w:rsidP="00F20FC4">
            <w:pPr>
              <w:pStyle w:val="TAC"/>
            </w:pPr>
            <w:r w:rsidRPr="00756291">
              <w:t>470</w:t>
            </w:r>
          </w:p>
        </w:tc>
        <w:tc>
          <w:tcPr>
            <w:tcW w:w="540" w:type="dxa"/>
          </w:tcPr>
          <w:p w14:paraId="058594B8" w14:textId="77777777" w:rsidR="00F20FC4" w:rsidRPr="00756291" w:rsidRDefault="00F20FC4" w:rsidP="00F20FC4">
            <w:pPr>
              <w:pStyle w:val="TAC"/>
            </w:pPr>
            <w:r w:rsidRPr="00756291">
              <w:t>-</w:t>
            </w:r>
          </w:p>
        </w:tc>
        <w:tc>
          <w:tcPr>
            <w:tcW w:w="889" w:type="dxa"/>
          </w:tcPr>
          <w:p w14:paraId="70A70F1D" w14:textId="77777777" w:rsidR="00F20FC4" w:rsidRPr="00756291" w:rsidRDefault="00F20FC4" w:rsidP="00F20FC4">
            <w:pPr>
              <w:pStyle w:val="TAC"/>
            </w:pPr>
            <w:r w:rsidRPr="00756291">
              <w:t>694</w:t>
            </w:r>
          </w:p>
        </w:tc>
        <w:tc>
          <w:tcPr>
            <w:tcW w:w="1133" w:type="dxa"/>
          </w:tcPr>
          <w:p w14:paraId="53FBB52F" w14:textId="77777777" w:rsidR="00F20FC4" w:rsidRPr="00756291" w:rsidRDefault="00F20FC4" w:rsidP="00F20FC4">
            <w:pPr>
              <w:pStyle w:val="TAC"/>
            </w:pPr>
            <w:r w:rsidRPr="00756291">
              <w:t>-42</w:t>
            </w:r>
          </w:p>
        </w:tc>
        <w:tc>
          <w:tcPr>
            <w:tcW w:w="850" w:type="dxa"/>
            <w:noWrap/>
          </w:tcPr>
          <w:p w14:paraId="7A62AA68" w14:textId="77777777" w:rsidR="00F20FC4" w:rsidRPr="00756291" w:rsidRDefault="00F20FC4" w:rsidP="00F20FC4">
            <w:pPr>
              <w:pStyle w:val="TAC"/>
            </w:pPr>
            <w:r w:rsidRPr="00756291">
              <w:t>8</w:t>
            </w:r>
          </w:p>
        </w:tc>
        <w:tc>
          <w:tcPr>
            <w:tcW w:w="928" w:type="dxa"/>
            <w:noWrap/>
          </w:tcPr>
          <w:p w14:paraId="36304BEC" w14:textId="77777777" w:rsidR="00F20FC4" w:rsidRPr="00756291" w:rsidRDefault="00F20FC4" w:rsidP="00F20FC4">
            <w:pPr>
              <w:pStyle w:val="TAC"/>
            </w:pPr>
            <w:r w:rsidRPr="00756291">
              <w:t>15, 35</w:t>
            </w:r>
          </w:p>
        </w:tc>
      </w:tr>
      <w:tr w:rsidR="00F20FC4" w:rsidRPr="00756291" w14:paraId="006DF7E6" w14:textId="77777777" w:rsidTr="00695DF3">
        <w:trPr>
          <w:trHeight w:val="225"/>
          <w:jc w:val="center"/>
        </w:trPr>
        <w:tc>
          <w:tcPr>
            <w:tcW w:w="959" w:type="dxa"/>
            <w:tcBorders>
              <w:top w:val="nil"/>
              <w:bottom w:val="nil"/>
            </w:tcBorders>
            <w:shd w:val="clear" w:color="auto" w:fill="auto"/>
          </w:tcPr>
          <w:p w14:paraId="497FD514" w14:textId="77777777" w:rsidR="00F20FC4" w:rsidRPr="00756291" w:rsidRDefault="00F20FC4" w:rsidP="00F20FC4">
            <w:pPr>
              <w:pStyle w:val="TAC"/>
            </w:pPr>
          </w:p>
        </w:tc>
        <w:tc>
          <w:tcPr>
            <w:tcW w:w="2831" w:type="dxa"/>
          </w:tcPr>
          <w:p w14:paraId="481E36CF" w14:textId="77777777" w:rsidR="00F20FC4" w:rsidRPr="00756291" w:rsidRDefault="00F20FC4" w:rsidP="00F20FC4">
            <w:pPr>
              <w:pStyle w:val="TAL"/>
            </w:pPr>
            <w:r w:rsidRPr="00756291">
              <w:t>Frequency range</w:t>
            </w:r>
          </w:p>
        </w:tc>
        <w:tc>
          <w:tcPr>
            <w:tcW w:w="810" w:type="dxa"/>
          </w:tcPr>
          <w:p w14:paraId="4A29752C" w14:textId="77777777" w:rsidR="00F20FC4" w:rsidRPr="00756291" w:rsidRDefault="00F20FC4" w:rsidP="00F20FC4">
            <w:pPr>
              <w:pStyle w:val="TAC"/>
            </w:pPr>
            <w:r w:rsidRPr="00756291">
              <w:t>470</w:t>
            </w:r>
          </w:p>
        </w:tc>
        <w:tc>
          <w:tcPr>
            <w:tcW w:w="540" w:type="dxa"/>
          </w:tcPr>
          <w:p w14:paraId="3380E7E3" w14:textId="77777777" w:rsidR="00F20FC4" w:rsidRPr="00756291" w:rsidRDefault="00F20FC4" w:rsidP="00F20FC4">
            <w:pPr>
              <w:pStyle w:val="TAC"/>
            </w:pPr>
            <w:r w:rsidRPr="00756291">
              <w:t>-</w:t>
            </w:r>
          </w:p>
        </w:tc>
        <w:tc>
          <w:tcPr>
            <w:tcW w:w="889" w:type="dxa"/>
          </w:tcPr>
          <w:p w14:paraId="734CAD34" w14:textId="77777777" w:rsidR="00F20FC4" w:rsidRPr="00756291" w:rsidRDefault="00F20FC4" w:rsidP="00F20FC4">
            <w:pPr>
              <w:pStyle w:val="TAC"/>
            </w:pPr>
            <w:r w:rsidRPr="00756291">
              <w:t>710</w:t>
            </w:r>
          </w:p>
        </w:tc>
        <w:tc>
          <w:tcPr>
            <w:tcW w:w="1133" w:type="dxa"/>
          </w:tcPr>
          <w:p w14:paraId="5F9D9781" w14:textId="77777777" w:rsidR="00F20FC4" w:rsidRPr="00756291" w:rsidRDefault="00F20FC4" w:rsidP="00F20FC4">
            <w:pPr>
              <w:pStyle w:val="TAC"/>
            </w:pPr>
            <w:r w:rsidRPr="00756291">
              <w:t>-26.2</w:t>
            </w:r>
          </w:p>
        </w:tc>
        <w:tc>
          <w:tcPr>
            <w:tcW w:w="850" w:type="dxa"/>
            <w:noWrap/>
          </w:tcPr>
          <w:p w14:paraId="3BCA1431" w14:textId="77777777" w:rsidR="00F20FC4" w:rsidRPr="00756291" w:rsidRDefault="00F20FC4" w:rsidP="00F20FC4">
            <w:pPr>
              <w:pStyle w:val="TAC"/>
            </w:pPr>
            <w:r w:rsidRPr="00756291">
              <w:t>6</w:t>
            </w:r>
          </w:p>
        </w:tc>
        <w:tc>
          <w:tcPr>
            <w:tcW w:w="928" w:type="dxa"/>
            <w:noWrap/>
          </w:tcPr>
          <w:p w14:paraId="52757DF5" w14:textId="77777777" w:rsidR="00F20FC4" w:rsidRPr="00756291" w:rsidRDefault="00F20FC4" w:rsidP="00F20FC4">
            <w:pPr>
              <w:pStyle w:val="TAC"/>
            </w:pPr>
            <w:r w:rsidRPr="00756291">
              <w:t>34</w:t>
            </w:r>
          </w:p>
        </w:tc>
      </w:tr>
      <w:tr w:rsidR="00F20FC4" w:rsidRPr="00756291" w14:paraId="5C6FB636" w14:textId="77777777" w:rsidTr="00695DF3">
        <w:trPr>
          <w:trHeight w:val="225"/>
          <w:jc w:val="center"/>
        </w:trPr>
        <w:tc>
          <w:tcPr>
            <w:tcW w:w="959" w:type="dxa"/>
            <w:tcBorders>
              <w:top w:val="nil"/>
              <w:bottom w:val="nil"/>
            </w:tcBorders>
            <w:shd w:val="clear" w:color="auto" w:fill="auto"/>
          </w:tcPr>
          <w:p w14:paraId="15CBE882" w14:textId="77777777" w:rsidR="00F20FC4" w:rsidRPr="00756291" w:rsidRDefault="00F20FC4" w:rsidP="00F20FC4">
            <w:pPr>
              <w:pStyle w:val="TAC"/>
            </w:pPr>
          </w:p>
        </w:tc>
        <w:tc>
          <w:tcPr>
            <w:tcW w:w="2831" w:type="dxa"/>
          </w:tcPr>
          <w:p w14:paraId="4AA36E50" w14:textId="77777777" w:rsidR="00F20FC4" w:rsidRPr="00756291" w:rsidRDefault="00F20FC4" w:rsidP="00F20FC4">
            <w:pPr>
              <w:pStyle w:val="TAL"/>
            </w:pPr>
            <w:r w:rsidRPr="00756291">
              <w:t>Frequency range</w:t>
            </w:r>
          </w:p>
        </w:tc>
        <w:tc>
          <w:tcPr>
            <w:tcW w:w="810" w:type="dxa"/>
          </w:tcPr>
          <w:p w14:paraId="7ACBC30C" w14:textId="77777777" w:rsidR="00F20FC4" w:rsidRPr="00756291" w:rsidRDefault="00F20FC4" w:rsidP="00F20FC4">
            <w:pPr>
              <w:pStyle w:val="TAC"/>
            </w:pPr>
            <w:r w:rsidRPr="00756291">
              <w:t>662</w:t>
            </w:r>
          </w:p>
        </w:tc>
        <w:tc>
          <w:tcPr>
            <w:tcW w:w="540" w:type="dxa"/>
          </w:tcPr>
          <w:p w14:paraId="76068C8E" w14:textId="77777777" w:rsidR="00F20FC4" w:rsidRPr="00756291" w:rsidRDefault="00F20FC4" w:rsidP="00F20FC4">
            <w:pPr>
              <w:pStyle w:val="TAC"/>
            </w:pPr>
            <w:r w:rsidRPr="00756291">
              <w:t>-</w:t>
            </w:r>
          </w:p>
        </w:tc>
        <w:tc>
          <w:tcPr>
            <w:tcW w:w="889" w:type="dxa"/>
          </w:tcPr>
          <w:p w14:paraId="744B24AF" w14:textId="77777777" w:rsidR="00F20FC4" w:rsidRPr="00756291" w:rsidRDefault="00F20FC4" w:rsidP="00F20FC4">
            <w:pPr>
              <w:pStyle w:val="TAC"/>
            </w:pPr>
            <w:r w:rsidRPr="00756291">
              <w:t>694</w:t>
            </w:r>
          </w:p>
        </w:tc>
        <w:tc>
          <w:tcPr>
            <w:tcW w:w="1133" w:type="dxa"/>
          </w:tcPr>
          <w:p w14:paraId="01CB4C95" w14:textId="77777777" w:rsidR="00F20FC4" w:rsidRPr="00756291" w:rsidRDefault="00F20FC4" w:rsidP="00F20FC4">
            <w:pPr>
              <w:pStyle w:val="TAC"/>
            </w:pPr>
            <w:r w:rsidRPr="00756291">
              <w:t>-26.2</w:t>
            </w:r>
          </w:p>
        </w:tc>
        <w:tc>
          <w:tcPr>
            <w:tcW w:w="850" w:type="dxa"/>
            <w:noWrap/>
          </w:tcPr>
          <w:p w14:paraId="6F459F1B" w14:textId="77777777" w:rsidR="00F20FC4" w:rsidRPr="00756291" w:rsidRDefault="00F20FC4" w:rsidP="00F20FC4">
            <w:pPr>
              <w:pStyle w:val="TAC"/>
            </w:pPr>
            <w:r w:rsidRPr="00756291">
              <w:t>6</w:t>
            </w:r>
          </w:p>
        </w:tc>
        <w:tc>
          <w:tcPr>
            <w:tcW w:w="928" w:type="dxa"/>
            <w:noWrap/>
          </w:tcPr>
          <w:p w14:paraId="5CF5CABE" w14:textId="77777777" w:rsidR="00F20FC4" w:rsidRPr="00756291" w:rsidRDefault="00F20FC4" w:rsidP="00F20FC4">
            <w:pPr>
              <w:pStyle w:val="TAC"/>
            </w:pPr>
            <w:r w:rsidRPr="00756291">
              <w:t>15</w:t>
            </w:r>
          </w:p>
        </w:tc>
      </w:tr>
      <w:tr w:rsidR="00F20FC4" w:rsidRPr="00756291" w14:paraId="49C03D25" w14:textId="77777777" w:rsidTr="00695DF3">
        <w:trPr>
          <w:trHeight w:val="225"/>
          <w:jc w:val="center"/>
        </w:trPr>
        <w:tc>
          <w:tcPr>
            <w:tcW w:w="959" w:type="dxa"/>
            <w:tcBorders>
              <w:top w:val="nil"/>
              <w:bottom w:val="nil"/>
            </w:tcBorders>
            <w:shd w:val="clear" w:color="auto" w:fill="auto"/>
          </w:tcPr>
          <w:p w14:paraId="44AE11A1" w14:textId="77777777" w:rsidR="00F20FC4" w:rsidRPr="00756291" w:rsidRDefault="00F20FC4" w:rsidP="00F20FC4">
            <w:pPr>
              <w:pStyle w:val="TAC"/>
            </w:pPr>
          </w:p>
        </w:tc>
        <w:tc>
          <w:tcPr>
            <w:tcW w:w="2831" w:type="dxa"/>
          </w:tcPr>
          <w:p w14:paraId="64E7296C" w14:textId="77777777" w:rsidR="00F20FC4" w:rsidRPr="00756291" w:rsidRDefault="00F20FC4" w:rsidP="00F20FC4">
            <w:pPr>
              <w:pStyle w:val="TAL"/>
            </w:pPr>
            <w:r w:rsidRPr="00756291">
              <w:t>Frequency range</w:t>
            </w:r>
          </w:p>
        </w:tc>
        <w:tc>
          <w:tcPr>
            <w:tcW w:w="810" w:type="dxa"/>
          </w:tcPr>
          <w:p w14:paraId="132D0F92" w14:textId="77777777" w:rsidR="00F20FC4" w:rsidRPr="00756291" w:rsidRDefault="00F20FC4" w:rsidP="00F20FC4">
            <w:pPr>
              <w:pStyle w:val="TAC"/>
            </w:pPr>
            <w:r w:rsidRPr="00756291">
              <w:t>758</w:t>
            </w:r>
          </w:p>
        </w:tc>
        <w:tc>
          <w:tcPr>
            <w:tcW w:w="540" w:type="dxa"/>
          </w:tcPr>
          <w:p w14:paraId="42BB06C4" w14:textId="77777777" w:rsidR="00F20FC4" w:rsidRPr="00756291" w:rsidRDefault="00F20FC4" w:rsidP="00F20FC4">
            <w:pPr>
              <w:pStyle w:val="TAC"/>
            </w:pPr>
            <w:r w:rsidRPr="00756291">
              <w:t>-</w:t>
            </w:r>
          </w:p>
        </w:tc>
        <w:tc>
          <w:tcPr>
            <w:tcW w:w="889" w:type="dxa"/>
          </w:tcPr>
          <w:p w14:paraId="1BFF65EC" w14:textId="77777777" w:rsidR="00F20FC4" w:rsidRPr="00756291" w:rsidRDefault="00F20FC4" w:rsidP="00F20FC4">
            <w:pPr>
              <w:pStyle w:val="TAC"/>
            </w:pPr>
            <w:r w:rsidRPr="00756291">
              <w:t>773</w:t>
            </w:r>
          </w:p>
        </w:tc>
        <w:tc>
          <w:tcPr>
            <w:tcW w:w="1133" w:type="dxa"/>
          </w:tcPr>
          <w:p w14:paraId="2FF5C49C" w14:textId="77777777" w:rsidR="00F20FC4" w:rsidRPr="00756291" w:rsidRDefault="00F20FC4" w:rsidP="00F20FC4">
            <w:pPr>
              <w:pStyle w:val="TAC"/>
            </w:pPr>
            <w:r w:rsidRPr="00756291">
              <w:t>-32</w:t>
            </w:r>
          </w:p>
        </w:tc>
        <w:tc>
          <w:tcPr>
            <w:tcW w:w="850" w:type="dxa"/>
            <w:noWrap/>
          </w:tcPr>
          <w:p w14:paraId="02845F28" w14:textId="77777777" w:rsidR="00F20FC4" w:rsidRPr="00756291" w:rsidRDefault="00F20FC4" w:rsidP="00F20FC4">
            <w:pPr>
              <w:pStyle w:val="TAC"/>
            </w:pPr>
            <w:r w:rsidRPr="00756291">
              <w:t>1</w:t>
            </w:r>
          </w:p>
        </w:tc>
        <w:tc>
          <w:tcPr>
            <w:tcW w:w="928" w:type="dxa"/>
            <w:noWrap/>
          </w:tcPr>
          <w:p w14:paraId="2B4323C6" w14:textId="77777777" w:rsidR="00F20FC4" w:rsidRPr="00756291" w:rsidRDefault="00F20FC4" w:rsidP="00F20FC4">
            <w:pPr>
              <w:pStyle w:val="TAC"/>
            </w:pPr>
            <w:r w:rsidRPr="00756291">
              <w:t>15</w:t>
            </w:r>
          </w:p>
        </w:tc>
      </w:tr>
      <w:tr w:rsidR="00F20FC4" w:rsidRPr="00756291" w14:paraId="249C1F1E" w14:textId="77777777" w:rsidTr="00695DF3">
        <w:trPr>
          <w:trHeight w:val="225"/>
          <w:jc w:val="center"/>
        </w:trPr>
        <w:tc>
          <w:tcPr>
            <w:tcW w:w="959" w:type="dxa"/>
            <w:tcBorders>
              <w:top w:val="nil"/>
              <w:bottom w:val="nil"/>
            </w:tcBorders>
            <w:shd w:val="clear" w:color="auto" w:fill="auto"/>
          </w:tcPr>
          <w:p w14:paraId="6EF69998" w14:textId="77777777" w:rsidR="00F20FC4" w:rsidRPr="00756291" w:rsidRDefault="00F20FC4" w:rsidP="00F20FC4">
            <w:pPr>
              <w:pStyle w:val="TAC"/>
            </w:pPr>
          </w:p>
        </w:tc>
        <w:tc>
          <w:tcPr>
            <w:tcW w:w="2831" w:type="dxa"/>
          </w:tcPr>
          <w:p w14:paraId="056F3E4E" w14:textId="77777777" w:rsidR="00F20FC4" w:rsidRPr="00756291" w:rsidRDefault="00F20FC4" w:rsidP="00F20FC4">
            <w:pPr>
              <w:pStyle w:val="TAL"/>
            </w:pPr>
            <w:r w:rsidRPr="00756291">
              <w:t>Frequency range</w:t>
            </w:r>
          </w:p>
        </w:tc>
        <w:tc>
          <w:tcPr>
            <w:tcW w:w="810" w:type="dxa"/>
          </w:tcPr>
          <w:p w14:paraId="17B5E0F9" w14:textId="77777777" w:rsidR="00F20FC4" w:rsidRPr="00756291" w:rsidRDefault="00F20FC4" w:rsidP="00F20FC4">
            <w:pPr>
              <w:pStyle w:val="TAC"/>
            </w:pPr>
            <w:r w:rsidRPr="00756291">
              <w:t>773</w:t>
            </w:r>
          </w:p>
        </w:tc>
        <w:tc>
          <w:tcPr>
            <w:tcW w:w="540" w:type="dxa"/>
          </w:tcPr>
          <w:p w14:paraId="3784717F" w14:textId="77777777" w:rsidR="00F20FC4" w:rsidRPr="00756291" w:rsidRDefault="00F20FC4" w:rsidP="00F20FC4">
            <w:pPr>
              <w:pStyle w:val="TAC"/>
            </w:pPr>
            <w:r w:rsidRPr="00756291">
              <w:t>-</w:t>
            </w:r>
          </w:p>
        </w:tc>
        <w:tc>
          <w:tcPr>
            <w:tcW w:w="889" w:type="dxa"/>
          </w:tcPr>
          <w:p w14:paraId="6F02E216" w14:textId="77777777" w:rsidR="00F20FC4" w:rsidRPr="00756291" w:rsidRDefault="00F20FC4" w:rsidP="00F20FC4">
            <w:pPr>
              <w:pStyle w:val="TAC"/>
            </w:pPr>
            <w:r w:rsidRPr="00756291">
              <w:t>803</w:t>
            </w:r>
          </w:p>
        </w:tc>
        <w:tc>
          <w:tcPr>
            <w:tcW w:w="1133" w:type="dxa"/>
          </w:tcPr>
          <w:p w14:paraId="5CA854BC" w14:textId="77777777" w:rsidR="00F20FC4" w:rsidRPr="00756291" w:rsidRDefault="00F20FC4" w:rsidP="00F20FC4">
            <w:pPr>
              <w:pStyle w:val="TAC"/>
            </w:pPr>
            <w:r w:rsidRPr="00756291">
              <w:t>-50</w:t>
            </w:r>
          </w:p>
        </w:tc>
        <w:tc>
          <w:tcPr>
            <w:tcW w:w="850" w:type="dxa"/>
            <w:noWrap/>
          </w:tcPr>
          <w:p w14:paraId="40C79C1E" w14:textId="77777777" w:rsidR="00F20FC4" w:rsidRPr="00756291" w:rsidRDefault="00F20FC4" w:rsidP="00F20FC4">
            <w:pPr>
              <w:pStyle w:val="TAC"/>
            </w:pPr>
            <w:r w:rsidRPr="00756291">
              <w:t>1</w:t>
            </w:r>
          </w:p>
        </w:tc>
        <w:tc>
          <w:tcPr>
            <w:tcW w:w="928" w:type="dxa"/>
            <w:noWrap/>
          </w:tcPr>
          <w:p w14:paraId="44BD1359" w14:textId="77777777" w:rsidR="00F20FC4" w:rsidRPr="00756291" w:rsidRDefault="00F20FC4" w:rsidP="00F20FC4">
            <w:pPr>
              <w:pStyle w:val="TAC"/>
            </w:pPr>
          </w:p>
        </w:tc>
      </w:tr>
      <w:tr w:rsidR="00F20FC4" w:rsidRPr="00756291" w14:paraId="40FE6F8E" w14:textId="77777777" w:rsidTr="00695DF3">
        <w:trPr>
          <w:trHeight w:val="225"/>
          <w:jc w:val="center"/>
        </w:trPr>
        <w:tc>
          <w:tcPr>
            <w:tcW w:w="959" w:type="dxa"/>
            <w:tcBorders>
              <w:top w:val="nil"/>
            </w:tcBorders>
            <w:shd w:val="clear" w:color="auto" w:fill="auto"/>
          </w:tcPr>
          <w:p w14:paraId="146276F3" w14:textId="77777777" w:rsidR="00F20FC4" w:rsidRPr="00756291" w:rsidRDefault="00F20FC4" w:rsidP="00F20FC4">
            <w:pPr>
              <w:pStyle w:val="TAC"/>
            </w:pPr>
          </w:p>
        </w:tc>
        <w:tc>
          <w:tcPr>
            <w:tcW w:w="2831" w:type="dxa"/>
          </w:tcPr>
          <w:p w14:paraId="207A12D5" w14:textId="77777777" w:rsidR="00F20FC4" w:rsidRPr="00756291" w:rsidRDefault="00F20FC4" w:rsidP="00F20FC4">
            <w:pPr>
              <w:pStyle w:val="TAL"/>
            </w:pPr>
            <w:r w:rsidRPr="00756291">
              <w:t>Frequency range</w:t>
            </w:r>
          </w:p>
        </w:tc>
        <w:tc>
          <w:tcPr>
            <w:tcW w:w="810" w:type="dxa"/>
          </w:tcPr>
          <w:p w14:paraId="063144F5" w14:textId="77777777" w:rsidR="00F20FC4" w:rsidRPr="00756291" w:rsidRDefault="00F20FC4" w:rsidP="00F20FC4">
            <w:pPr>
              <w:pStyle w:val="TAC"/>
            </w:pPr>
            <w:r w:rsidRPr="00756291">
              <w:t>1884.5</w:t>
            </w:r>
          </w:p>
        </w:tc>
        <w:tc>
          <w:tcPr>
            <w:tcW w:w="540" w:type="dxa"/>
          </w:tcPr>
          <w:p w14:paraId="2B2F1ABC" w14:textId="77777777" w:rsidR="00F20FC4" w:rsidRPr="00756291" w:rsidRDefault="00F20FC4" w:rsidP="00F20FC4">
            <w:pPr>
              <w:pStyle w:val="TAC"/>
            </w:pPr>
            <w:r w:rsidRPr="00756291">
              <w:t>-</w:t>
            </w:r>
          </w:p>
        </w:tc>
        <w:tc>
          <w:tcPr>
            <w:tcW w:w="889" w:type="dxa"/>
          </w:tcPr>
          <w:p w14:paraId="49216CD2" w14:textId="77777777" w:rsidR="00F20FC4" w:rsidRPr="00756291" w:rsidRDefault="00F20FC4" w:rsidP="00F20FC4">
            <w:pPr>
              <w:pStyle w:val="TAC"/>
            </w:pPr>
            <w:r w:rsidRPr="00756291">
              <w:t>1915.7</w:t>
            </w:r>
          </w:p>
        </w:tc>
        <w:tc>
          <w:tcPr>
            <w:tcW w:w="1133" w:type="dxa"/>
          </w:tcPr>
          <w:p w14:paraId="22589BEB" w14:textId="77777777" w:rsidR="00F20FC4" w:rsidRPr="00756291" w:rsidRDefault="00F20FC4" w:rsidP="00F20FC4">
            <w:pPr>
              <w:pStyle w:val="TAC"/>
            </w:pPr>
            <w:r w:rsidRPr="00756291">
              <w:t>-41</w:t>
            </w:r>
          </w:p>
        </w:tc>
        <w:tc>
          <w:tcPr>
            <w:tcW w:w="850" w:type="dxa"/>
            <w:noWrap/>
          </w:tcPr>
          <w:p w14:paraId="3C6241DD" w14:textId="77777777" w:rsidR="00F20FC4" w:rsidRPr="00756291" w:rsidRDefault="00F20FC4" w:rsidP="00F20FC4">
            <w:pPr>
              <w:pStyle w:val="TAC"/>
            </w:pPr>
            <w:r w:rsidRPr="00756291">
              <w:t>0.3</w:t>
            </w:r>
          </w:p>
        </w:tc>
        <w:tc>
          <w:tcPr>
            <w:tcW w:w="928" w:type="dxa"/>
            <w:noWrap/>
          </w:tcPr>
          <w:p w14:paraId="20859DAB" w14:textId="77777777" w:rsidR="00F20FC4" w:rsidRPr="00756291" w:rsidRDefault="00F20FC4" w:rsidP="00F20FC4">
            <w:pPr>
              <w:pStyle w:val="TAC"/>
            </w:pPr>
            <w:r w:rsidRPr="00756291">
              <w:t>8, 19</w:t>
            </w:r>
          </w:p>
        </w:tc>
      </w:tr>
      <w:tr w:rsidR="00F20FC4" w:rsidRPr="00756291" w14:paraId="2492D0FE" w14:textId="77777777" w:rsidTr="00695DF3">
        <w:trPr>
          <w:trHeight w:val="225"/>
          <w:jc w:val="center"/>
        </w:trPr>
        <w:tc>
          <w:tcPr>
            <w:tcW w:w="959" w:type="dxa"/>
            <w:tcBorders>
              <w:bottom w:val="single" w:sz="4" w:space="0" w:color="auto"/>
            </w:tcBorders>
          </w:tcPr>
          <w:p w14:paraId="7C0A6A88" w14:textId="77777777" w:rsidR="00F20FC4" w:rsidRPr="00756291" w:rsidRDefault="00F20FC4" w:rsidP="00F20FC4">
            <w:pPr>
              <w:pStyle w:val="TAC"/>
            </w:pPr>
            <w:r w:rsidRPr="00756291">
              <w:t>n30</w:t>
            </w:r>
          </w:p>
        </w:tc>
        <w:tc>
          <w:tcPr>
            <w:tcW w:w="2831" w:type="dxa"/>
            <w:vAlign w:val="center"/>
          </w:tcPr>
          <w:p w14:paraId="36A5DC57" w14:textId="6FC8D33E" w:rsidR="00F20FC4" w:rsidRPr="00756291" w:rsidRDefault="00F20FC4" w:rsidP="00F20FC4">
            <w:pPr>
              <w:pStyle w:val="TAL"/>
              <w:rPr>
                <w:lang w:val="sv-FI" w:eastAsia="zh-CN"/>
              </w:rPr>
            </w:pPr>
            <w:r w:rsidRPr="00756291">
              <w:rPr>
                <w:lang w:val="sv-FI"/>
              </w:rPr>
              <w:t xml:space="preserve">E-UTRA Band 2, 4, 5, 7, 12, 13, 14, 17, 24, 25, 26, 27, 29, 30, 38, 41, </w:t>
            </w:r>
            <w:r w:rsidRPr="00756291">
              <w:rPr>
                <w:lang w:val="sv-FI" w:eastAsia="ja-JP"/>
              </w:rPr>
              <w:t>48, 53,</w:t>
            </w:r>
            <w:r w:rsidRPr="00756291">
              <w:t xml:space="preserve"> 54,</w:t>
            </w:r>
            <w:r w:rsidRPr="00756291">
              <w:rPr>
                <w:lang w:val="sv-FI" w:eastAsia="ja-JP"/>
              </w:rPr>
              <w:t xml:space="preserve"> </w:t>
            </w:r>
            <w:r w:rsidRPr="00756291">
              <w:rPr>
                <w:lang w:val="sv-FI"/>
              </w:rPr>
              <w:t>66, 70</w:t>
            </w:r>
            <w:r w:rsidRPr="00756291">
              <w:rPr>
                <w:lang w:val="sv-FI" w:eastAsia="zh-CN"/>
              </w:rPr>
              <w:t>, 71, 85, 103</w:t>
            </w:r>
            <w:r w:rsidR="00274CA8">
              <w:rPr>
                <w:lang w:val="sv-FI"/>
              </w:rPr>
              <w:t>, 106</w:t>
            </w:r>
          </w:p>
          <w:p w14:paraId="1402D60B" w14:textId="77777777" w:rsidR="00F20FC4" w:rsidRPr="00756291" w:rsidRDefault="00F20FC4" w:rsidP="00F20FC4">
            <w:pPr>
              <w:pStyle w:val="TAL"/>
              <w:rPr>
                <w:lang w:val="sv-FI"/>
              </w:rPr>
            </w:pPr>
            <w:r w:rsidRPr="00756291">
              <w:rPr>
                <w:lang w:val="sv-FI" w:eastAsia="zh-CN"/>
              </w:rPr>
              <w:t>NR Band n77</w:t>
            </w:r>
          </w:p>
        </w:tc>
        <w:tc>
          <w:tcPr>
            <w:tcW w:w="810" w:type="dxa"/>
          </w:tcPr>
          <w:p w14:paraId="4BDA0EB4" w14:textId="77777777" w:rsidR="00F20FC4" w:rsidRPr="00756291" w:rsidRDefault="00F20FC4" w:rsidP="00F20FC4">
            <w:pPr>
              <w:pStyle w:val="TAC"/>
            </w:pPr>
            <w:r w:rsidRPr="00756291">
              <w:t>F</w:t>
            </w:r>
            <w:r w:rsidRPr="00756291">
              <w:rPr>
                <w:vertAlign w:val="subscript"/>
              </w:rPr>
              <w:t>DL_low</w:t>
            </w:r>
          </w:p>
        </w:tc>
        <w:tc>
          <w:tcPr>
            <w:tcW w:w="540" w:type="dxa"/>
          </w:tcPr>
          <w:p w14:paraId="0772FDC4" w14:textId="77777777" w:rsidR="00F20FC4" w:rsidRPr="00756291" w:rsidRDefault="00F20FC4" w:rsidP="00F20FC4">
            <w:pPr>
              <w:pStyle w:val="TAC"/>
            </w:pPr>
            <w:r w:rsidRPr="00756291">
              <w:t>-</w:t>
            </w:r>
          </w:p>
        </w:tc>
        <w:tc>
          <w:tcPr>
            <w:tcW w:w="889" w:type="dxa"/>
          </w:tcPr>
          <w:p w14:paraId="617DEAAB" w14:textId="77777777" w:rsidR="00F20FC4" w:rsidRPr="00756291" w:rsidRDefault="00F20FC4" w:rsidP="00F20FC4">
            <w:pPr>
              <w:pStyle w:val="TAC"/>
            </w:pPr>
            <w:r w:rsidRPr="00756291">
              <w:t>F</w:t>
            </w:r>
            <w:r w:rsidRPr="00756291">
              <w:rPr>
                <w:vertAlign w:val="subscript"/>
              </w:rPr>
              <w:t>DL_high</w:t>
            </w:r>
          </w:p>
        </w:tc>
        <w:tc>
          <w:tcPr>
            <w:tcW w:w="1133" w:type="dxa"/>
          </w:tcPr>
          <w:p w14:paraId="36A0913E" w14:textId="77777777" w:rsidR="00F20FC4" w:rsidRPr="00756291" w:rsidRDefault="00F20FC4" w:rsidP="00F20FC4">
            <w:pPr>
              <w:pStyle w:val="TAC"/>
            </w:pPr>
            <w:r w:rsidRPr="00756291">
              <w:t>-50</w:t>
            </w:r>
          </w:p>
        </w:tc>
        <w:tc>
          <w:tcPr>
            <w:tcW w:w="850" w:type="dxa"/>
            <w:noWrap/>
          </w:tcPr>
          <w:p w14:paraId="48F0B94F" w14:textId="77777777" w:rsidR="00F20FC4" w:rsidRPr="00756291" w:rsidRDefault="00F20FC4" w:rsidP="00F20FC4">
            <w:pPr>
              <w:pStyle w:val="TAC"/>
            </w:pPr>
            <w:r w:rsidRPr="00756291">
              <w:t>1</w:t>
            </w:r>
          </w:p>
        </w:tc>
        <w:tc>
          <w:tcPr>
            <w:tcW w:w="928" w:type="dxa"/>
            <w:noWrap/>
          </w:tcPr>
          <w:p w14:paraId="5601F7F8" w14:textId="77777777" w:rsidR="00F20FC4" w:rsidRPr="00756291" w:rsidRDefault="00F20FC4" w:rsidP="00F20FC4">
            <w:pPr>
              <w:pStyle w:val="TAC"/>
            </w:pPr>
          </w:p>
        </w:tc>
      </w:tr>
      <w:tr w:rsidR="00F75A24" w:rsidRPr="00756291" w14:paraId="56E4C983" w14:textId="77777777" w:rsidTr="00E64BFD">
        <w:trPr>
          <w:trHeight w:val="225"/>
          <w:jc w:val="center"/>
        </w:trPr>
        <w:tc>
          <w:tcPr>
            <w:tcW w:w="959" w:type="dxa"/>
            <w:tcBorders>
              <w:bottom w:val="nil"/>
            </w:tcBorders>
          </w:tcPr>
          <w:p w14:paraId="1DE23E70" w14:textId="426D7827" w:rsidR="00F75A24" w:rsidRPr="00756291" w:rsidRDefault="00F75A24" w:rsidP="00F75A24">
            <w:pPr>
              <w:pStyle w:val="TAC"/>
            </w:pPr>
            <w:r w:rsidRPr="00B8118A">
              <w:t>n31</w:t>
            </w:r>
          </w:p>
        </w:tc>
        <w:tc>
          <w:tcPr>
            <w:tcW w:w="2831" w:type="dxa"/>
            <w:vAlign w:val="center"/>
          </w:tcPr>
          <w:p w14:paraId="62258D86" w14:textId="77777777" w:rsidR="00F75A24" w:rsidRPr="00210032" w:rsidRDefault="00F75A24" w:rsidP="00F75A24">
            <w:pPr>
              <w:pStyle w:val="TAL"/>
              <w:rPr>
                <w:lang w:val="sv-FI"/>
              </w:rPr>
            </w:pPr>
            <w:r w:rsidRPr="00210032">
              <w:rPr>
                <w:lang w:val="sv-FI"/>
              </w:rPr>
              <w:t>E-UTRA Band 1, 5, 7, 8, 20, 22, 26, 27, 28, 31, 32, 33, 34, 38, 40, 42, 43, 50, 51, 52, 65, 67, 68, 69, 74, 75, 76, 87, 88</w:t>
            </w:r>
          </w:p>
          <w:p w14:paraId="0B820B28" w14:textId="55B34497" w:rsidR="00F75A24" w:rsidRPr="00756291" w:rsidRDefault="00F75A24" w:rsidP="00F75A24">
            <w:pPr>
              <w:pStyle w:val="TAL"/>
              <w:rPr>
                <w:lang w:val="sv-FI"/>
              </w:rPr>
            </w:pPr>
            <w:r w:rsidRPr="00210032">
              <w:rPr>
                <w:lang w:val="sv-FI"/>
              </w:rPr>
              <w:t>NR Band n100, n101</w:t>
            </w:r>
          </w:p>
        </w:tc>
        <w:tc>
          <w:tcPr>
            <w:tcW w:w="810" w:type="dxa"/>
            <w:vAlign w:val="center"/>
          </w:tcPr>
          <w:p w14:paraId="16F2C76A" w14:textId="595B38CF"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AD8E4BA" w14:textId="1B9F42E1" w:rsidR="00F75A24" w:rsidRPr="00756291" w:rsidRDefault="00F75A24" w:rsidP="00F75A24">
            <w:pPr>
              <w:pStyle w:val="TAC"/>
            </w:pPr>
            <w:r w:rsidRPr="00B8118A">
              <w:rPr>
                <w:rFonts w:cs="Arial"/>
                <w:sz w:val="16"/>
                <w:szCs w:val="16"/>
              </w:rPr>
              <w:t>-</w:t>
            </w:r>
          </w:p>
        </w:tc>
        <w:tc>
          <w:tcPr>
            <w:tcW w:w="889" w:type="dxa"/>
            <w:vAlign w:val="center"/>
          </w:tcPr>
          <w:p w14:paraId="6DCBAEC0" w14:textId="47D577DF"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39FBED44" w14:textId="63648073" w:rsidR="00F75A24" w:rsidRPr="00756291" w:rsidRDefault="00F75A24" w:rsidP="00F75A24">
            <w:pPr>
              <w:pStyle w:val="TAC"/>
            </w:pPr>
            <w:r w:rsidRPr="00210032">
              <w:rPr>
                <w:lang w:val="sv-FI"/>
              </w:rPr>
              <w:t>-50</w:t>
            </w:r>
          </w:p>
        </w:tc>
        <w:tc>
          <w:tcPr>
            <w:tcW w:w="850" w:type="dxa"/>
            <w:noWrap/>
            <w:vAlign w:val="center"/>
          </w:tcPr>
          <w:p w14:paraId="10CA2ABD" w14:textId="21A09ED6" w:rsidR="00F75A24" w:rsidRPr="00756291" w:rsidRDefault="00F75A24" w:rsidP="00F75A24">
            <w:pPr>
              <w:pStyle w:val="TAC"/>
            </w:pPr>
            <w:r w:rsidRPr="00210032">
              <w:rPr>
                <w:lang w:val="sv-FI"/>
              </w:rPr>
              <w:t>1</w:t>
            </w:r>
          </w:p>
        </w:tc>
        <w:tc>
          <w:tcPr>
            <w:tcW w:w="928" w:type="dxa"/>
            <w:noWrap/>
          </w:tcPr>
          <w:p w14:paraId="36D650C1" w14:textId="77777777" w:rsidR="00F75A24" w:rsidRPr="00756291" w:rsidRDefault="00F75A24" w:rsidP="00F75A24">
            <w:pPr>
              <w:pStyle w:val="TAC"/>
            </w:pPr>
          </w:p>
        </w:tc>
      </w:tr>
      <w:tr w:rsidR="00F75A24" w:rsidRPr="00756291" w14:paraId="29FAC2D9" w14:textId="77777777" w:rsidTr="00E64BFD">
        <w:trPr>
          <w:trHeight w:val="225"/>
          <w:jc w:val="center"/>
        </w:trPr>
        <w:tc>
          <w:tcPr>
            <w:tcW w:w="959" w:type="dxa"/>
            <w:tcBorders>
              <w:top w:val="nil"/>
              <w:bottom w:val="nil"/>
            </w:tcBorders>
          </w:tcPr>
          <w:p w14:paraId="40C63D78" w14:textId="77777777" w:rsidR="00F75A24" w:rsidRPr="00756291" w:rsidRDefault="00F75A24" w:rsidP="00F75A24">
            <w:pPr>
              <w:pStyle w:val="TAC"/>
            </w:pPr>
          </w:p>
        </w:tc>
        <w:tc>
          <w:tcPr>
            <w:tcW w:w="2831" w:type="dxa"/>
            <w:tcBorders>
              <w:left w:val="single" w:sz="4" w:space="0" w:color="000000" w:themeColor="text1"/>
            </w:tcBorders>
            <w:vAlign w:val="center"/>
          </w:tcPr>
          <w:p w14:paraId="10310B2C" w14:textId="29FA302A" w:rsidR="00F75A24" w:rsidRPr="00756291" w:rsidRDefault="00F75A24" w:rsidP="00F75A24">
            <w:pPr>
              <w:pStyle w:val="TAL"/>
              <w:rPr>
                <w:lang w:val="sv-FI"/>
              </w:rPr>
            </w:pPr>
            <w:r w:rsidRPr="00210032">
              <w:rPr>
                <w:lang w:val="sv-FI"/>
              </w:rPr>
              <w:t>E-UTRA Band 3</w:t>
            </w:r>
          </w:p>
        </w:tc>
        <w:tc>
          <w:tcPr>
            <w:tcW w:w="810" w:type="dxa"/>
            <w:vAlign w:val="center"/>
          </w:tcPr>
          <w:p w14:paraId="44866403" w14:textId="7E168C7A" w:rsidR="00F75A24" w:rsidRPr="00756291" w:rsidRDefault="00F75A24" w:rsidP="00F75A24">
            <w:pPr>
              <w:pStyle w:val="TAC"/>
            </w:pPr>
            <w:r w:rsidRPr="00B8118A">
              <w:rPr>
                <w:rFonts w:cs="Arial"/>
                <w:sz w:val="16"/>
                <w:szCs w:val="16"/>
              </w:rPr>
              <w:t>F</w:t>
            </w:r>
            <w:r w:rsidRPr="00B8118A">
              <w:rPr>
                <w:rFonts w:cs="Arial"/>
                <w:sz w:val="16"/>
                <w:szCs w:val="16"/>
                <w:vertAlign w:val="subscript"/>
              </w:rPr>
              <w:t>DL_low</w:t>
            </w:r>
          </w:p>
        </w:tc>
        <w:tc>
          <w:tcPr>
            <w:tcW w:w="540" w:type="dxa"/>
            <w:vAlign w:val="center"/>
          </w:tcPr>
          <w:p w14:paraId="72B79670" w14:textId="421820A0" w:rsidR="00F75A24" w:rsidRPr="00756291" w:rsidRDefault="00F75A24" w:rsidP="00F75A24">
            <w:pPr>
              <w:pStyle w:val="TAC"/>
            </w:pPr>
            <w:r w:rsidRPr="00B8118A">
              <w:rPr>
                <w:rFonts w:cs="Arial"/>
                <w:sz w:val="16"/>
                <w:szCs w:val="16"/>
              </w:rPr>
              <w:t>-</w:t>
            </w:r>
          </w:p>
        </w:tc>
        <w:tc>
          <w:tcPr>
            <w:tcW w:w="889" w:type="dxa"/>
            <w:vAlign w:val="center"/>
          </w:tcPr>
          <w:p w14:paraId="08132E3E" w14:textId="32A88127" w:rsidR="00F75A24" w:rsidRPr="00756291" w:rsidRDefault="00F75A24" w:rsidP="00F75A24">
            <w:pPr>
              <w:pStyle w:val="TAC"/>
            </w:pPr>
            <w:r w:rsidRPr="00B8118A">
              <w:rPr>
                <w:rFonts w:cs="Arial"/>
                <w:sz w:val="16"/>
                <w:szCs w:val="16"/>
              </w:rPr>
              <w:t>F</w:t>
            </w:r>
            <w:r w:rsidRPr="00B8118A">
              <w:rPr>
                <w:rFonts w:cs="Arial"/>
                <w:sz w:val="16"/>
                <w:szCs w:val="16"/>
                <w:vertAlign w:val="subscript"/>
              </w:rPr>
              <w:t>DL_high</w:t>
            </w:r>
          </w:p>
        </w:tc>
        <w:tc>
          <w:tcPr>
            <w:tcW w:w="1133" w:type="dxa"/>
            <w:vAlign w:val="center"/>
          </w:tcPr>
          <w:p w14:paraId="62E1B532" w14:textId="056F85A5" w:rsidR="00F75A24" w:rsidRPr="00756291" w:rsidRDefault="00F75A24" w:rsidP="00F75A24">
            <w:pPr>
              <w:pStyle w:val="TAC"/>
            </w:pPr>
            <w:r w:rsidRPr="00210032">
              <w:rPr>
                <w:lang w:val="sv-FI"/>
              </w:rPr>
              <w:t>-50</w:t>
            </w:r>
          </w:p>
        </w:tc>
        <w:tc>
          <w:tcPr>
            <w:tcW w:w="850" w:type="dxa"/>
            <w:noWrap/>
            <w:vAlign w:val="center"/>
          </w:tcPr>
          <w:p w14:paraId="07F1339B" w14:textId="2266C191" w:rsidR="00F75A24" w:rsidRPr="00756291" w:rsidRDefault="00F75A24" w:rsidP="00F75A24">
            <w:pPr>
              <w:pStyle w:val="TAC"/>
            </w:pPr>
            <w:r w:rsidRPr="00210032">
              <w:rPr>
                <w:lang w:val="sv-FI"/>
              </w:rPr>
              <w:t>1</w:t>
            </w:r>
          </w:p>
        </w:tc>
        <w:tc>
          <w:tcPr>
            <w:tcW w:w="928" w:type="dxa"/>
            <w:noWrap/>
          </w:tcPr>
          <w:p w14:paraId="4B557F20" w14:textId="5B1C9B1C" w:rsidR="00F75A24" w:rsidRPr="00756291" w:rsidRDefault="00F75A24" w:rsidP="00F75A24">
            <w:pPr>
              <w:pStyle w:val="TAC"/>
            </w:pPr>
            <w:r w:rsidRPr="00210032">
              <w:rPr>
                <w:lang w:val="sv-FI"/>
              </w:rPr>
              <w:t>2</w:t>
            </w:r>
          </w:p>
        </w:tc>
      </w:tr>
      <w:tr w:rsidR="00F75A24" w:rsidRPr="00756291" w14:paraId="169A1099" w14:textId="77777777" w:rsidTr="00E64BFD">
        <w:trPr>
          <w:trHeight w:val="225"/>
          <w:jc w:val="center"/>
        </w:trPr>
        <w:tc>
          <w:tcPr>
            <w:tcW w:w="959" w:type="dxa"/>
            <w:tcBorders>
              <w:top w:val="nil"/>
              <w:bottom w:val="single" w:sz="4" w:space="0" w:color="auto"/>
            </w:tcBorders>
          </w:tcPr>
          <w:p w14:paraId="0893D713" w14:textId="77777777" w:rsidR="00F75A24" w:rsidRPr="00756291" w:rsidRDefault="00F75A24" w:rsidP="00F75A24">
            <w:pPr>
              <w:pStyle w:val="TAC"/>
            </w:pPr>
          </w:p>
        </w:tc>
        <w:tc>
          <w:tcPr>
            <w:tcW w:w="2831" w:type="dxa"/>
            <w:vAlign w:val="center"/>
          </w:tcPr>
          <w:p w14:paraId="2AAEAEF3" w14:textId="73776D4A" w:rsidR="00F75A24" w:rsidRPr="00756291" w:rsidRDefault="00F75A24" w:rsidP="00F75A24">
            <w:pPr>
              <w:pStyle w:val="TAL"/>
              <w:rPr>
                <w:lang w:val="sv-FI"/>
              </w:rPr>
            </w:pPr>
            <w:r w:rsidRPr="00210032">
              <w:rPr>
                <w:lang w:val="sv-FI"/>
              </w:rPr>
              <w:t>Frequency range</w:t>
            </w:r>
          </w:p>
        </w:tc>
        <w:tc>
          <w:tcPr>
            <w:tcW w:w="810" w:type="dxa"/>
            <w:vAlign w:val="center"/>
          </w:tcPr>
          <w:p w14:paraId="0A7A58DA" w14:textId="47A8B435" w:rsidR="00F75A24" w:rsidRPr="00756291" w:rsidRDefault="00F75A24" w:rsidP="00F75A24">
            <w:pPr>
              <w:pStyle w:val="TAC"/>
            </w:pPr>
            <w:r w:rsidRPr="00210032">
              <w:rPr>
                <w:lang w:val="sv-FI"/>
              </w:rPr>
              <w:t>470</w:t>
            </w:r>
          </w:p>
        </w:tc>
        <w:tc>
          <w:tcPr>
            <w:tcW w:w="540" w:type="dxa"/>
            <w:vAlign w:val="center"/>
          </w:tcPr>
          <w:p w14:paraId="12AF5BFE" w14:textId="2E1626B4" w:rsidR="00F75A24" w:rsidRPr="00756291" w:rsidRDefault="00F75A24" w:rsidP="00F75A24">
            <w:pPr>
              <w:pStyle w:val="TAC"/>
            </w:pPr>
            <w:r w:rsidRPr="00210032">
              <w:rPr>
                <w:lang w:val="sv-FI"/>
              </w:rPr>
              <w:t>-</w:t>
            </w:r>
          </w:p>
        </w:tc>
        <w:tc>
          <w:tcPr>
            <w:tcW w:w="889" w:type="dxa"/>
            <w:vAlign w:val="center"/>
          </w:tcPr>
          <w:p w14:paraId="6C68ECF9" w14:textId="22D78BE1" w:rsidR="00F75A24" w:rsidRPr="00756291" w:rsidRDefault="00F75A24" w:rsidP="00F75A24">
            <w:pPr>
              <w:pStyle w:val="TAC"/>
            </w:pPr>
            <w:r w:rsidRPr="00210032">
              <w:rPr>
                <w:lang w:val="sv-FI"/>
              </w:rPr>
              <w:t>694</w:t>
            </w:r>
          </w:p>
        </w:tc>
        <w:tc>
          <w:tcPr>
            <w:tcW w:w="1133" w:type="dxa"/>
            <w:vAlign w:val="center"/>
          </w:tcPr>
          <w:p w14:paraId="1057F429" w14:textId="421DEAF7" w:rsidR="00F75A24" w:rsidRPr="00756291" w:rsidRDefault="00F75A24" w:rsidP="00F75A24">
            <w:pPr>
              <w:pStyle w:val="TAC"/>
            </w:pPr>
            <w:r w:rsidRPr="00210032">
              <w:rPr>
                <w:lang w:val="sv-FI"/>
              </w:rPr>
              <w:t>-42</w:t>
            </w:r>
          </w:p>
        </w:tc>
        <w:tc>
          <w:tcPr>
            <w:tcW w:w="850" w:type="dxa"/>
            <w:noWrap/>
            <w:vAlign w:val="center"/>
          </w:tcPr>
          <w:p w14:paraId="193E8B5C" w14:textId="10CBD05D" w:rsidR="00F75A24" w:rsidRPr="00756291" w:rsidRDefault="00F75A24" w:rsidP="00F75A24">
            <w:pPr>
              <w:pStyle w:val="TAC"/>
            </w:pPr>
            <w:r w:rsidRPr="00210032">
              <w:rPr>
                <w:lang w:val="sv-FI"/>
              </w:rPr>
              <w:t>8</w:t>
            </w:r>
          </w:p>
        </w:tc>
        <w:tc>
          <w:tcPr>
            <w:tcW w:w="928" w:type="dxa"/>
            <w:noWrap/>
          </w:tcPr>
          <w:p w14:paraId="0F750052" w14:textId="77777777" w:rsidR="00F75A24" w:rsidRPr="00756291" w:rsidRDefault="00F75A24" w:rsidP="00F75A24">
            <w:pPr>
              <w:pStyle w:val="TAC"/>
            </w:pPr>
          </w:p>
        </w:tc>
      </w:tr>
      <w:tr w:rsidR="00F20FC4" w:rsidRPr="00756291" w14:paraId="3AD37098" w14:textId="77777777" w:rsidTr="00695DF3">
        <w:trPr>
          <w:trHeight w:val="225"/>
          <w:jc w:val="center"/>
        </w:trPr>
        <w:tc>
          <w:tcPr>
            <w:tcW w:w="959" w:type="dxa"/>
            <w:tcBorders>
              <w:bottom w:val="nil"/>
            </w:tcBorders>
            <w:shd w:val="clear" w:color="auto" w:fill="auto"/>
          </w:tcPr>
          <w:p w14:paraId="2F686954" w14:textId="77777777" w:rsidR="00F20FC4" w:rsidRPr="00756291" w:rsidRDefault="00F20FC4" w:rsidP="00F20FC4">
            <w:pPr>
              <w:pStyle w:val="TAC"/>
            </w:pPr>
            <w:r w:rsidRPr="00756291">
              <w:t>n34</w:t>
            </w:r>
          </w:p>
        </w:tc>
        <w:tc>
          <w:tcPr>
            <w:tcW w:w="2831" w:type="dxa"/>
          </w:tcPr>
          <w:p w14:paraId="539D992D" w14:textId="0769FAD6" w:rsidR="00F20FC4" w:rsidRPr="00756291" w:rsidRDefault="00F20FC4" w:rsidP="00F20FC4">
            <w:pPr>
              <w:pStyle w:val="TAL"/>
              <w:rPr>
                <w:lang w:val="sv-FI"/>
              </w:rPr>
            </w:pPr>
            <w:r w:rsidRPr="00756291">
              <w:rPr>
                <w:lang w:val="sv-FI"/>
              </w:rPr>
              <w:t>E-UTRA Band 1, 3, 7, 8, 11, 18, 19, 20, 21, 22, 26, 28, 31, 32, 33, 38,</w:t>
            </w:r>
            <w:r>
              <w:rPr>
                <w:lang w:val="sv-FI"/>
              </w:rPr>
              <w:t xml:space="preserve"> </w:t>
            </w:r>
            <w:r w:rsidRPr="00756291">
              <w:rPr>
                <w:lang w:val="sv-FI"/>
              </w:rPr>
              <w:t>39, 40, 41, 42, 43, 44, 45, 50, 51, 52, 65, 67, 69, 72, 74, 75, 76</w:t>
            </w:r>
          </w:p>
          <w:p w14:paraId="600A2F22" w14:textId="34FDB9DD" w:rsidR="00F20FC4" w:rsidRPr="00756291" w:rsidRDefault="00F20FC4" w:rsidP="00F20FC4">
            <w:pPr>
              <w:pStyle w:val="TAL"/>
              <w:rPr>
                <w:lang w:val="sv-FI"/>
              </w:rPr>
            </w:pPr>
            <w:r w:rsidRPr="00756291">
              <w:rPr>
                <w:lang w:val="sv-FI"/>
              </w:rPr>
              <w:t>NR Band n78, n79, n100, n101, n105</w:t>
            </w:r>
            <w:r w:rsidR="00005920">
              <w:rPr>
                <w:lang w:val="sv-FI"/>
              </w:rPr>
              <w:t>, n109</w:t>
            </w:r>
          </w:p>
        </w:tc>
        <w:tc>
          <w:tcPr>
            <w:tcW w:w="810" w:type="dxa"/>
          </w:tcPr>
          <w:p w14:paraId="01BF18C0" w14:textId="77777777" w:rsidR="00F20FC4" w:rsidRPr="00756291" w:rsidRDefault="00F20FC4" w:rsidP="00F20FC4">
            <w:pPr>
              <w:pStyle w:val="TAC"/>
            </w:pPr>
            <w:r w:rsidRPr="00756291">
              <w:t>F</w:t>
            </w:r>
            <w:r w:rsidRPr="00756291">
              <w:rPr>
                <w:vertAlign w:val="subscript"/>
              </w:rPr>
              <w:t>DL_low</w:t>
            </w:r>
          </w:p>
        </w:tc>
        <w:tc>
          <w:tcPr>
            <w:tcW w:w="540" w:type="dxa"/>
          </w:tcPr>
          <w:p w14:paraId="1B2538B9" w14:textId="77777777" w:rsidR="00F20FC4" w:rsidRPr="00756291" w:rsidRDefault="00F20FC4" w:rsidP="00F20FC4">
            <w:pPr>
              <w:pStyle w:val="TAC"/>
            </w:pPr>
            <w:r w:rsidRPr="00756291">
              <w:t>-</w:t>
            </w:r>
          </w:p>
        </w:tc>
        <w:tc>
          <w:tcPr>
            <w:tcW w:w="889" w:type="dxa"/>
          </w:tcPr>
          <w:p w14:paraId="7DFDC2CF" w14:textId="77777777" w:rsidR="00F20FC4" w:rsidRPr="00756291" w:rsidRDefault="00F20FC4" w:rsidP="00F20FC4">
            <w:pPr>
              <w:pStyle w:val="TAC"/>
            </w:pPr>
            <w:r w:rsidRPr="00756291">
              <w:t>F</w:t>
            </w:r>
            <w:r w:rsidRPr="00756291">
              <w:rPr>
                <w:vertAlign w:val="subscript"/>
              </w:rPr>
              <w:t>DL_high</w:t>
            </w:r>
          </w:p>
        </w:tc>
        <w:tc>
          <w:tcPr>
            <w:tcW w:w="1133" w:type="dxa"/>
          </w:tcPr>
          <w:p w14:paraId="0B27797C" w14:textId="77777777" w:rsidR="00F20FC4" w:rsidRPr="00756291" w:rsidRDefault="00F20FC4" w:rsidP="00F20FC4">
            <w:pPr>
              <w:pStyle w:val="TAC"/>
            </w:pPr>
            <w:r w:rsidRPr="00756291">
              <w:t>-50</w:t>
            </w:r>
          </w:p>
        </w:tc>
        <w:tc>
          <w:tcPr>
            <w:tcW w:w="850" w:type="dxa"/>
            <w:noWrap/>
          </w:tcPr>
          <w:p w14:paraId="046C4E4F" w14:textId="77777777" w:rsidR="00F20FC4" w:rsidRPr="00756291" w:rsidRDefault="00F20FC4" w:rsidP="00F20FC4">
            <w:pPr>
              <w:pStyle w:val="TAC"/>
            </w:pPr>
            <w:r w:rsidRPr="00756291">
              <w:t>1</w:t>
            </w:r>
          </w:p>
        </w:tc>
        <w:tc>
          <w:tcPr>
            <w:tcW w:w="928" w:type="dxa"/>
            <w:noWrap/>
          </w:tcPr>
          <w:p w14:paraId="4A04F262" w14:textId="77777777" w:rsidR="00F20FC4" w:rsidRPr="00756291" w:rsidRDefault="00F20FC4" w:rsidP="00F20FC4">
            <w:pPr>
              <w:pStyle w:val="TAC"/>
            </w:pPr>
            <w:r w:rsidRPr="00756291">
              <w:t>5</w:t>
            </w:r>
          </w:p>
        </w:tc>
      </w:tr>
      <w:tr w:rsidR="00F20FC4" w:rsidRPr="00756291" w14:paraId="54E93087" w14:textId="77777777" w:rsidTr="00695DF3">
        <w:trPr>
          <w:trHeight w:val="225"/>
          <w:jc w:val="center"/>
        </w:trPr>
        <w:tc>
          <w:tcPr>
            <w:tcW w:w="959" w:type="dxa"/>
            <w:tcBorders>
              <w:top w:val="nil"/>
              <w:bottom w:val="nil"/>
            </w:tcBorders>
            <w:shd w:val="clear" w:color="auto" w:fill="auto"/>
          </w:tcPr>
          <w:p w14:paraId="5C934CA3" w14:textId="77777777" w:rsidR="00F20FC4" w:rsidRPr="00756291" w:rsidRDefault="00F20FC4" w:rsidP="00F20FC4">
            <w:pPr>
              <w:pStyle w:val="TAC"/>
            </w:pPr>
          </w:p>
        </w:tc>
        <w:tc>
          <w:tcPr>
            <w:tcW w:w="2831" w:type="dxa"/>
          </w:tcPr>
          <w:p w14:paraId="19EFE5C1" w14:textId="77777777" w:rsidR="00F20FC4" w:rsidRPr="00756291" w:rsidRDefault="00F20FC4" w:rsidP="00F20FC4">
            <w:pPr>
              <w:pStyle w:val="TAL"/>
            </w:pPr>
            <w:r w:rsidRPr="00756291">
              <w:t>NR Band n77</w:t>
            </w:r>
          </w:p>
        </w:tc>
        <w:tc>
          <w:tcPr>
            <w:tcW w:w="810" w:type="dxa"/>
          </w:tcPr>
          <w:p w14:paraId="234DDD1B" w14:textId="77777777" w:rsidR="00F20FC4" w:rsidRPr="00756291" w:rsidRDefault="00F20FC4" w:rsidP="00F20FC4">
            <w:pPr>
              <w:pStyle w:val="TAC"/>
            </w:pPr>
            <w:r w:rsidRPr="00756291">
              <w:t>F</w:t>
            </w:r>
            <w:r w:rsidRPr="00756291">
              <w:rPr>
                <w:vertAlign w:val="subscript"/>
              </w:rPr>
              <w:t>DL_low</w:t>
            </w:r>
          </w:p>
        </w:tc>
        <w:tc>
          <w:tcPr>
            <w:tcW w:w="540" w:type="dxa"/>
          </w:tcPr>
          <w:p w14:paraId="7D280CED" w14:textId="77777777" w:rsidR="00F20FC4" w:rsidRPr="00756291" w:rsidRDefault="00F20FC4" w:rsidP="00F20FC4">
            <w:pPr>
              <w:pStyle w:val="TAC"/>
            </w:pPr>
            <w:r w:rsidRPr="00756291">
              <w:t>-</w:t>
            </w:r>
          </w:p>
        </w:tc>
        <w:tc>
          <w:tcPr>
            <w:tcW w:w="889" w:type="dxa"/>
          </w:tcPr>
          <w:p w14:paraId="0484E22D" w14:textId="77777777" w:rsidR="00F20FC4" w:rsidRPr="00756291" w:rsidRDefault="00F20FC4" w:rsidP="00F20FC4">
            <w:pPr>
              <w:pStyle w:val="TAC"/>
            </w:pPr>
            <w:r w:rsidRPr="00756291">
              <w:t>F</w:t>
            </w:r>
            <w:r w:rsidRPr="00756291">
              <w:rPr>
                <w:vertAlign w:val="subscript"/>
              </w:rPr>
              <w:t>DL_high</w:t>
            </w:r>
          </w:p>
        </w:tc>
        <w:tc>
          <w:tcPr>
            <w:tcW w:w="1133" w:type="dxa"/>
          </w:tcPr>
          <w:p w14:paraId="78E59868" w14:textId="77777777" w:rsidR="00F20FC4" w:rsidRPr="00756291" w:rsidRDefault="00F20FC4" w:rsidP="00F20FC4">
            <w:pPr>
              <w:pStyle w:val="TAC"/>
            </w:pPr>
            <w:r w:rsidRPr="00756291">
              <w:t>-50</w:t>
            </w:r>
          </w:p>
        </w:tc>
        <w:tc>
          <w:tcPr>
            <w:tcW w:w="850" w:type="dxa"/>
            <w:noWrap/>
          </w:tcPr>
          <w:p w14:paraId="1B14D99A" w14:textId="77777777" w:rsidR="00F20FC4" w:rsidRPr="00756291" w:rsidRDefault="00F20FC4" w:rsidP="00F20FC4">
            <w:pPr>
              <w:pStyle w:val="TAC"/>
            </w:pPr>
            <w:r w:rsidRPr="00756291">
              <w:t>1</w:t>
            </w:r>
          </w:p>
        </w:tc>
        <w:tc>
          <w:tcPr>
            <w:tcW w:w="928" w:type="dxa"/>
            <w:noWrap/>
          </w:tcPr>
          <w:p w14:paraId="09EC9A54" w14:textId="77777777" w:rsidR="00F20FC4" w:rsidRPr="00756291" w:rsidRDefault="00F20FC4" w:rsidP="00F20FC4">
            <w:pPr>
              <w:pStyle w:val="TAC"/>
            </w:pPr>
            <w:r w:rsidRPr="00756291">
              <w:t>2</w:t>
            </w:r>
          </w:p>
        </w:tc>
      </w:tr>
      <w:tr w:rsidR="00F20FC4" w:rsidRPr="00756291" w14:paraId="449440FC" w14:textId="77777777" w:rsidTr="00695DF3">
        <w:trPr>
          <w:trHeight w:val="225"/>
          <w:jc w:val="center"/>
        </w:trPr>
        <w:tc>
          <w:tcPr>
            <w:tcW w:w="959" w:type="dxa"/>
            <w:tcBorders>
              <w:top w:val="nil"/>
              <w:bottom w:val="single" w:sz="4" w:space="0" w:color="auto"/>
            </w:tcBorders>
            <w:shd w:val="clear" w:color="auto" w:fill="auto"/>
          </w:tcPr>
          <w:p w14:paraId="10F784BC" w14:textId="77777777" w:rsidR="00F20FC4" w:rsidRPr="00756291" w:rsidRDefault="00F20FC4" w:rsidP="00F20FC4">
            <w:pPr>
              <w:pStyle w:val="TAC"/>
            </w:pPr>
          </w:p>
        </w:tc>
        <w:tc>
          <w:tcPr>
            <w:tcW w:w="2831" w:type="dxa"/>
          </w:tcPr>
          <w:p w14:paraId="02ABE409" w14:textId="77777777" w:rsidR="00F20FC4" w:rsidRPr="00756291" w:rsidRDefault="00F20FC4" w:rsidP="00F20FC4">
            <w:pPr>
              <w:pStyle w:val="TAL"/>
            </w:pPr>
            <w:r w:rsidRPr="00756291">
              <w:t>Frequency range</w:t>
            </w:r>
          </w:p>
        </w:tc>
        <w:tc>
          <w:tcPr>
            <w:tcW w:w="810" w:type="dxa"/>
          </w:tcPr>
          <w:p w14:paraId="1757E88A" w14:textId="77777777" w:rsidR="00F20FC4" w:rsidRPr="00756291" w:rsidRDefault="00F20FC4" w:rsidP="00F20FC4">
            <w:pPr>
              <w:pStyle w:val="TAC"/>
            </w:pPr>
            <w:r w:rsidRPr="00756291">
              <w:t>1884.5</w:t>
            </w:r>
          </w:p>
        </w:tc>
        <w:tc>
          <w:tcPr>
            <w:tcW w:w="540" w:type="dxa"/>
          </w:tcPr>
          <w:p w14:paraId="2280C39D" w14:textId="77777777" w:rsidR="00F20FC4" w:rsidRPr="00756291" w:rsidRDefault="00F20FC4" w:rsidP="00F20FC4">
            <w:pPr>
              <w:pStyle w:val="TAC"/>
            </w:pPr>
            <w:r w:rsidRPr="00756291">
              <w:t>-</w:t>
            </w:r>
          </w:p>
        </w:tc>
        <w:tc>
          <w:tcPr>
            <w:tcW w:w="889" w:type="dxa"/>
          </w:tcPr>
          <w:p w14:paraId="40DD2179" w14:textId="77777777" w:rsidR="00F20FC4" w:rsidRPr="00756291" w:rsidRDefault="00F20FC4" w:rsidP="00F20FC4">
            <w:pPr>
              <w:pStyle w:val="TAC"/>
            </w:pPr>
            <w:r w:rsidRPr="00756291">
              <w:t>1915.7</w:t>
            </w:r>
          </w:p>
        </w:tc>
        <w:tc>
          <w:tcPr>
            <w:tcW w:w="1133" w:type="dxa"/>
          </w:tcPr>
          <w:p w14:paraId="7E59E4B6" w14:textId="77777777" w:rsidR="00F20FC4" w:rsidRPr="00756291" w:rsidRDefault="00F20FC4" w:rsidP="00F20FC4">
            <w:pPr>
              <w:pStyle w:val="TAC"/>
            </w:pPr>
            <w:r w:rsidRPr="00756291">
              <w:t>-41</w:t>
            </w:r>
          </w:p>
        </w:tc>
        <w:tc>
          <w:tcPr>
            <w:tcW w:w="850" w:type="dxa"/>
            <w:noWrap/>
          </w:tcPr>
          <w:p w14:paraId="59A81E70" w14:textId="77777777" w:rsidR="00F20FC4" w:rsidRPr="00756291" w:rsidRDefault="00F20FC4" w:rsidP="00F20FC4">
            <w:pPr>
              <w:pStyle w:val="TAC"/>
            </w:pPr>
            <w:r w:rsidRPr="00756291">
              <w:t>0.3</w:t>
            </w:r>
          </w:p>
        </w:tc>
        <w:tc>
          <w:tcPr>
            <w:tcW w:w="928" w:type="dxa"/>
            <w:noWrap/>
          </w:tcPr>
          <w:p w14:paraId="21A4A680" w14:textId="77777777" w:rsidR="00F20FC4" w:rsidRPr="00756291" w:rsidRDefault="00F20FC4" w:rsidP="00F20FC4">
            <w:pPr>
              <w:pStyle w:val="TAC"/>
            </w:pPr>
            <w:r w:rsidRPr="00756291">
              <w:t>8</w:t>
            </w:r>
          </w:p>
        </w:tc>
      </w:tr>
      <w:tr w:rsidR="00F20FC4" w:rsidRPr="00756291" w14:paraId="1BED32C6" w14:textId="77777777" w:rsidTr="00695DF3">
        <w:trPr>
          <w:trHeight w:val="225"/>
          <w:jc w:val="center"/>
        </w:trPr>
        <w:tc>
          <w:tcPr>
            <w:tcW w:w="959" w:type="dxa"/>
            <w:tcBorders>
              <w:bottom w:val="nil"/>
            </w:tcBorders>
            <w:shd w:val="clear" w:color="auto" w:fill="auto"/>
          </w:tcPr>
          <w:p w14:paraId="068DDE24" w14:textId="77777777" w:rsidR="00F20FC4" w:rsidRPr="00756291" w:rsidRDefault="00F20FC4" w:rsidP="00F20FC4">
            <w:pPr>
              <w:pStyle w:val="TAC"/>
            </w:pPr>
            <w:r w:rsidRPr="00756291">
              <w:lastRenderedPageBreak/>
              <w:t>n38</w:t>
            </w:r>
          </w:p>
        </w:tc>
        <w:tc>
          <w:tcPr>
            <w:tcW w:w="2831" w:type="dxa"/>
          </w:tcPr>
          <w:p w14:paraId="0B8FAF59" w14:textId="07C8A17D" w:rsidR="00F20FC4" w:rsidRPr="00756291" w:rsidRDefault="00F20FC4" w:rsidP="00F20FC4">
            <w:pPr>
              <w:pStyle w:val="TAL"/>
            </w:pPr>
            <w:r w:rsidRPr="00756291">
              <w:t xml:space="preserve">E-UTRA Band 1, 2, 3, 4, 5, 8, 12, 13, 14, 17, 20, 22, </w:t>
            </w:r>
            <w:r>
              <w:t xml:space="preserve">25, </w:t>
            </w:r>
            <w:r w:rsidRPr="00756291">
              <w:t xml:space="preserve">27, 28, 29, 30, 31, 32, 33, 34, 40, 42, 43, 50, 51, 52, 65, 66, 67, 68, </w:t>
            </w:r>
            <w:r>
              <w:t xml:space="preserve">71, </w:t>
            </w:r>
            <w:r w:rsidRPr="00756291">
              <w:t>72, 74, 75, 76, 85, 103</w:t>
            </w:r>
          </w:p>
          <w:p w14:paraId="22469983" w14:textId="53BF5FEE" w:rsidR="00F20FC4" w:rsidRPr="00756291" w:rsidRDefault="00F20FC4" w:rsidP="00F20FC4">
            <w:pPr>
              <w:pStyle w:val="TAL"/>
            </w:pPr>
            <w:r w:rsidRPr="00756291">
              <w:t>NR Band n100</w:t>
            </w:r>
            <w:r w:rsidRPr="00756291">
              <w:rPr>
                <w:lang w:val="sv-FI"/>
              </w:rPr>
              <w:t>, n101</w:t>
            </w:r>
            <w:r w:rsidR="00005920">
              <w:rPr>
                <w:lang w:val="sv-FI"/>
              </w:rPr>
              <w:t>, n109</w:t>
            </w:r>
          </w:p>
        </w:tc>
        <w:tc>
          <w:tcPr>
            <w:tcW w:w="810" w:type="dxa"/>
          </w:tcPr>
          <w:p w14:paraId="097C0891" w14:textId="77777777" w:rsidR="00F20FC4" w:rsidRPr="00756291" w:rsidRDefault="00F20FC4" w:rsidP="00F20FC4">
            <w:pPr>
              <w:pStyle w:val="TAC"/>
            </w:pPr>
            <w:r w:rsidRPr="00756291">
              <w:t>F</w:t>
            </w:r>
            <w:r w:rsidRPr="00756291">
              <w:rPr>
                <w:vertAlign w:val="subscript"/>
              </w:rPr>
              <w:t>DL_low</w:t>
            </w:r>
          </w:p>
        </w:tc>
        <w:tc>
          <w:tcPr>
            <w:tcW w:w="540" w:type="dxa"/>
          </w:tcPr>
          <w:p w14:paraId="76614B36" w14:textId="77777777" w:rsidR="00F20FC4" w:rsidRPr="00756291" w:rsidRDefault="00F20FC4" w:rsidP="00F20FC4">
            <w:pPr>
              <w:pStyle w:val="TAC"/>
            </w:pPr>
            <w:r w:rsidRPr="00756291">
              <w:t>-</w:t>
            </w:r>
          </w:p>
        </w:tc>
        <w:tc>
          <w:tcPr>
            <w:tcW w:w="889" w:type="dxa"/>
          </w:tcPr>
          <w:p w14:paraId="0D8F3ABA" w14:textId="77777777" w:rsidR="00F20FC4" w:rsidRPr="00756291" w:rsidRDefault="00F20FC4" w:rsidP="00F20FC4">
            <w:pPr>
              <w:pStyle w:val="TAC"/>
            </w:pPr>
            <w:r w:rsidRPr="00756291">
              <w:t>F</w:t>
            </w:r>
            <w:r w:rsidRPr="00756291">
              <w:rPr>
                <w:vertAlign w:val="subscript"/>
              </w:rPr>
              <w:t>DL_high</w:t>
            </w:r>
          </w:p>
        </w:tc>
        <w:tc>
          <w:tcPr>
            <w:tcW w:w="1133" w:type="dxa"/>
          </w:tcPr>
          <w:p w14:paraId="4ACC9875" w14:textId="77777777" w:rsidR="00F20FC4" w:rsidRPr="00756291" w:rsidRDefault="00F20FC4" w:rsidP="00F20FC4">
            <w:pPr>
              <w:pStyle w:val="TAC"/>
            </w:pPr>
            <w:r w:rsidRPr="00756291">
              <w:t>-50</w:t>
            </w:r>
          </w:p>
        </w:tc>
        <w:tc>
          <w:tcPr>
            <w:tcW w:w="850" w:type="dxa"/>
            <w:noWrap/>
          </w:tcPr>
          <w:p w14:paraId="2601A4C3" w14:textId="77777777" w:rsidR="00F20FC4" w:rsidRPr="00756291" w:rsidRDefault="00F20FC4" w:rsidP="00F20FC4">
            <w:pPr>
              <w:pStyle w:val="TAC"/>
            </w:pPr>
            <w:r w:rsidRPr="00756291">
              <w:t>1</w:t>
            </w:r>
          </w:p>
        </w:tc>
        <w:tc>
          <w:tcPr>
            <w:tcW w:w="928" w:type="dxa"/>
            <w:noWrap/>
          </w:tcPr>
          <w:p w14:paraId="281A81AB" w14:textId="77777777" w:rsidR="00F20FC4" w:rsidRPr="00756291" w:rsidRDefault="00F20FC4" w:rsidP="00F20FC4">
            <w:pPr>
              <w:pStyle w:val="TAC"/>
            </w:pPr>
          </w:p>
        </w:tc>
      </w:tr>
      <w:tr w:rsidR="00F20FC4" w:rsidRPr="00756291" w14:paraId="462C917B" w14:textId="77777777" w:rsidTr="00695DF3">
        <w:trPr>
          <w:trHeight w:val="225"/>
          <w:jc w:val="center"/>
        </w:trPr>
        <w:tc>
          <w:tcPr>
            <w:tcW w:w="959" w:type="dxa"/>
            <w:tcBorders>
              <w:top w:val="nil"/>
              <w:bottom w:val="nil"/>
            </w:tcBorders>
            <w:shd w:val="clear" w:color="auto" w:fill="auto"/>
          </w:tcPr>
          <w:p w14:paraId="75C18B80" w14:textId="77777777" w:rsidR="00F20FC4" w:rsidRPr="00756291" w:rsidRDefault="00F20FC4" w:rsidP="00F20FC4">
            <w:pPr>
              <w:pStyle w:val="TAC"/>
            </w:pPr>
          </w:p>
        </w:tc>
        <w:tc>
          <w:tcPr>
            <w:tcW w:w="2831" w:type="dxa"/>
            <w:vAlign w:val="center"/>
          </w:tcPr>
          <w:p w14:paraId="1D11A8D6" w14:textId="36E7DF4C" w:rsidR="00F20FC4" w:rsidRPr="00756291" w:rsidRDefault="00F20FC4" w:rsidP="00F20FC4">
            <w:pPr>
              <w:pStyle w:val="TAL"/>
            </w:pPr>
            <w:r w:rsidRPr="00756291">
              <w:rPr>
                <w:rFonts w:cs="Arial" w:hint="eastAsia"/>
                <w:lang w:eastAsia="ko-KR"/>
              </w:rPr>
              <w:t xml:space="preserve">NR Band </w:t>
            </w:r>
            <w:r w:rsidRPr="00756291">
              <w:rPr>
                <w:rFonts w:cs="Arial"/>
                <w:lang w:eastAsia="ko-KR"/>
              </w:rPr>
              <w:t>n77, n78, n79</w:t>
            </w:r>
          </w:p>
        </w:tc>
        <w:tc>
          <w:tcPr>
            <w:tcW w:w="810" w:type="dxa"/>
          </w:tcPr>
          <w:p w14:paraId="4986CC9E"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364B00D" w14:textId="77777777" w:rsidR="00F20FC4" w:rsidRPr="00756291" w:rsidRDefault="00F20FC4" w:rsidP="00F20FC4">
            <w:pPr>
              <w:pStyle w:val="TAC"/>
            </w:pPr>
            <w:r w:rsidRPr="00756291">
              <w:rPr>
                <w:rFonts w:cs="Arial"/>
              </w:rPr>
              <w:t>-</w:t>
            </w:r>
          </w:p>
        </w:tc>
        <w:tc>
          <w:tcPr>
            <w:tcW w:w="889" w:type="dxa"/>
          </w:tcPr>
          <w:p w14:paraId="58C2B6B7"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40E87C12" w14:textId="77777777" w:rsidR="00F20FC4" w:rsidRPr="00756291" w:rsidRDefault="00F20FC4" w:rsidP="00F20FC4">
            <w:pPr>
              <w:pStyle w:val="TAC"/>
            </w:pPr>
            <w:r w:rsidRPr="00756291">
              <w:rPr>
                <w:rFonts w:cs="Arial"/>
              </w:rPr>
              <w:t>-50</w:t>
            </w:r>
          </w:p>
        </w:tc>
        <w:tc>
          <w:tcPr>
            <w:tcW w:w="850" w:type="dxa"/>
            <w:noWrap/>
          </w:tcPr>
          <w:p w14:paraId="31ECA677" w14:textId="77777777" w:rsidR="00F20FC4" w:rsidRPr="00756291" w:rsidRDefault="00F20FC4" w:rsidP="00F20FC4">
            <w:pPr>
              <w:pStyle w:val="TAC"/>
            </w:pPr>
            <w:r w:rsidRPr="00756291">
              <w:rPr>
                <w:rFonts w:cs="Arial"/>
              </w:rPr>
              <w:t>1</w:t>
            </w:r>
          </w:p>
        </w:tc>
        <w:tc>
          <w:tcPr>
            <w:tcW w:w="928" w:type="dxa"/>
            <w:noWrap/>
          </w:tcPr>
          <w:p w14:paraId="5EBAFA98" w14:textId="77777777" w:rsidR="00F20FC4" w:rsidRPr="00756291" w:rsidRDefault="00F20FC4" w:rsidP="00F20FC4">
            <w:pPr>
              <w:pStyle w:val="TAC"/>
            </w:pPr>
          </w:p>
        </w:tc>
      </w:tr>
      <w:tr w:rsidR="00F20FC4" w:rsidRPr="00756291" w14:paraId="489EB404" w14:textId="77777777" w:rsidTr="00695DF3">
        <w:trPr>
          <w:trHeight w:val="225"/>
          <w:jc w:val="center"/>
        </w:trPr>
        <w:tc>
          <w:tcPr>
            <w:tcW w:w="959" w:type="dxa"/>
            <w:tcBorders>
              <w:top w:val="nil"/>
              <w:bottom w:val="nil"/>
            </w:tcBorders>
            <w:shd w:val="clear" w:color="auto" w:fill="auto"/>
          </w:tcPr>
          <w:p w14:paraId="36D5E39E" w14:textId="77777777" w:rsidR="00F20FC4" w:rsidRPr="00756291" w:rsidRDefault="00F20FC4" w:rsidP="00F20FC4">
            <w:pPr>
              <w:pStyle w:val="TAC"/>
            </w:pPr>
          </w:p>
        </w:tc>
        <w:tc>
          <w:tcPr>
            <w:tcW w:w="2831" w:type="dxa"/>
          </w:tcPr>
          <w:p w14:paraId="4689E643" w14:textId="77777777" w:rsidR="00F20FC4" w:rsidRPr="00756291" w:rsidRDefault="00F20FC4" w:rsidP="00F20FC4">
            <w:pPr>
              <w:pStyle w:val="TAL"/>
            </w:pPr>
            <w:r w:rsidRPr="00756291">
              <w:t>Frequency range</w:t>
            </w:r>
          </w:p>
        </w:tc>
        <w:tc>
          <w:tcPr>
            <w:tcW w:w="810" w:type="dxa"/>
          </w:tcPr>
          <w:p w14:paraId="33536538" w14:textId="77777777" w:rsidR="00F20FC4" w:rsidRPr="00756291" w:rsidRDefault="00F20FC4" w:rsidP="00F20FC4">
            <w:pPr>
              <w:pStyle w:val="TAC"/>
            </w:pPr>
            <w:r w:rsidRPr="00756291">
              <w:t>2620</w:t>
            </w:r>
          </w:p>
        </w:tc>
        <w:tc>
          <w:tcPr>
            <w:tcW w:w="540" w:type="dxa"/>
          </w:tcPr>
          <w:p w14:paraId="215ED6C2" w14:textId="77777777" w:rsidR="00F20FC4" w:rsidRPr="00756291" w:rsidRDefault="00F20FC4" w:rsidP="00F20FC4">
            <w:pPr>
              <w:pStyle w:val="TAC"/>
            </w:pPr>
            <w:r w:rsidRPr="00756291">
              <w:t>-</w:t>
            </w:r>
          </w:p>
        </w:tc>
        <w:tc>
          <w:tcPr>
            <w:tcW w:w="889" w:type="dxa"/>
          </w:tcPr>
          <w:p w14:paraId="4E6199E8" w14:textId="77777777" w:rsidR="00F20FC4" w:rsidRPr="00756291" w:rsidRDefault="00F20FC4" w:rsidP="00F20FC4">
            <w:pPr>
              <w:pStyle w:val="TAC"/>
            </w:pPr>
            <w:r w:rsidRPr="00756291">
              <w:t>2645</w:t>
            </w:r>
          </w:p>
        </w:tc>
        <w:tc>
          <w:tcPr>
            <w:tcW w:w="1133" w:type="dxa"/>
          </w:tcPr>
          <w:p w14:paraId="115A336C" w14:textId="77777777" w:rsidR="00F20FC4" w:rsidRPr="00756291" w:rsidRDefault="00F20FC4" w:rsidP="00F20FC4">
            <w:pPr>
              <w:pStyle w:val="TAC"/>
            </w:pPr>
            <w:r w:rsidRPr="00756291">
              <w:t>-15.5</w:t>
            </w:r>
          </w:p>
        </w:tc>
        <w:tc>
          <w:tcPr>
            <w:tcW w:w="850" w:type="dxa"/>
            <w:noWrap/>
          </w:tcPr>
          <w:p w14:paraId="4C737D6A" w14:textId="77777777" w:rsidR="00F20FC4" w:rsidRPr="00756291" w:rsidRDefault="00F20FC4" w:rsidP="00F20FC4">
            <w:pPr>
              <w:pStyle w:val="TAC"/>
            </w:pPr>
            <w:r w:rsidRPr="00756291">
              <w:t>5</w:t>
            </w:r>
          </w:p>
        </w:tc>
        <w:tc>
          <w:tcPr>
            <w:tcW w:w="928" w:type="dxa"/>
            <w:noWrap/>
          </w:tcPr>
          <w:p w14:paraId="059F3AC8" w14:textId="77777777" w:rsidR="00F20FC4" w:rsidRPr="00756291" w:rsidRDefault="00F20FC4" w:rsidP="00F20FC4">
            <w:pPr>
              <w:pStyle w:val="TAC"/>
            </w:pPr>
            <w:r w:rsidRPr="00756291">
              <w:t>15, 22, 26</w:t>
            </w:r>
          </w:p>
        </w:tc>
      </w:tr>
      <w:tr w:rsidR="00F20FC4" w:rsidRPr="00756291" w14:paraId="1AF8CA02" w14:textId="77777777" w:rsidTr="00695DF3">
        <w:trPr>
          <w:trHeight w:val="225"/>
          <w:jc w:val="center"/>
        </w:trPr>
        <w:tc>
          <w:tcPr>
            <w:tcW w:w="959" w:type="dxa"/>
            <w:tcBorders>
              <w:top w:val="nil"/>
              <w:bottom w:val="single" w:sz="4" w:space="0" w:color="auto"/>
            </w:tcBorders>
            <w:shd w:val="clear" w:color="auto" w:fill="auto"/>
          </w:tcPr>
          <w:p w14:paraId="0B6CE17C" w14:textId="77777777" w:rsidR="00F20FC4" w:rsidRPr="00756291" w:rsidRDefault="00F20FC4" w:rsidP="00F20FC4">
            <w:pPr>
              <w:pStyle w:val="TAC"/>
            </w:pPr>
          </w:p>
        </w:tc>
        <w:tc>
          <w:tcPr>
            <w:tcW w:w="2831" w:type="dxa"/>
          </w:tcPr>
          <w:p w14:paraId="6B131854" w14:textId="77777777" w:rsidR="00F20FC4" w:rsidRPr="00756291" w:rsidRDefault="00F20FC4" w:rsidP="00F20FC4">
            <w:pPr>
              <w:pStyle w:val="TAL"/>
            </w:pPr>
            <w:r w:rsidRPr="00756291">
              <w:t>Frequency range</w:t>
            </w:r>
          </w:p>
        </w:tc>
        <w:tc>
          <w:tcPr>
            <w:tcW w:w="810" w:type="dxa"/>
          </w:tcPr>
          <w:p w14:paraId="569936E4" w14:textId="77777777" w:rsidR="00F20FC4" w:rsidRPr="00756291" w:rsidRDefault="00F20FC4" w:rsidP="00F20FC4">
            <w:pPr>
              <w:pStyle w:val="TAC"/>
            </w:pPr>
            <w:r w:rsidRPr="00756291">
              <w:t>2645</w:t>
            </w:r>
          </w:p>
        </w:tc>
        <w:tc>
          <w:tcPr>
            <w:tcW w:w="540" w:type="dxa"/>
          </w:tcPr>
          <w:p w14:paraId="4EDBA3B7" w14:textId="77777777" w:rsidR="00F20FC4" w:rsidRPr="00756291" w:rsidRDefault="00F20FC4" w:rsidP="00F20FC4">
            <w:pPr>
              <w:pStyle w:val="TAC"/>
            </w:pPr>
            <w:r w:rsidRPr="00756291">
              <w:t>-</w:t>
            </w:r>
          </w:p>
        </w:tc>
        <w:tc>
          <w:tcPr>
            <w:tcW w:w="889" w:type="dxa"/>
          </w:tcPr>
          <w:p w14:paraId="5B2489FB" w14:textId="77777777" w:rsidR="00F20FC4" w:rsidRPr="00756291" w:rsidRDefault="00F20FC4" w:rsidP="00F20FC4">
            <w:pPr>
              <w:pStyle w:val="TAC"/>
            </w:pPr>
            <w:r w:rsidRPr="00756291">
              <w:t>2690</w:t>
            </w:r>
          </w:p>
        </w:tc>
        <w:tc>
          <w:tcPr>
            <w:tcW w:w="1133" w:type="dxa"/>
          </w:tcPr>
          <w:p w14:paraId="23CE4E9B" w14:textId="77777777" w:rsidR="00F20FC4" w:rsidRPr="00756291" w:rsidRDefault="00F20FC4" w:rsidP="00F20FC4">
            <w:pPr>
              <w:pStyle w:val="TAC"/>
            </w:pPr>
            <w:r w:rsidRPr="00756291">
              <w:t>-40</w:t>
            </w:r>
          </w:p>
        </w:tc>
        <w:tc>
          <w:tcPr>
            <w:tcW w:w="850" w:type="dxa"/>
            <w:noWrap/>
          </w:tcPr>
          <w:p w14:paraId="3CAA63C7" w14:textId="77777777" w:rsidR="00F20FC4" w:rsidRPr="00756291" w:rsidRDefault="00F20FC4" w:rsidP="00F20FC4">
            <w:pPr>
              <w:pStyle w:val="TAC"/>
            </w:pPr>
            <w:r w:rsidRPr="00756291">
              <w:t>1</w:t>
            </w:r>
          </w:p>
        </w:tc>
        <w:tc>
          <w:tcPr>
            <w:tcW w:w="928" w:type="dxa"/>
            <w:noWrap/>
          </w:tcPr>
          <w:p w14:paraId="6FC2B077" w14:textId="77777777" w:rsidR="00F20FC4" w:rsidRPr="00756291" w:rsidRDefault="00F20FC4" w:rsidP="00F20FC4">
            <w:pPr>
              <w:pStyle w:val="TAC"/>
            </w:pPr>
            <w:r w:rsidRPr="00756291">
              <w:t>15, 22</w:t>
            </w:r>
          </w:p>
        </w:tc>
      </w:tr>
      <w:tr w:rsidR="00F20FC4" w:rsidRPr="00756291" w14:paraId="3DB3DACD" w14:textId="77777777" w:rsidTr="00695DF3">
        <w:trPr>
          <w:trHeight w:val="225"/>
          <w:jc w:val="center"/>
        </w:trPr>
        <w:tc>
          <w:tcPr>
            <w:tcW w:w="959" w:type="dxa"/>
            <w:tcBorders>
              <w:bottom w:val="nil"/>
            </w:tcBorders>
            <w:shd w:val="clear" w:color="auto" w:fill="auto"/>
          </w:tcPr>
          <w:p w14:paraId="556A5D1B" w14:textId="77777777" w:rsidR="00F20FC4" w:rsidRPr="00756291" w:rsidRDefault="00F20FC4" w:rsidP="00F20FC4">
            <w:pPr>
              <w:pStyle w:val="TAC"/>
            </w:pPr>
            <w:r w:rsidRPr="00756291">
              <w:t>n39</w:t>
            </w:r>
            <w:r w:rsidRPr="00756291">
              <w:rPr>
                <w:rFonts w:hint="eastAsia"/>
                <w:lang w:eastAsia="zh-CN"/>
              </w:rPr>
              <w:t>, n98</w:t>
            </w:r>
          </w:p>
        </w:tc>
        <w:tc>
          <w:tcPr>
            <w:tcW w:w="2831" w:type="dxa"/>
          </w:tcPr>
          <w:p w14:paraId="6C82BF5B" w14:textId="786E4ADC" w:rsidR="00F20FC4" w:rsidRPr="00756291" w:rsidRDefault="00F20FC4" w:rsidP="00F20FC4">
            <w:pPr>
              <w:pStyle w:val="TAL"/>
              <w:rPr>
                <w:lang w:val="sv-FI"/>
              </w:rPr>
            </w:pPr>
            <w:r w:rsidRPr="00756291">
              <w:rPr>
                <w:lang w:val="sv-FI"/>
              </w:rPr>
              <w:t>E-UTRA Band 1, 8, 22, 26, 28, 34, 40, 41, 42, 44, 45, 50, 51, 52, 74</w:t>
            </w:r>
          </w:p>
          <w:p w14:paraId="6EF3EB22" w14:textId="77777777" w:rsidR="00F20FC4" w:rsidRPr="00756291" w:rsidRDefault="00F20FC4" w:rsidP="00F20FC4">
            <w:pPr>
              <w:pStyle w:val="TAL"/>
              <w:rPr>
                <w:lang w:val="sv-FI"/>
              </w:rPr>
            </w:pPr>
            <w:r w:rsidRPr="00756291">
              <w:rPr>
                <w:lang w:val="sv-FI"/>
              </w:rPr>
              <w:t>NR Band n79, n105</w:t>
            </w:r>
          </w:p>
        </w:tc>
        <w:tc>
          <w:tcPr>
            <w:tcW w:w="810" w:type="dxa"/>
          </w:tcPr>
          <w:p w14:paraId="1E9078E8" w14:textId="77777777" w:rsidR="00F20FC4" w:rsidRPr="00756291" w:rsidRDefault="00F20FC4" w:rsidP="00F20FC4">
            <w:pPr>
              <w:pStyle w:val="TAC"/>
            </w:pPr>
            <w:r w:rsidRPr="00756291">
              <w:t>F</w:t>
            </w:r>
            <w:r w:rsidRPr="00756291">
              <w:rPr>
                <w:vertAlign w:val="subscript"/>
              </w:rPr>
              <w:t>DL_low</w:t>
            </w:r>
          </w:p>
        </w:tc>
        <w:tc>
          <w:tcPr>
            <w:tcW w:w="540" w:type="dxa"/>
          </w:tcPr>
          <w:p w14:paraId="277B1202" w14:textId="77777777" w:rsidR="00F20FC4" w:rsidRPr="00756291" w:rsidRDefault="00F20FC4" w:rsidP="00F20FC4">
            <w:pPr>
              <w:pStyle w:val="TAC"/>
            </w:pPr>
            <w:r w:rsidRPr="00756291">
              <w:t>-</w:t>
            </w:r>
          </w:p>
        </w:tc>
        <w:tc>
          <w:tcPr>
            <w:tcW w:w="889" w:type="dxa"/>
          </w:tcPr>
          <w:p w14:paraId="376E9345" w14:textId="77777777" w:rsidR="00F20FC4" w:rsidRPr="00756291" w:rsidRDefault="00F20FC4" w:rsidP="00F20FC4">
            <w:pPr>
              <w:pStyle w:val="TAC"/>
            </w:pPr>
            <w:r w:rsidRPr="00756291">
              <w:t>F</w:t>
            </w:r>
            <w:r w:rsidRPr="00756291">
              <w:rPr>
                <w:vertAlign w:val="subscript"/>
              </w:rPr>
              <w:t>DL_high</w:t>
            </w:r>
          </w:p>
        </w:tc>
        <w:tc>
          <w:tcPr>
            <w:tcW w:w="1133" w:type="dxa"/>
          </w:tcPr>
          <w:p w14:paraId="28148EEA" w14:textId="77777777" w:rsidR="00F20FC4" w:rsidRPr="00756291" w:rsidRDefault="00F20FC4" w:rsidP="00F20FC4">
            <w:pPr>
              <w:pStyle w:val="TAC"/>
            </w:pPr>
            <w:r w:rsidRPr="00756291">
              <w:t>-50</w:t>
            </w:r>
          </w:p>
        </w:tc>
        <w:tc>
          <w:tcPr>
            <w:tcW w:w="850" w:type="dxa"/>
            <w:noWrap/>
          </w:tcPr>
          <w:p w14:paraId="37BB8079" w14:textId="77777777" w:rsidR="00F20FC4" w:rsidRPr="00756291" w:rsidRDefault="00F20FC4" w:rsidP="00F20FC4">
            <w:pPr>
              <w:pStyle w:val="TAC"/>
            </w:pPr>
            <w:r w:rsidRPr="00756291">
              <w:t>1</w:t>
            </w:r>
          </w:p>
        </w:tc>
        <w:tc>
          <w:tcPr>
            <w:tcW w:w="928" w:type="dxa"/>
            <w:noWrap/>
          </w:tcPr>
          <w:p w14:paraId="2F3C7727" w14:textId="77777777" w:rsidR="00F20FC4" w:rsidRPr="00756291" w:rsidRDefault="00F20FC4" w:rsidP="00F20FC4">
            <w:pPr>
              <w:pStyle w:val="TAC"/>
            </w:pPr>
          </w:p>
        </w:tc>
      </w:tr>
      <w:tr w:rsidR="00F20FC4" w:rsidRPr="00756291" w14:paraId="6E37E139" w14:textId="77777777" w:rsidTr="00695DF3">
        <w:trPr>
          <w:trHeight w:val="225"/>
          <w:jc w:val="center"/>
        </w:trPr>
        <w:tc>
          <w:tcPr>
            <w:tcW w:w="959" w:type="dxa"/>
            <w:tcBorders>
              <w:top w:val="nil"/>
              <w:bottom w:val="nil"/>
            </w:tcBorders>
            <w:shd w:val="clear" w:color="auto" w:fill="auto"/>
          </w:tcPr>
          <w:p w14:paraId="37DDB6D3" w14:textId="77777777" w:rsidR="00F20FC4" w:rsidRPr="00756291" w:rsidRDefault="00F20FC4" w:rsidP="00F20FC4">
            <w:pPr>
              <w:pStyle w:val="TAC"/>
            </w:pPr>
          </w:p>
        </w:tc>
        <w:tc>
          <w:tcPr>
            <w:tcW w:w="2831" w:type="dxa"/>
          </w:tcPr>
          <w:p w14:paraId="4FBB9A03" w14:textId="77777777" w:rsidR="00F20FC4" w:rsidRPr="00756291" w:rsidRDefault="00F20FC4" w:rsidP="00F20FC4">
            <w:pPr>
              <w:pStyle w:val="TAL"/>
            </w:pPr>
            <w:r w:rsidRPr="00756291">
              <w:t>NR Band n77, n78</w:t>
            </w:r>
          </w:p>
        </w:tc>
        <w:tc>
          <w:tcPr>
            <w:tcW w:w="810" w:type="dxa"/>
          </w:tcPr>
          <w:p w14:paraId="6B104B5D" w14:textId="77777777" w:rsidR="00F20FC4" w:rsidRPr="00756291" w:rsidRDefault="00F20FC4" w:rsidP="00F20FC4">
            <w:pPr>
              <w:pStyle w:val="TAC"/>
            </w:pPr>
            <w:r w:rsidRPr="00756291">
              <w:t>F</w:t>
            </w:r>
            <w:r w:rsidRPr="00756291">
              <w:rPr>
                <w:vertAlign w:val="subscript"/>
              </w:rPr>
              <w:t>DL_low</w:t>
            </w:r>
          </w:p>
        </w:tc>
        <w:tc>
          <w:tcPr>
            <w:tcW w:w="540" w:type="dxa"/>
          </w:tcPr>
          <w:p w14:paraId="6B282CAA" w14:textId="77777777" w:rsidR="00F20FC4" w:rsidRPr="00756291" w:rsidRDefault="00F20FC4" w:rsidP="00F20FC4">
            <w:pPr>
              <w:pStyle w:val="TAC"/>
            </w:pPr>
            <w:r w:rsidRPr="00756291">
              <w:t>-</w:t>
            </w:r>
          </w:p>
        </w:tc>
        <w:tc>
          <w:tcPr>
            <w:tcW w:w="889" w:type="dxa"/>
          </w:tcPr>
          <w:p w14:paraId="7F465596" w14:textId="77777777" w:rsidR="00F20FC4" w:rsidRPr="00756291" w:rsidRDefault="00F20FC4" w:rsidP="00F20FC4">
            <w:pPr>
              <w:pStyle w:val="TAC"/>
            </w:pPr>
            <w:r w:rsidRPr="00756291">
              <w:t>F</w:t>
            </w:r>
            <w:r w:rsidRPr="00756291">
              <w:rPr>
                <w:vertAlign w:val="subscript"/>
              </w:rPr>
              <w:t>DL_high</w:t>
            </w:r>
          </w:p>
        </w:tc>
        <w:tc>
          <w:tcPr>
            <w:tcW w:w="1133" w:type="dxa"/>
          </w:tcPr>
          <w:p w14:paraId="484E67FC" w14:textId="77777777" w:rsidR="00F20FC4" w:rsidRPr="00756291" w:rsidRDefault="00F20FC4" w:rsidP="00F20FC4">
            <w:pPr>
              <w:pStyle w:val="TAC"/>
            </w:pPr>
            <w:r w:rsidRPr="00756291">
              <w:t>-50</w:t>
            </w:r>
          </w:p>
        </w:tc>
        <w:tc>
          <w:tcPr>
            <w:tcW w:w="850" w:type="dxa"/>
            <w:noWrap/>
          </w:tcPr>
          <w:p w14:paraId="02F7F835" w14:textId="77777777" w:rsidR="00F20FC4" w:rsidRPr="00756291" w:rsidRDefault="00F20FC4" w:rsidP="00F20FC4">
            <w:pPr>
              <w:pStyle w:val="TAC"/>
            </w:pPr>
            <w:r w:rsidRPr="00756291">
              <w:t>1</w:t>
            </w:r>
          </w:p>
        </w:tc>
        <w:tc>
          <w:tcPr>
            <w:tcW w:w="928" w:type="dxa"/>
            <w:noWrap/>
          </w:tcPr>
          <w:p w14:paraId="7DF9AB91" w14:textId="77777777" w:rsidR="00F20FC4" w:rsidRPr="00756291" w:rsidRDefault="00F20FC4" w:rsidP="00F20FC4">
            <w:pPr>
              <w:pStyle w:val="TAC"/>
            </w:pPr>
            <w:r w:rsidRPr="00756291">
              <w:t>2</w:t>
            </w:r>
          </w:p>
        </w:tc>
      </w:tr>
      <w:tr w:rsidR="00F20FC4" w:rsidRPr="00756291" w14:paraId="3EDC9724" w14:textId="77777777" w:rsidTr="00695DF3">
        <w:trPr>
          <w:trHeight w:val="225"/>
          <w:jc w:val="center"/>
        </w:trPr>
        <w:tc>
          <w:tcPr>
            <w:tcW w:w="959" w:type="dxa"/>
            <w:tcBorders>
              <w:top w:val="nil"/>
              <w:bottom w:val="nil"/>
            </w:tcBorders>
            <w:shd w:val="clear" w:color="auto" w:fill="auto"/>
          </w:tcPr>
          <w:p w14:paraId="70C828BD" w14:textId="77777777" w:rsidR="00F20FC4" w:rsidRPr="00756291" w:rsidRDefault="00F20FC4" w:rsidP="00F20FC4">
            <w:pPr>
              <w:pStyle w:val="TAC"/>
            </w:pPr>
          </w:p>
        </w:tc>
        <w:tc>
          <w:tcPr>
            <w:tcW w:w="2831" w:type="dxa"/>
          </w:tcPr>
          <w:p w14:paraId="49CFBD31" w14:textId="77777777" w:rsidR="00F20FC4" w:rsidRPr="00756291" w:rsidRDefault="00F20FC4" w:rsidP="00F20FC4">
            <w:pPr>
              <w:pStyle w:val="TAL"/>
            </w:pPr>
            <w:r w:rsidRPr="00756291">
              <w:t>Frequency range</w:t>
            </w:r>
          </w:p>
        </w:tc>
        <w:tc>
          <w:tcPr>
            <w:tcW w:w="810" w:type="dxa"/>
          </w:tcPr>
          <w:p w14:paraId="4199D53F" w14:textId="77777777" w:rsidR="00F20FC4" w:rsidRPr="00756291" w:rsidRDefault="00F20FC4" w:rsidP="00F20FC4">
            <w:pPr>
              <w:pStyle w:val="TAC"/>
            </w:pPr>
            <w:r w:rsidRPr="00756291">
              <w:t>1805</w:t>
            </w:r>
          </w:p>
        </w:tc>
        <w:tc>
          <w:tcPr>
            <w:tcW w:w="540" w:type="dxa"/>
          </w:tcPr>
          <w:p w14:paraId="4596A090" w14:textId="77777777" w:rsidR="00F20FC4" w:rsidRPr="00756291" w:rsidRDefault="00F20FC4" w:rsidP="00F20FC4">
            <w:pPr>
              <w:pStyle w:val="TAC"/>
            </w:pPr>
            <w:r w:rsidRPr="00756291">
              <w:t>-</w:t>
            </w:r>
          </w:p>
        </w:tc>
        <w:tc>
          <w:tcPr>
            <w:tcW w:w="889" w:type="dxa"/>
          </w:tcPr>
          <w:p w14:paraId="3E9A8383" w14:textId="77777777" w:rsidR="00F20FC4" w:rsidRPr="00756291" w:rsidRDefault="00F20FC4" w:rsidP="00F20FC4">
            <w:pPr>
              <w:pStyle w:val="TAC"/>
            </w:pPr>
            <w:r w:rsidRPr="00756291">
              <w:t>1855</w:t>
            </w:r>
          </w:p>
        </w:tc>
        <w:tc>
          <w:tcPr>
            <w:tcW w:w="1133" w:type="dxa"/>
          </w:tcPr>
          <w:p w14:paraId="48B41234" w14:textId="77777777" w:rsidR="00F20FC4" w:rsidRPr="00756291" w:rsidRDefault="00F20FC4" w:rsidP="00F20FC4">
            <w:pPr>
              <w:pStyle w:val="TAC"/>
            </w:pPr>
            <w:r w:rsidRPr="00756291">
              <w:t>-40</w:t>
            </w:r>
          </w:p>
        </w:tc>
        <w:tc>
          <w:tcPr>
            <w:tcW w:w="850" w:type="dxa"/>
            <w:noWrap/>
          </w:tcPr>
          <w:p w14:paraId="3F2B3805" w14:textId="77777777" w:rsidR="00F20FC4" w:rsidRPr="00756291" w:rsidRDefault="00F20FC4" w:rsidP="00F20FC4">
            <w:pPr>
              <w:pStyle w:val="TAC"/>
            </w:pPr>
            <w:r w:rsidRPr="00756291">
              <w:t>1</w:t>
            </w:r>
          </w:p>
        </w:tc>
        <w:tc>
          <w:tcPr>
            <w:tcW w:w="928" w:type="dxa"/>
            <w:noWrap/>
          </w:tcPr>
          <w:p w14:paraId="7810FD91" w14:textId="77777777" w:rsidR="00F20FC4" w:rsidRPr="00756291" w:rsidRDefault="00F20FC4" w:rsidP="00F20FC4">
            <w:pPr>
              <w:pStyle w:val="TAC"/>
            </w:pPr>
            <w:r w:rsidRPr="00756291">
              <w:t>33</w:t>
            </w:r>
          </w:p>
        </w:tc>
      </w:tr>
      <w:tr w:rsidR="00F20FC4" w:rsidRPr="00756291" w14:paraId="35FA0E85" w14:textId="77777777" w:rsidTr="00695DF3">
        <w:trPr>
          <w:trHeight w:val="225"/>
          <w:jc w:val="center"/>
        </w:trPr>
        <w:tc>
          <w:tcPr>
            <w:tcW w:w="959" w:type="dxa"/>
            <w:tcBorders>
              <w:top w:val="nil"/>
              <w:bottom w:val="single" w:sz="4" w:space="0" w:color="auto"/>
            </w:tcBorders>
            <w:shd w:val="clear" w:color="auto" w:fill="auto"/>
          </w:tcPr>
          <w:p w14:paraId="2F9F1679" w14:textId="77777777" w:rsidR="00F20FC4" w:rsidRPr="00756291" w:rsidRDefault="00F20FC4" w:rsidP="00F20FC4">
            <w:pPr>
              <w:pStyle w:val="TAC"/>
            </w:pPr>
          </w:p>
        </w:tc>
        <w:tc>
          <w:tcPr>
            <w:tcW w:w="2831" w:type="dxa"/>
          </w:tcPr>
          <w:p w14:paraId="052DE3FF" w14:textId="77777777" w:rsidR="00F20FC4" w:rsidRPr="00756291" w:rsidRDefault="00F20FC4" w:rsidP="00F20FC4">
            <w:pPr>
              <w:pStyle w:val="TAL"/>
            </w:pPr>
            <w:r w:rsidRPr="00756291">
              <w:t>Frequency range</w:t>
            </w:r>
          </w:p>
        </w:tc>
        <w:tc>
          <w:tcPr>
            <w:tcW w:w="810" w:type="dxa"/>
          </w:tcPr>
          <w:p w14:paraId="4C905E6A" w14:textId="77777777" w:rsidR="00F20FC4" w:rsidRPr="00756291" w:rsidRDefault="00F20FC4" w:rsidP="00F20FC4">
            <w:pPr>
              <w:pStyle w:val="TAC"/>
            </w:pPr>
            <w:r w:rsidRPr="00756291">
              <w:t>1855</w:t>
            </w:r>
          </w:p>
        </w:tc>
        <w:tc>
          <w:tcPr>
            <w:tcW w:w="540" w:type="dxa"/>
          </w:tcPr>
          <w:p w14:paraId="5982EBDD" w14:textId="77777777" w:rsidR="00F20FC4" w:rsidRPr="00756291" w:rsidRDefault="00F20FC4" w:rsidP="00F20FC4">
            <w:pPr>
              <w:pStyle w:val="TAC"/>
            </w:pPr>
            <w:r w:rsidRPr="00756291">
              <w:t>-</w:t>
            </w:r>
          </w:p>
        </w:tc>
        <w:tc>
          <w:tcPr>
            <w:tcW w:w="889" w:type="dxa"/>
          </w:tcPr>
          <w:p w14:paraId="0E9F5195" w14:textId="77777777" w:rsidR="00F20FC4" w:rsidRPr="00756291" w:rsidRDefault="00F20FC4" w:rsidP="00F20FC4">
            <w:pPr>
              <w:pStyle w:val="TAC"/>
            </w:pPr>
            <w:r w:rsidRPr="00756291">
              <w:t>1880</w:t>
            </w:r>
          </w:p>
        </w:tc>
        <w:tc>
          <w:tcPr>
            <w:tcW w:w="1133" w:type="dxa"/>
          </w:tcPr>
          <w:p w14:paraId="110981DF" w14:textId="77777777" w:rsidR="00F20FC4" w:rsidRPr="00756291" w:rsidRDefault="00F20FC4" w:rsidP="00F20FC4">
            <w:pPr>
              <w:pStyle w:val="TAC"/>
            </w:pPr>
            <w:r w:rsidRPr="00756291">
              <w:t>-15.5</w:t>
            </w:r>
          </w:p>
        </w:tc>
        <w:tc>
          <w:tcPr>
            <w:tcW w:w="850" w:type="dxa"/>
            <w:noWrap/>
          </w:tcPr>
          <w:p w14:paraId="34C7F917" w14:textId="77777777" w:rsidR="00F20FC4" w:rsidRPr="00756291" w:rsidRDefault="00F20FC4" w:rsidP="00F20FC4">
            <w:pPr>
              <w:pStyle w:val="TAC"/>
            </w:pPr>
            <w:r w:rsidRPr="00756291">
              <w:t>5</w:t>
            </w:r>
          </w:p>
        </w:tc>
        <w:tc>
          <w:tcPr>
            <w:tcW w:w="928" w:type="dxa"/>
            <w:noWrap/>
          </w:tcPr>
          <w:p w14:paraId="76ABC038" w14:textId="77777777" w:rsidR="00F20FC4" w:rsidRPr="00756291" w:rsidRDefault="00F20FC4" w:rsidP="00F20FC4">
            <w:pPr>
              <w:pStyle w:val="TAC"/>
            </w:pPr>
            <w:r w:rsidRPr="00756291">
              <w:t>15, 26, 33</w:t>
            </w:r>
          </w:p>
        </w:tc>
      </w:tr>
      <w:tr w:rsidR="00F20FC4" w:rsidRPr="00756291" w14:paraId="56F680AB" w14:textId="77777777" w:rsidTr="00695DF3">
        <w:trPr>
          <w:trHeight w:val="225"/>
          <w:jc w:val="center"/>
        </w:trPr>
        <w:tc>
          <w:tcPr>
            <w:tcW w:w="959" w:type="dxa"/>
            <w:tcBorders>
              <w:bottom w:val="nil"/>
            </w:tcBorders>
            <w:shd w:val="clear" w:color="auto" w:fill="auto"/>
          </w:tcPr>
          <w:p w14:paraId="550BC6A1" w14:textId="77777777" w:rsidR="00F20FC4" w:rsidRPr="00756291" w:rsidRDefault="00F20FC4" w:rsidP="00F20FC4">
            <w:pPr>
              <w:pStyle w:val="TAC"/>
            </w:pPr>
            <w:r w:rsidRPr="00756291">
              <w:t>n40</w:t>
            </w:r>
            <w:r w:rsidRPr="00756291">
              <w:rPr>
                <w:rFonts w:hint="eastAsia"/>
                <w:lang w:eastAsia="zh-CN"/>
              </w:rPr>
              <w:t>, n97</w:t>
            </w:r>
          </w:p>
        </w:tc>
        <w:tc>
          <w:tcPr>
            <w:tcW w:w="2831" w:type="dxa"/>
          </w:tcPr>
          <w:p w14:paraId="3FCFDED0" w14:textId="3A3ADB79" w:rsidR="00F20FC4" w:rsidRPr="00756291" w:rsidRDefault="00F20FC4" w:rsidP="00F20FC4">
            <w:pPr>
              <w:pStyle w:val="TAL"/>
              <w:rPr>
                <w:lang w:val="sv-FI"/>
              </w:rPr>
            </w:pPr>
            <w:r w:rsidRPr="00756291">
              <w:rPr>
                <w:lang w:val="sv-FI"/>
              </w:rPr>
              <w:t>E-UTRA Band 1, 3, 5, 7, 8, 11, 18, 19, 20, 21, 22, 26, 27, 28, 31, 32, 33, 34, 38, 39, 41, 42, 43, 44, 45, 50, 51, 52, 65, 67, 68, 69, 72, 74, 75, 76</w:t>
            </w:r>
          </w:p>
          <w:p w14:paraId="24A3A09D" w14:textId="43C222B2" w:rsidR="00F20FC4" w:rsidRPr="00756291" w:rsidRDefault="00F20FC4" w:rsidP="00F20FC4">
            <w:pPr>
              <w:pStyle w:val="TAL"/>
              <w:rPr>
                <w:lang w:val="sv-FI"/>
              </w:rPr>
            </w:pPr>
            <w:r w:rsidRPr="00756291">
              <w:rPr>
                <w:lang w:val="sv-FI"/>
              </w:rPr>
              <w:t>NR Band n77, n78, n100, n101, n105</w:t>
            </w:r>
            <w:r w:rsidR="00005920">
              <w:rPr>
                <w:lang w:val="sv-FI"/>
              </w:rPr>
              <w:t>, n109</w:t>
            </w:r>
          </w:p>
        </w:tc>
        <w:tc>
          <w:tcPr>
            <w:tcW w:w="810" w:type="dxa"/>
          </w:tcPr>
          <w:p w14:paraId="345572B7" w14:textId="77777777" w:rsidR="00F20FC4" w:rsidRPr="00756291" w:rsidRDefault="00F20FC4" w:rsidP="00F20FC4">
            <w:pPr>
              <w:pStyle w:val="TAC"/>
            </w:pPr>
            <w:r w:rsidRPr="00756291">
              <w:t>F</w:t>
            </w:r>
            <w:r w:rsidRPr="00756291">
              <w:rPr>
                <w:vertAlign w:val="subscript"/>
              </w:rPr>
              <w:t>DL_low</w:t>
            </w:r>
          </w:p>
        </w:tc>
        <w:tc>
          <w:tcPr>
            <w:tcW w:w="540" w:type="dxa"/>
          </w:tcPr>
          <w:p w14:paraId="4D1E9B7D" w14:textId="77777777" w:rsidR="00F20FC4" w:rsidRPr="00756291" w:rsidRDefault="00F20FC4" w:rsidP="00F20FC4">
            <w:pPr>
              <w:pStyle w:val="TAC"/>
            </w:pPr>
            <w:r w:rsidRPr="00756291">
              <w:t>-</w:t>
            </w:r>
          </w:p>
        </w:tc>
        <w:tc>
          <w:tcPr>
            <w:tcW w:w="889" w:type="dxa"/>
          </w:tcPr>
          <w:p w14:paraId="2A3FEF6A" w14:textId="77777777" w:rsidR="00F20FC4" w:rsidRPr="00756291" w:rsidRDefault="00F20FC4" w:rsidP="00F20FC4">
            <w:pPr>
              <w:pStyle w:val="TAC"/>
            </w:pPr>
            <w:r w:rsidRPr="00756291">
              <w:t>F</w:t>
            </w:r>
            <w:r w:rsidRPr="00756291">
              <w:rPr>
                <w:vertAlign w:val="subscript"/>
              </w:rPr>
              <w:t>DL_high</w:t>
            </w:r>
          </w:p>
        </w:tc>
        <w:tc>
          <w:tcPr>
            <w:tcW w:w="1133" w:type="dxa"/>
          </w:tcPr>
          <w:p w14:paraId="71D089A6" w14:textId="77777777" w:rsidR="00F20FC4" w:rsidRPr="00756291" w:rsidRDefault="00F20FC4" w:rsidP="00F20FC4">
            <w:pPr>
              <w:pStyle w:val="TAC"/>
            </w:pPr>
            <w:r w:rsidRPr="00756291">
              <w:t>-50</w:t>
            </w:r>
          </w:p>
        </w:tc>
        <w:tc>
          <w:tcPr>
            <w:tcW w:w="850" w:type="dxa"/>
            <w:noWrap/>
          </w:tcPr>
          <w:p w14:paraId="683DA4D5" w14:textId="77777777" w:rsidR="00F20FC4" w:rsidRPr="00756291" w:rsidRDefault="00F20FC4" w:rsidP="00F20FC4">
            <w:pPr>
              <w:pStyle w:val="TAC"/>
            </w:pPr>
            <w:r w:rsidRPr="00756291">
              <w:t>1</w:t>
            </w:r>
          </w:p>
        </w:tc>
        <w:tc>
          <w:tcPr>
            <w:tcW w:w="928" w:type="dxa"/>
            <w:noWrap/>
          </w:tcPr>
          <w:p w14:paraId="1FE95F37" w14:textId="77777777" w:rsidR="00F20FC4" w:rsidRPr="00756291" w:rsidRDefault="00F20FC4" w:rsidP="00F20FC4">
            <w:pPr>
              <w:pStyle w:val="TAC"/>
            </w:pPr>
            <w:r w:rsidRPr="00756291">
              <w:rPr>
                <w:rFonts w:hint="eastAsia"/>
                <w:lang w:eastAsia="zh-CN"/>
              </w:rPr>
              <w:t>44</w:t>
            </w:r>
          </w:p>
        </w:tc>
      </w:tr>
      <w:tr w:rsidR="00F20FC4" w:rsidRPr="00756291" w14:paraId="7CBB1E33" w14:textId="77777777" w:rsidTr="00695DF3">
        <w:trPr>
          <w:trHeight w:val="225"/>
          <w:jc w:val="center"/>
        </w:trPr>
        <w:tc>
          <w:tcPr>
            <w:tcW w:w="959" w:type="dxa"/>
            <w:tcBorders>
              <w:top w:val="nil"/>
              <w:bottom w:val="nil"/>
            </w:tcBorders>
            <w:shd w:val="clear" w:color="auto" w:fill="auto"/>
          </w:tcPr>
          <w:p w14:paraId="49B30918" w14:textId="77777777" w:rsidR="00F20FC4" w:rsidRPr="00756291" w:rsidRDefault="00F20FC4" w:rsidP="00F20FC4">
            <w:pPr>
              <w:pStyle w:val="TAC"/>
            </w:pPr>
          </w:p>
        </w:tc>
        <w:tc>
          <w:tcPr>
            <w:tcW w:w="2831" w:type="dxa"/>
          </w:tcPr>
          <w:p w14:paraId="7470C9EA" w14:textId="77777777" w:rsidR="00F20FC4" w:rsidRPr="00756291" w:rsidRDefault="00F20FC4" w:rsidP="00F20FC4">
            <w:pPr>
              <w:pStyle w:val="TAL"/>
            </w:pPr>
            <w:r w:rsidRPr="00756291">
              <w:t>NR Band n79</w:t>
            </w:r>
          </w:p>
        </w:tc>
        <w:tc>
          <w:tcPr>
            <w:tcW w:w="810" w:type="dxa"/>
          </w:tcPr>
          <w:p w14:paraId="25FEFAF0" w14:textId="77777777" w:rsidR="00F20FC4" w:rsidRPr="00756291" w:rsidRDefault="00F20FC4" w:rsidP="00F20FC4">
            <w:pPr>
              <w:pStyle w:val="TAC"/>
            </w:pPr>
            <w:r w:rsidRPr="00756291">
              <w:t>F</w:t>
            </w:r>
            <w:r w:rsidRPr="00756291">
              <w:rPr>
                <w:vertAlign w:val="subscript"/>
              </w:rPr>
              <w:t>DL_low</w:t>
            </w:r>
          </w:p>
        </w:tc>
        <w:tc>
          <w:tcPr>
            <w:tcW w:w="540" w:type="dxa"/>
          </w:tcPr>
          <w:p w14:paraId="41ED9670" w14:textId="77777777" w:rsidR="00F20FC4" w:rsidRPr="00756291" w:rsidRDefault="00F20FC4" w:rsidP="00F20FC4">
            <w:pPr>
              <w:pStyle w:val="TAC"/>
            </w:pPr>
            <w:r w:rsidRPr="00756291">
              <w:t>-</w:t>
            </w:r>
          </w:p>
        </w:tc>
        <w:tc>
          <w:tcPr>
            <w:tcW w:w="889" w:type="dxa"/>
          </w:tcPr>
          <w:p w14:paraId="52B12AF1" w14:textId="77777777" w:rsidR="00F20FC4" w:rsidRPr="00756291" w:rsidRDefault="00F20FC4" w:rsidP="00F20FC4">
            <w:pPr>
              <w:pStyle w:val="TAC"/>
            </w:pPr>
            <w:r w:rsidRPr="00756291">
              <w:t>F</w:t>
            </w:r>
            <w:r w:rsidRPr="00756291">
              <w:rPr>
                <w:vertAlign w:val="subscript"/>
              </w:rPr>
              <w:t>DL_high</w:t>
            </w:r>
          </w:p>
        </w:tc>
        <w:tc>
          <w:tcPr>
            <w:tcW w:w="1133" w:type="dxa"/>
          </w:tcPr>
          <w:p w14:paraId="71C93ABC" w14:textId="77777777" w:rsidR="00F20FC4" w:rsidRPr="00756291" w:rsidRDefault="00F20FC4" w:rsidP="00F20FC4">
            <w:pPr>
              <w:pStyle w:val="TAC"/>
            </w:pPr>
            <w:r w:rsidRPr="00756291">
              <w:t>-50</w:t>
            </w:r>
          </w:p>
        </w:tc>
        <w:tc>
          <w:tcPr>
            <w:tcW w:w="850" w:type="dxa"/>
            <w:noWrap/>
          </w:tcPr>
          <w:p w14:paraId="4FDF40AC" w14:textId="77777777" w:rsidR="00F20FC4" w:rsidRPr="00756291" w:rsidRDefault="00F20FC4" w:rsidP="00F20FC4">
            <w:pPr>
              <w:pStyle w:val="TAC"/>
            </w:pPr>
            <w:r w:rsidRPr="00756291">
              <w:t>1</w:t>
            </w:r>
          </w:p>
        </w:tc>
        <w:tc>
          <w:tcPr>
            <w:tcW w:w="928" w:type="dxa"/>
            <w:noWrap/>
          </w:tcPr>
          <w:p w14:paraId="42C0E26C" w14:textId="77777777" w:rsidR="00F20FC4" w:rsidRPr="00756291" w:rsidRDefault="00F20FC4" w:rsidP="00F20FC4">
            <w:pPr>
              <w:pStyle w:val="TAC"/>
            </w:pPr>
            <w:r w:rsidRPr="00756291">
              <w:t>2</w:t>
            </w:r>
          </w:p>
        </w:tc>
      </w:tr>
      <w:tr w:rsidR="00F20FC4" w:rsidRPr="00756291" w14:paraId="74445657" w14:textId="77777777" w:rsidTr="00695DF3">
        <w:trPr>
          <w:trHeight w:val="225"/>
          <w:jc w:val="center"/>
        </w:trPr>
        <w:tc>
          <w:tcPr>
            <w:tcW w:w="959" w:type="dxa"/>
            <w:tcBorders>
              <w:top w:val="nil"/>
              <w:bottom w:val="single" w:sz="4" w:space="0" w:color="auto"/>
            </w:tcBorders>
            <w:shd w:val="clear" w:color="auto" w:fill="auto"/>
          </w:tcPr>
          <w:p w14:paraId="318289FB" w14:textId="77777777" w:rsidR="00F20FC4" w:rsidRPr="00756291" w:rsidRDefault="00F20FC4" w:rsidP="00F20FC4">
            <w:pPr>
              <w:pStyle w:val="TAC"/>
            </w:pPr>
          </w:p>
        </w:tc>
        <w:tc>
          <w:tcPr>
            <w:tcW w:w="2831" w:type="dxa"/>
          </w:tcPr>
          <w:p w14:paraId="77F43AF8" w14:textId="77777777" w:rsidR="00F20FC4" w:rsidRPr="00756291" w:rsidRDefault="00F20FC4" w:rsidP="00F20FC4">
            <w:pPr>
              <w:pStyle w:val="TAL"/>
            </w:pPr>
            <w:r w:rsidRPr="00756291">
              <w:t>Frequency range</w:t>
            </w:r>
          </w:p>
        </w:tc>
        <w:tc>
          <w:tcPr>
            <w:tcW w:w="810" w:type="dxa"/>
          </w:tcPr>
          <w:p w14:paraId="6F8745A9" w14:textId="77777777" w:rsidR="00F20FC4" w:rsidRPr="00756291" w:rsidRDefault="00F20FC4" w:rsidP="00F20FC4">
            <w:pPr>
              <w:pStyle w:val="TAC"/>
            </w:pPr>
            <w:r w:rsidRPr="00756291">
              <w:t>1884.5</w:t>
            </w:r>
          </w:p>
        </w:tc>
        <w:tc>
          <w:tcPr>
            <w:tcW w:w="540" w:type="dxa"/>
          </w:tcPr>
          <w:p w14:paraId="3388511E" w14:textId="77777777" w:rsidR="00F20FC4" w:rsidRPr="00756291" w:rsidRDefault="00F20FC4" w:rsidP="00F20FC4">
            <w:pPr>
              <w:pStyle w:val="TAC"/>
            </w:pPr>
            <w:r w:rsidRPr="00756291">
              <w:t>-</w:t>
            </w:r>
          </w:p>
        </w:tc>
        <w:tc>
          <w:tcPr>
            <w:tcW w:w="889" w:type="dxa"/>
          </w:tcPr>
          <w:p w14:paraId="0F9CB4F5" w14:textId="77777777" w:rsidR="00F20FC4" w:rsidRPr="00756291" w:rsidRDefault="00F20FC4" w:rsidP="00F20FC4">
            <w:pPr>
              <w:pStyle w:val="TAC"/>
            </w:pPr>
            <w:r w:rsidRPr="00756291">
              <w:t>1915.7</w:t>
            </w:r>
          </w:p>
        </w:tc>
        <w:tc>
          <w:tcPr>
            <w:tcW w:w="1133" w:type="dxa"/>
          </w:tcPr>
          <w:p w14:paraId="09D6D24E" w14:textId="77777777" w:rsidR="00F20FC4" w:rsidRPr="00756291" w:rsidRDefault="00F20FC4" w:rsidP="00F20FC4">
            <w:pPr>
              <w:pStyle w:val="TAC"/>
            </w:pPr>
            <w:r w:rsidRPr="00756291">
              <w:t>-41</w:t>
            </w:r>
          </w:p>
        </w:tc>
        <w:tc>
          <w:tcPr>
            <w:tcW w:w="850" w:type="dxa"/>
            <w:noWrap/>
          </w:tcPr>
          <w:p w14:paraId="114EAFC3" w14:textId="77777777" w:rsidR="00F20FC4" w:rsidRPr="00756291" w:rsidRDefault="00F20FC4" w:rsidP="00F20FC4">
            <w:pPr>
              <w:pStyle w:val="TAC"/>
            </w:pPr>
            <w:r w:rsidRPr="00756291">
              <w:t>0.3</w:t>
            </w:r>
          </w:p>
        </w:tc>
        <w:tc>
          <w:tcPr>
            <w:tcW w:w="928" w:type="dxa"/>
            <w:noWrap/>
          </w:tcPr>
          <w:p w14:paraId="12B992E0" w14:textId="77777777" w:rsidR="00F20FC4" w:rsidRPr="00756291" w:rsidRDefault="00F20FC4" w:rsidP="00F20FC4">
            <w:pPr>
              <w:pStyle w:val="TAC"/>
            </w:pPr>
            <w:r w:rsidRPr="00756291">
              <w:t>8</w:t>
            </w:r>
          </w:p>
        </w:tc>
      </w:tr>
      <w:tr w:rsidR="00F20FC4" w:rsidRPr="00756291" w14:paraId="67955332" w14:textId="77777777" w:rsidTr="00695DF3">
        <w:trPr>
          <w:trHeight w:val="225"/>
          <w:jc w:val="center"/>
        </w:trPr>
        <w:tc>
          <w:tcPr>
            <w:tcW w:w="959" w:type="dxa"/>
            <w:tcBorders>
              <w:bottom w:val="nil"/>
            </w:tcBorders>
            <w:shd w:val="clear" w:color="auto" w:fill="auto"/>
          </w:tcPr>
          <w:p w14:paraId="7CB145EE" w14:textId="77777777" w:rsidR="00F20FC4" w:rsidRPr="00756291" w:rsidRDefault="00F20FC4" w:rsidP="00F20FC4">
            <w:pPr>
              <w:pStyle w:val="TAC"/>
            </w:pPr>
            <w:r w:rsidRPr="00756291">
              <w:t>n41</w:t>
            </w:r>
          </w:p>
        </w:tc>
        <w:tc>
          <w:tcPr>
            <w:tcW w:w="2831" w:type="dxa"/>
          </w:tcPr>
          <w:p w14:paraId="37D4C541" w14:textId="50B4D250" w:rsidR="00F20FC4" w:rsidRPr="00756291" w:rsidRDefault="00F20FC4" w:rsidP="00F20FC4">
            <w:pPr>
              <w:pStyle w:val="TAL"/>
              <w:rPr>
                <w:lang w:val="sv-FI"/>
              </w:rPr>
            </w:pPr>
            <w:r w:rsidRPr="00756291">
              <w:rPr>
                <w:lang w:val="sv-FI"/>
              </w:rPr>
              <w:t xml:space="preserve">E-UTRA Band 1, 2, 3, 4, 5, 8,  12, 13, 14, 17, 24, 25, 26, 27, 28, 29, 30, 34, 39, 42, 44, 45, 48, 50, 51, 52, </w:t>
            </w:r>
            <w:r w:rsidRPr="00756291">
              <w:t xml:space="preserve">54, </w:t>
            </w:r>
            <w:r w:rsidRPr="00756291">
              <w:rPr>
                <w:lang w:val="sv-FI"/>
              </w:rPr>
              <w:t>65, 66, 70, 71, 73, 74, 85, 103</w:t>
            </w:r>
            <w:r w:rsidR="00274CA8">
              <w:rPr>
                <w:lang w:val="sv-FI"/>
              </w:rPr>
              <w:t>, 106</w:t>
            </w:r>
          </w:p>
          <w:p w14:paraId="78A029F3" w14:textId="77777777" w:rsidR="00F20FC4" w:rsidRPr="00756291" w:rsidRDefault="00F20FC4" w:rsidP="00F20FC4">
            <w:pPr>
              <w:pStyle w:val="TAL"/>
              <w:rPr>
                <w:lang w:val="sv-FI"/>
              </w:rPr>
            </w:pPr>
            <w:r w:rsidRPr="00756291">
              <w:rPr>
                <w:lang w:val="sv-FI"/>
              </w:rPr>
              <w:t xml:space="preserve">NR Band n77, n78, </w:t>
            </w:r>
            <w:r w:rsidRPr="00051C4C">
              <w:rPr>
                <w:rFonts w:cs="Arial"/>
                <w:lang w:val="sv-FI"/>
              </w:rPr>
              <w:t>n105</w:t>
            </w:r>
          </w:p>
        </w:tc>
        <w:tc>
          <w:tcPr>
            <w:tcW w:w="810" w:type="dxa"/>
          </w:tcPr>
          <w:p w14:paraId="3376393A" w14:textId="77777777" w:rsidR="00F20FC4" w:rsidRPr="00756291" w:rsidRDefault="00F20FC4" w:rsidP="00F20FC4">
            <w:pPr>
              <w:pStyle w:val="TAC"/>
            </w:pPr>
            <w:r w:rsidRPr="00756291">
              <w:t>F</w:t>
            </w:r>
            <w:r w:rsidRPr="00756291">
              <w:rPr>
                <w:vertAlign w:val="subscript"/>
              </w:rPr>
              <w:t>DL_low</w:t>
            </w:r>
          </w:p>
        </w:tc>
        <w:tc>
          <w:tcPr>
            <w:tcW w:w="540" w:type="dxa"/>
          </w:tcPr>
          <w:p w14:paraId="597E39EA" w14:textId="77777777" w:rsidR="00F20FC4" w:rsidRPr="00756291" w:rsidRDefault="00F20FC4" w:rsidP="00F20FC4">
            <w:pPr>
              <w:pStyle w:val="TAC"/>
            </w:pPr>
            <w:r w:rsidRPr="00756291">
              <w:t>-</w:t>
            </w:r>
          </w:p>
        </w:tc>
        <w:tc>
          <w:tcPr>
            <w:tcW w:w="889" w:type="dxa"/>
          </w:tcPr>
          <w:p w14:paraId="5A80A9A9" w14:textId="77777777" w:rsidR="00F20FC4" w:rsidRPr="00756291" w:rsidRDefault="00F20FC4" w:rsidP="00F20FC4">
            <w:pPr>
              <w:pStyle w:val="TAC"/>
            </w:pPr>
            <w:r w:rsidRPr="00756291">
              <w:t>F</w:t>
            </w:r>
            <w:r w:rsidRPr="00756291">
              <w:rPr>
                <w:vertAlign w:val="subscript"/>
              </w:rPr>
              <w:t>DL_high</w:t>
            </w:r>
          </w:p>
        </w:tc>
        <w:tc>
          <w:tcPr>
            <w:tcW w:w="1133" w:type="dxa"/>
          </w:tcPr>
          <w:p w14:paraId="14F9A891" w14:textId="77777777" w:rsidR="00F20FC4" w:rsidRPr="00756291" w:rsidRDefault="00F20FC4" w:rsidP="00F20FC4">
            <w:pPr>
              <w:pStyle w:val="TAC"/>
            </w:pPr>
            <w:r w:rsidRPr="00756291">
              <w:t>-50</w:t>
            </w:r>
          </w:p>
        </w:tc>
        <w:tc>
          <w:tcPr>
            <w:tcW w:w="850" w:type="dxa"/>
            <w:noWrap/>
          </w:tcPr>
          <w:p w14:paraId="48C472EE" w14:textId="77777777" w:rsidR="00F20FC4" w:rsidRPr="00756291" w:rsidRDefault="00F20FC4" w:rsidP="00F20FC4">
            <w:pPr>
              <w:pStyle w:val="TAC"/>
            </w:pPr>
            <w:r w:rsidRPr="00756291">
              <w:t>1</w:t>
            </w:r>
          </w:p>
        </w:tc>
        <w:tc>
          <w:tcPr>
            <w:tcW w:w="928" w:type="dxa"/>
            <w:noWrap/>
          </w:tcPr>
          <w:p w14:paraId="3379ED67" w14:textId="77777777" w:rsidR="00F20FC4" w:rsidRPr="00756291" w:rsidRDefault="00F20FC4" w:rsidP="00F20FC4">
            <w:pPr>
              <w:pStyle w:val="TAC"/>
            </w:pPr>
          </w:p>
        </w:tc>
      </w:tr>
      <w:tr w:rsidR="00F20FC4" w:rsidRPr="00756291" w14:paraId="318F3641" w14:textId="77777777" w:rsidTr="00695DF3">
        <w:trPr>
          <w:trHeight w:val="225"/>
          <w:jc w:val="center"/>
        </w:trPr>
        <w:tc>
          <w:tcPr>
            <w:tcW w:w="959" w:type="dxa"/>
            <w:tcBorders>
              <w:top w:val="nil"/>
              <w:bottom w:val="nil"/>
            </w:tcBorders>
            <w:shd w:val="clear" w:color="auto" w:fill="auto"/>
          </w:tcPr>
          <w:p w14:paraId="66A589A4" w14:textId="77777777" w:rsidR="00F20FC4" w:rsidRPr="00756291" w:rsidRDefault="00F20FC4" w:rsidP="00F20FC4">
            <w:pPr>
              <w:pStyle w:val="TAC"/>
            </w:pPr>
          </w:p>
        </w:tc>
        <w:tc>
          <w:tcPr>
            <w:tcW w:w="2831" w:type="dxa"/>
          </w:tcPr>
          <w:p w14:paraId="779E48AB" w14:textId="77777777" w:rsidR="00F20FC4" w:rsidRPr="00756291" w:rsidRDefault="00F20FC4" w:rsidP="00F20FC4">
            <w:pPr>
              <w:pStyle w:val="TAL"/>
            </w:pPr>
            <w:r w:rsidRPr="00756291">
              <w:t>E-UTRA Band</w:t>
            </w:r>
            <w:r w:rsidRPr="00756291">
              <w:rPr>
                <w:rFonts w:hint="eastAsia"/>
                <w:lang w:eastAsia="zh-CN"/>
              </w:rPr>
              <w:t xml:space="preserve"> 40</w:t>
            </w:r>
          </w:p>
        </w:tc>
        <w:tc>
          <w:tcPr>
            <w:tcW w:w="810" w:type="dxa"/>
          </w:tcPr>
          <w:p w14:paraId="0E56BE23" w14:textId="77777777" w:rsidR="00F20FC4" w:rsidRPr="00756291" w:rsidRDefault="00F20FC4" w:rsidP="00F20FC4">
            <w:pPr>
              <w:pStyle w:val="TAC"/>
            </w:pPr>
            <w:r w:rsidRPr="00756291">
              <w:t>F</w:t>
            </w:r>
            <w:r w:rsidRPr="00756291">
              <w:rPr>
                <w:vertAlign w:val="subscript"/>
              </w:rPr>
              <w:t>DL_low</w:t>
            </w:r>
          </w:p>
        </w:tc>
        <w:tc>
          <w:tcPr>
            <w:tcW w:w="540" w:type="dxa"/>
          </w:tcPr>
          <w:p w14:paraId="30C8FB7D" w14:textId="77777777" w:rsidR="00F20FC4" w:rsidRPr="00756291" w:rsidRDefault="00F20FC4" w:rsidP="00F20FC4">
            <w:pPr>
              <w:pStyle w:val="TAC"/>
            </w:pPr>
            <w:r w:rsidRPr="00756291">
              <w:t>-</w:t>
            </w:r>
          </w:p>
        </w:tc>
        <w:tc>
          <w:tcPr>
            <w:tcW w:w="889" w:type="dxa"/>
          </w:tcPr>
          <w:p w14:paraId="2964BBC9" w14:textId="77777777" w:rsidR="00F20FC4" w:rsidRPr="00756291" w:rsidRDefault="00F20FC4" w:rsidP="00F20FC4">
            <w:pPr>
              <w:pStyle w:val="TAC"/>
            </w:pPr>
            <w:r w:rsidRPr="00756291">
              <w:t>F</w:t>
            </w:r>
            <w:r w:rsidRPr="00756291">
              <w:rPr>
                <w:vertAlign w:val="subscript"/>
              </w:rPr>
              <w:t>DL_high</w:t>
            </w:r>
          </w:p>
        </w:tc>
        <w:tc>
          <w:tcPr>
            <w:tcW w:w="1133" w:type="dxa"/>
          </w:tcPr>
          <w:p w14:paraId="1884CB8A" w14:textId="77777777" w:rsidR="00F20FC4" w:rsidRPr="00756291" w:rsidRDefault="00F20FC4" w:rsidP="00F20FC4">
            <w:pPr>
              <w:pStyle w:val="TAC"/>
            </w:pPr>
            <w:r w:rsidRPr="00756291">
              <w:rPr>
                <w:rFonts w:hint="eastAsia"/>
                <w:lang w:eastAsia="zh-CN"/>
              </w:rPr>
              <w:t>-40</w:t>
            </w:r>
          </w:p>
        </w:tc>
        <w:tc>
          <w:tcPr>
            <w:tcW w:w="850" w:type="dxa"/>
            <w:noWrap/>
          </w:tcPr>
          <w:p w14:paraId="3981257B" w14:textId="77777777" w:rsidR="00F20FC4" w:rsidRPr="00756291" w:rsidRDefault="00F20FC4" w:rsidP="00F20FC4">
            <w:pPr>
              <w:pStyle w:val="TAC"/>
            </w:pPr>
            <w:r w:rsidRPr="00756291">
              <w:rPr>
                <w:rFonts w:hint="eastAsia"/>
                <w:lang w:eastAsia="zh-CN"/>
              </w:rPr>
              <w:t>1</w:t>
            </w:r>
          </w:p>
        </w:tc>
        <w:tc>
          <w:tcPr>
            <w:tcW w:w="928" w:type="dxa"/>
            <w:noWrap/>
          </w:tcPr>
          <w:p w14:paraId="2A87A9F0" w14:textId="77777777" w:rsidR="00F20FC4" w:rsidRPr="00756291" w:rsidRDefault="00F20FC4" w:rsidP="00F20FC4">
            <w:pPr>
              <w:pStyle w:val="TAC"/>
            </w:pPr>
          </w:p>
        </w:tc>
      </w:tr>
      <w:tr w:rsidR="00F20FC4" w:rsidRPr="00756291" w14:paraId="3B432364" w14:textId="77777777" w:rsidTr="00695DF3">
        <w:trPr>
          <w:trHeight w:val="225"/>
          <w:jc w:val="center"/>
        </w:trPr>
        <w:tc>
          <w:tcPr>
            <w:tcW w:w="959" w:type="dxa"/>
            <w:tcBorders>
              <w:top w:val="nil"/>
              <w:bottom w:val="nil"/>
            </w:tcBorders>
            <w:shd w:val="clear" w:color="auto" w:fill="auto"/>
          </w:tcPr>
          <w:p w14:paraId="5E211BD3" w14:textId="77777777" w:rsidR="00F20FC4" w:rsidRPr="00756291" w:rsidRDefault="00F20FC4" w:rsidP="00F20FC4">
            <w:pPr>
              <w:pStyle w:val="TAC"/>
            </w:pPr>
          </w:p>
        </w:tc>
        <w:tc>
          <w:tcPr>
            <w:tcW w:w="2831" w:type="dxa"/>
          </w:tcPr>
          <w:p w14:paraId="3735610B" w14:textId="77777777" w:rsidR="00F20FC4" w:rsidRPr="00756291" w:rsidRDefault="00F20FC4" w:rsidP="00F20FC4">
            <w:pPr>
              <w:pStyle w:val="TAL"/>
            </w:pPr>
            <w:r w:rsidRPr="00756291">
              <w:t>NR Band n79</w:t>
            </w:r>
          </w:p>
        </w:tc>
        <w:tc>
          <w:tcPr>
            <w:tcW w:w="810" w:type="dxa"/>
          </w:tcPr>
          <w:p w14:paraId="15D8B259" w14:textId="77777777" w:rsidR="00F20FC4" w:rsidRPr="00756291" w:rsidRDefault="00F20FC4" w:rsidP="00F20FC4">
            <w:pPr>
              <w:pStyle w:val="TAC"/>
            </w:pPr>
            <w:r w:rsidRPr="00756291">
              <w:t>F</w:t>
            </w:r>
            <w:r w:rsidRPr="00756291">
              <w:rPr>
                <w:vertAlign w:val="subscript"/>
              </w:rPr>
              <w:t>DL_low</w:t>
            </w:r>
          </w:p>
        </w:tc>
        <w:tc>
          <w:tcPr>
            <w:tcW w:w="540" w:type="dxa"/>
          </w:tcPr>
          <w:p w14:paraId="353EC185" w14:textId="77777777" w:rsidR="00F20FC4" w:rsidRPr="00756291" w:rsidRDefault="00F20FC4" w:rsidP="00F20FC4">
            <w:pPr>
              <w:pStyle w:val="TAC"/>
            </w:pPr>
            <w:r w:rsidRPr="00756291">
              <w:t>-</w:t>
            </w:r>
          </w:p>
        </w:tc>
        <w:tc>
          <w:tcPr>
            <w:tcW w:w="889" w:type="dxa"/>
          </w:tcPr>
          <w:p w14:paraId="4392E634" w14:textId="77777777" w:rsidR="00F20FC4" w:rsidRPr="00756291" w:rsidRDefault="00F20FC4" w:rsidP="00F20FC4">
            <w:pPr>
              <w:pStyle w:val="TAC"/>
            </w:pPr>
            <w:r w:rsidRPr="00756291">
              <w:t>F</w:t>
            </w:r>
            <w:r w:rsidRPr="00756291">
              <w:rPr>
                <w:vertAlign w:val="subscript"/>
              </w:rPr>
              <w:t>DL_high</w:t>
            </w:r>
          </w:p>
        </w:tc>
        <w:tc>
          <w:tcPr>
            <w:tcW w:w="1133" w:type="dxa"/>
          </w:tcPr>
          <w:p w14:paraId="75963F64" w14:textId="77777777" w:rsidR="00F20FC4" w:rsidRPr="00756291" w:rsidRDefault="00F20FC4" w:rsidP="00F20FC4">
            <w:pPr>
              <w:pStyle w:val="TAC"/>
            </w:pPr>
            <w:r w:rsidRPr="00756291">
              <w:t>-50</w:t>
            </w:r>
          </w:p>
        </w:tc>
        <w:tc>
          <w:tcPr>
            <w:tcW w:w="850" w:type="dxa"/>
            <w:noWrap/>
          </w:tcPr>
          <w:p w14:paraId="200ACBC0" w14:textId="77777777" w:rsidR="00F20FC4" w:rsidRPr="00756291" w:rsidRDefault="00F20FC4" w:rsidP="00F20FC4">
            <w:pPr>
              <w:pStyle w:val="TAC"/>
            </w:pPr>
            <w:r w:rsidRPr="00756291">
              <w:t>1</w:t>
            </w:r>
          </w:p>
        </w:tc>
        <w:tc>
          <w:tcPr>
            <w:tcW w:w="928" w:type="dxa"/>
            <w:noWrap/>
          </w:tcPr>
          <w:p w14:paraId="5937584B" w14:textId="77777777" w:rsidR="00F20FC4" w:rsidRPr="00756291" w:rsidRDefault="00F20FC4" w:rsidP="00F20FC4">
            <w:pPr>
              <w:pStyle w:val="TAC"/>
            </w:pPr>
            <w:r w:rsidRPr="00756291">
              <w:t>2</w:t>
            </w:r>
          </w:p>
        </w:tc>
      </w:tr>
      <w:tr w:rsidR="00F20FC4" w:rsidRPr="00756291" w14:paraId="3283F159" w14:textId="77777777" w:rsidTr="00695DF3">
        <w:trPr>
          <w:trHeight w:val="225"/>
          <w:jc w:val="center"/>
        </w:trPr>
        <w:tc>
          <w:tcPr>
            <w:tcW w:w="959" w:type="dxa"/>
            <w:tcBorders>
              <w:top w:val="nil"/>
              <w:bottom w:val="nil"/>
            </w:tcBorders>
            <w:shd w:val="clear" w:color="auto" w:fill="auto"/>
          </w:tcPr>
          <w:p w14:paraId="19B18D9F" w14:textId="77777777" w:rsidR="00F20FC4" w:rsidRPr="00756291" w:rsidRDefault="00F20FC4" w:rsidP="00F20FC4">
            <w:pPr>
              <w:pStyle w:val="TAC"/>
            </w:pPr>
          </w:p>
        </w:tc>
        <w:tc>
          <w:tcPr>
            <w:tcW w:w="2831" w:type="dxa"/>
          </w:tcPr>
          <w:p w14:paraId="4B92BB84" w14:textId="77777777" w:rsidR="00F20FC4" w:rsidRPr="00756291" w:rsidRDefault="00F20FC4" w:rsidP="00F20FC4">
            <w:pPr>
              <w:pStyle w:val="TAL"/>
            </w:pPr>
            <w:r w:rsidRPr="00756291">
              <w:t>E-UTRA Band 11, 18, 19, 21</w:t>
            </w:r>
          </w:p>
        </w:tc>
        <w:tc>
          <w:tcPr>
            <w:tcW w:w="810" w:type="dxa"/>
          </w:tcPr>
          <w:p w14:paraId="57309DFA" w14:textId="77777777" w:rsidR="00F20FC4" w:rsidRPr="00756291" w:rsidRDefault="00F20FC4" w:rsidP="00F20FC4">
            <w:pPr>
              <w:pStyle w:val="TAC"/>
            </w:pPr>
            <w:r w:rsidRPr="00756291">
              <w:t>F</w:t>
            </w:r>
            <w:r w:rsidRPr="00756291">
              <w:rPr>
                <w:vertAlign w:val="subscript"/>
              </w:rPr>
              <w:t>DL_low</w:t>
            </w:r>
          </w:p>
        </w:tc>
        <w:tc>
          <w:tcPr>
            <w:tcW w:w="540" w:type="dxa"/>
          </w:tcPr>
          <w:p w14:paraId="7F2976A7" w14:textId="77777777" w:rsidR="00F20FC4" w:rsidRPr="00756291" w:rsidRDefault="00F20FC4" w:rsidP="00F20FC4">
            <w:pPr>
              <w:pStyle w:val="TAC"/>
            </w:pPr>
            <w:r w:rsidRPr="00756291">
              <w:t>-</w:t>
            </w:r>
          </w:p>
        </w:tc>
        <w:tc>
          <w:tcPr>
            <w:tcW w:w="889" w:type="dxa"/>
          </w:tcPr>
          <w:p w14:paraId="74B9E804" w14:textId="77777777" w:rsidR="00F20FC4" w:rsidRPr="00756291" w:rsidRDefault="00F20FC4" w:rsidP="00F20FC4">
            <w:pPr>
              <w:pStyle w:val="TAC"/>
            </w:pPr>
            <w:r w:rsidRPr="00756291">
              <w:t>F</w:t>
            </w:r>
            <w:r w:rsidRPr="00756291">
              <w:rPr>
                <w:vertAlign w:val="subscript"/>
              </w:rPr>
              <w:t>DL_high</w:t>
            </w:r>
          </w:p>
        </w:tc>
        <w:tc>
          <w:tcPr>
            <w:tcW w:w="1133" w:type="dxa"/>
          </w:tcPr>
          <w:p w14:paraId="1B06CB54" w14:textId="77777777" w:rsidR="00F20FC4" w:rsidRPr="00756291" w:rsidRDefault="00F20FC4" w:rsidP="00F20FC4">
            <w:pPr>
              <w:pStyle w:val="TAC"/>
            </w:pPr>
            <w:r w:rsidRPr="00756291">
              <w:t>-50</w:t>
            </w:r>
          </w:p>
        </w:tc>
        <w:tc>
          <w:tcPr>
            <w:tcW w:w="850" w:type="dxa"/>
            <w:noWrap/>
          </w:tcPr>
          <w:p w14:paraId="6EB32251" w14:textId="77777777" w:rsidR="00F20FC4" w:rsidRPr="00756291" w:rsidRDefault="00F20FC4" w:rsidP="00F20FC4">
            <w:pPr>
              <w:pStyle w:val="TAC"/>
            </w:pPr>
            <w:r w:rsidRPr="00756291">
              <w:t>1</w:t>
            </w:r>
          </w:p>
        </w:tc>
        <w:tc>
          <w:tcPr>
            <w:tcW w:w="928" w:type="dxa"/>
            <w:noWrap/>
          </w:tcPr>
          <w:p w14:paraId="69385E3B" w14:textId="77777777" w:rsidR="00F20FC4" w:rsidRPr="00756291" w:rsidRDefault="00F20FC4" w:rsidP="00F20FC4">
            <w:pPr>
              <w:pStyle w:val="TAC"/>
            </w:pPr>
          </w:p>
        </w:tc>
      </w:tr>
      <w:tr w:rsidR="00F20FC4" w:rsidRPr="00756291" w14:paraId="17E26131" w14:textId="77777777" w:rsidTr="00695DF3">
        <w:trPr>
          <w:trHeight w:val="225"/>
          <w:jc w:val="center"/>
        </w:trPr>
        <w:tc>
          <w:tcPr>
            <w:tcW w:w="959" w:type="dxa"/>
            <w:tcBorders>
              <w:top w:val="nil"/>
              <w:bottom w:val="single" w:sz="4" w:space="0" w:color="auto"/>
            </w:tcBorders>
            <w:shd w:val="clear" w:color="auto" w:fill="auto"/>
          </w:tcPr>
          <w:p w14:paraId="0ACEBD1A" w14:textId="77777777" w:rsidR="00F20FC4" w:rsidRPr="00756291" w:rsidRDefault="00F20FC4" w:rsidP="00F20FC4">
            <w:pPr>
              <w:pStyle w:val="TAC"/>
            </w:pPr>
          </w:p>
        </w:tc>
        <w:tc>
          <w:tcPr>
            <w:tcW w:w="2831" w:type="dxa"/>
          </w:tcPr>
          <w:p w14:paraId="383932C9" w14:textId="77777777" w:rsidR="00F20FC4" w:rsidRPr="00756291" w:rsidRDefault="00F20FC4" w:rsidP="00F20FC4">
            <w:pPr>
              <w:pStyle w:val="TAL"/>
            </w:pPr>
            <w:r w:rsidRPr="00756291">
              <w:t>Frequency range</w:t>
            </w:r>
          </w:p>
        </w:tc>
        <w:tc>
          <w:tcPr>
            <w:tcW w:w="810" w:type="dxa"/>
          </w:tcPr>
          <w:p w14:paraId="055E2689" w14:textId="77777777" w:rsidR="00F20FC4" w:rsidRPr="00756291" w:rsidRDefault="00F20FC4" w:rsidP="00F20FC4">
            <w:pPr>
              <w:pStyle w:val="TAC"/>
            </w:pPr>
            <w:r w:rsidRPr="00756291">
              <w:t>1884.5</w:t>
            </w:r>
          </w:p>
        </w:tc>
        <w:tc>
          <w:tcPr>
            <w:tcW w:w="540" w:type="dxa"/>
          </w:tcPr>
          <w:p w14:paraId="07F8FD43" w14:textId="77777777" w:rsidR="00F20FC4" w:rsidRPr="00756291" w:rsidRDefault="00F20FC4" w:rsidP="00F20FC4">
            <w:pPr>
              <w:pStyle w:val="TAC"/>
            </w:pPr>
          </w:p>
        </w:tc>
        <w:tc>
          <w:tcPr>
            <w:tcW w:w="889" w:type="dxa"/>
          </w:tcPr>
          <w:p w14:paraId="76189C3F" w14:textId="77777777" w:rsidR="00F20FC4" w:rsidRPr="00756291" w:rsidRDefault="00F20FC4" w:rsidP="00F20FC4">
            <w:pPr>
              <w:pStyle w:val="TAC"/>
            </w:pPr>
            <w:r w:rsidRPr="00756291">
              <w:t>1915.7</w:t>
            </w:r>
          </w:p>
        </w:tc>
        <w:tc>
          <w:tcPr>
            <w:tcW w:w="1133" w:type="dxa"/>
          </w:tcPr>
          <w:p w14:paraId="292F23D6" w14:textId="77777777" w:rsidR="00F20FC4" w:rsidRPr="00756291" w:rsidRDefault="00F20FC4" w:rsidP="00F20FC4">
            <w:pPr>
              <w:pStyle w:val="TAC"/>
            </w:pPr>
            <w:r w:rsidRPr="00756291">
              <w:t>-41</w:t>
            </w:r>
          </w:p>
        </w:tc>
        <w:tc>
          <w:tcPr>
            <w:tcW w:w="850" w:type="dxa"/>
            <w:noWrap/>
          </w:tcPr>
          <w:p w14:paraId="107E8177" w14:textId="77777777" w:rsidR="00F20FC4" w:rsidRPr="00756291" w:rsidRDefault="00F20FC4" w:rsidP="00F20FC4">
            <w:pPr>
              <w:pStyle w:val="TAC"/>
            </w:pPr>
            <w:r w:rsidRPr="00756291">
              <w:t>0.3</w:t>
            </w:r>
          </w:p>
        </w:tc>
        <w:tc>
          <w:tcPr>
            <w:tcW w:w="928" w:type="dxa"/>
            <w:noWrap/>
          </w:tcPr>
          <w:p w14:paraId="603978F6" w14:textId="77777777" w:rsidR="00F20FC4" w:rsidRPr="00756291" w:rsidRDefault="00F20FC4" w:rsidP="00F20FC4">
            <w:pPr>
              <w:pStyle w:val="TAC"/>
            </w:pPr>
            <w:r w:rsidRPr="00756291">
              <w:t>8</w:t>
            </w:r>
          </w:p>
        </w:tc>
      </w:tr>
      <w:tr w:rsidR="00F20FC4" w:rsidRPr="00756291" w14:paraId="775E0305" w14:textId="77777777" w:rsidTr="00695DF3">
        <w:trPr>
          <w:trHeight w:val="225"/>
          <w:jc w:val="center"/>
        </w:trPr>
        <w:tc>
          <w:tcPr>
            <w:tcW w:w="959" w:type="dxa"/>
            <w:tcBorders>
              <w:bottom w:val="nil"/>
            </w:tcBorders>
            <w:shd w:val="clear" w:color="auto" w:fill="auto"/>
          </w:tcPr>
          <w:p w14:paraId="62B756E3" w14:textId="77777777" w:rsidR="00F20FC4" w:rsidRPr="00756291" w:rsidRDefault="00F20FC4" w:rsidP="00F20FC4">
            <w:pPr>
              <w:pStyle w:val="TAC"/>
              <w:rPr>
                <w:rFonts w:eastAsia="Malgun Gothic"/>
                <w:lang w:eastAsia="ko-KR"/>
              </w:rPr>
            </w:pPr>
            <w:r w:rsidRPr="00756291">
              <w:rPr>
                <w:rFonts w:eastAsia="Malgun Gothic"/>
                <w:lang w:eastAsia="ko-KR"/>
              </w:rPr>
              <w:t>n47</w:t>
            </w:r>
          </w:p>
        </w:tc>
        <w:tc>
          <w:tcPr>
            <w:tcW w:w="2831" w:type="dxa"/>
            <w:vAlign w:val="center"/>
          </w:tcPr>
          <w:p w14:paraId="2E8D243F" w14:textId="7BEC084D" w:rsidR="00F20FC4" w:rsidRPr="00756291" w:rsidRDefault="00F20FC4" w:rsidP="00F20FC4">
            <w:pPr>
              <w:pStyle w:val="TAL"/>
            </w:pPr>
            <w:r w:rsidRPr="00756291">
              <w:rPr>
                <w:rFonts w:cs="Arial"/>
              </w:rPr>
              <w:t>E-UTRA Band 1, 3, 5, 7, 8, 22, 26, 28, 34, 39, 40, 41, 42, 44</w:t>
            </w:r>
            <w:r w:rsidRPr="00756291">
              <w:rPr>
                <w:rFonts w:cs="Arial" w:hint="eastAsia"/>
              </w:rPr>
              <w:t>, 45</w:t>
            </w:r>
            <w:r w:rsidRPr="00756291">
              <w:rPr>
                <w:rFonts w:cs="Arial"/>
              </w:rPr>
              <w:t>, 65, 68, 72, 73</w:t>
            </w:r>
            <w:r w:rsidR="00005920">
              <w:rPr>
                <w:rFonts w:cs="Arial"/>
              </w:rPr>
              <w:t>, 75, 76</w:t>
            </w:r>
          </w:p>
        </w:tc>
        <w:tc>
          <w:tcPr>
            <w:tcW w:w="810" w:type="dxa"/>
          </w:tcPr>
          <w:p w14:paraId="77B4604C"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5DDF3486" w14:textId="77777777" w:rsidR="00F20FC4" w:rsidRPr="00756291" w:rsidRDefault="00F20FC4" w:rsidP="00F20FC4">
            <w:pPr>
              <w:pStyle w:val="TAC"/>
            </w:pPr>
            <w:r w:rsidRPr="00756291">
              <w:rPr>
                <w:rFonts w:cs="Arial"/>
              </w:rPr>
              <w:t>-</w:t>
            </w:r>
          </w:p>
        </w:tc>
        <w:tc>
          <w:tcPr>
            <w:tcW w:w="889" w:type="dxa"/>
          </w:tcPr>
          <w:p w14:paraId="56EEEEB1"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2747D95D" w14:textId="77777777" w:rsidR="00F20FC4" w:rsidRPr="00756291" w:rsidRDefault="00F20FC4" w:rsidP="00F20FC4">
            <w:pPr>
              <w:pStyle w:val="TAC"/>
            </w:pPr>
            <w:r w:rsidRPr="00756291">
              <w:rPr>
                <w:rFonts w:cs="Arial"/>
              </w:rPr>
              <w:t>-50</w:t>
            </w:r>
          </w:p>
        </w:tc>
        <w:tc>
          <w:tcPr>
            <w:tcW w:w="850" w:type="dxa"/>
            <w:noWrap/>
          </w:tcPr>
          <w:p w14:paraId="0A6A8F31" w14:textId="77777777" w:rsidR="00F20FC4" w:rsidRPr="00756291" w:rsidRDefault="00F20FC4" w:rsidP="00F20FC4">
            <w:pPr>
              <w:pStyle w:val="TAC"/>
            </w:pPr>
            <w:r w:rsidRPr="00756291">
              <w:rPr>
                <w:rFonts w:cs="Arial"/>
              </w:rPr>
              <w:t>1</w:t>
            </w:r>
          </w:p>
        </w:tc>
        <w:tc>
          <w:tcPr>
            <w:tcW w:w="928" w:type="dxa"/>
            <w:noWrap/>
          </w:tcPr>
          <w:p w14:paraId="35040C70" w14:textId="77777777" w:rsidR="00F20FC4" w:rsidRPr="00756291" w:rsidRDefault="00F20FC4" w:rsidP="00F20FC4">
            <w:pPr>
              <w:pStyle w:val="TAC"/>
            </w:pPr>
          </w:p>
        </w:tc>
      </w:tr>
      <w:tr w:rsidR="00F20FC4" w:rsidRPr="00756291" w14:paraId="302D59BB" w14:textId="77777777" w:rsidTr="00695DF3">
        <w:trPr>
          <w:trHeight w:val="225"/>
          <w:jc w:val="center"/>
        </w:trPr>
        <w:tc>
          <w:tcPr>
            <w:tcW w:w="959" w:type="dxa"/>
            <w:tcBorders>
              <w:top w:val="nil"/>
            </w:tcBorders>
            <w:shd w:val="clear" w:color="auto" w:fill="auto"/>
          </w:tcPr>
          <w:p w14:paraId="6CA6CAF4" w14:textId="77777777" w:rsidR="00F20FC4" w:rsidRPr="00756291" w:rsidRDefault="00F20FC4" w:rsidP="00F20FC4">
            <w:pPr>
              <w:pStyle w:val="TAC"/>
            </w:pPr>
          </w:p>
        </w:tc>
        <w:tc>
          <w:tcPr>
            <w:tcW w:w="2831" w:type="dxa"/>
            <w:vAlign w:val="center"/>
          </w:tcPr>
          <w:p w14:paraId="55C4E175" w14:textId="1D14CD28" w:rsidR="00F20FC4" w:rsidRPr="00756291" w:rsidRDefault="00F20FC4" w:rsidP="00F20FC4">
            <w:pPr>
              <w:pStyle w:val="TAL"/>
            </w:pPr>
            <w:r w:rsidRPr="00756291">
              <w:rPr>
                <w:rFonts w:cs="Arial" w:hint="eastAsia"/>
                <w:lang w:eastAsia="ko-KR"/>
              </w:rPr>
              <w:t>NR Band</w:t>
            </w:r>
            <w:r w:rsidRPr="00756291">
              <w:rPr>
                <w:rFonts w:cs="Arial"/>
                <w:lang w:eastAsia="ko-KR"/>
              </w:rPr>
              <w:t xml:space="preserve"> n71, n77, n78, n79</w:t>
            </w:r>
            <w:r w:rsidRPr="00756291">
              <w:rPr>
                <w:lang w:val="sv-FI"/>
              </w:rPr>
              <w:t>, n105</w:t>
            </w:r>
            <w:r w:rsidR="00005920">
              <w:rPr>
                <w:lang w:val="sv-FI"/>
              </w:rPr>
              <w:t>, n109</w:t>
            </w:r>
          </w:p>
        </w:tc>
        <w:tc>
          <w:tcPr>
            <w:tcW w:w="810" w:type="dxa"/>
          </w:tcPr>
          <w:p w14:paraId="7D0A3837" w14:textId="77777777" w:rsidR="00F20FC4" w:rsidRPr="00756291" w:rsidRDefault="00F20FC4" w:rsidP="00F20FC4">
            <w:pPr>
              <w:pStyle w:val="TAC"/>
            </w:pPr>
            <w:r w:rsidRPr="00756291">
              <w:rPr>
                <w:rFonts w:cs="Arial"/>
              </w:rPr>
              <w:t>F</w:t>
            </w:r>
            <w:r w:rsidRPr="00756291">
              <w:rPr>
                <w:rFonts w:cs="Arial"/>
                <w:sz w:val="12"/>
              </w:rPr>
              <w:t>DL_low</w:t>
            </w:r>
          </w:p>
        </w:tc>
        <w:tc>
          <w:tcPr>
            <w:tcW w:w="540" w:type="dxa"/>
          </w:tcPr>
          <w:p w14:paraId="0C1B99B5" w14:textId="77777777" w:rsidR="00F20FC4" w:rsidRPr="00756291" w:rsidRDefault="00F20FC4" w:rsidP="00F20FC4">
            <w:pPr>
              <w:pStyle w:val="TAC"/>
            </w:pPr>
            <w:r w:rsidRPr="00756291">
              <w:rPr>
                <w:rFonts w:cs="Arial"/>
              </w:rPr>
              <w:t>-</w:t>
            </w:r>
          </w:p>
        </w:tc>
        <w:tc>
          <w:tcPr>
            <w:tcW w:w="889" w:type="dxa"/>
          </w:tcPr>
          <w:p w14:paraId="19E474D2" w14:textId="77777777" w:rsidR="00F20FC4" w:rsidRPr="00756291" w:rsidRDefault="00F20FC4" w:rsidP="00F20FC4">
            <w:pPr>
              <w:pStyle w:val="TAC"/>
            </w:pPr>
            <w:r w:rsidRPr="00756291">
              <w:rPr>
                <w:rFonts w:cs="Arial"/>
              </w:rPr>
              <w:t>F</w:t>
            </w:r>
            <w:r w:rsidRPr="00756291">
              <w:rPr>
                <w:rFonts w:cs="Arial"/>
                <w:sz w:val="12"/>
                <w:szCs w:val="12"/>
              </w:rPr>
              <w:t>DL_high</w:t>
            </w:r>
          </w:p>
        </w:tc>
        <w:tc>
          <w:tcPr>
            <w:tcW w:w="1133" w:type="dxa"/>
          </w:tcPr>
          <w:p w14:paraId="6C625B60" w14:textId="77777777" w:rsidR="00F20FC4" w:rsidRPr="00756291" w:rsidRDefault="00F20FC4" w:rsidP="00F20FC4">
            <w:pPr>
              <w:pStyle w:val="TAC"/>
            </w:pPr>
            <w:r w:rsidRPr="00756291">
              <w:rPr>
                <w:rFonts w:cs="Arial"/>
              </w:rPr>
              <w:t>-50</w:t>
            </w:r>
          </w:p>
        </w:tc>
        <w:tc>
          <w:tcPr>
            <w:tcW w:w="850" w:type="dxa"/>
            <w:noWrap/>
          </w:tcPr>
          <w:p w14:paraId="14586FD5" w14:textId="77777777" w:rsidR="00F20FC4" w:rsidRPr="00756291" w:rsidRDefault="00F20FC4" w:rsidP="00F20FC4">
            <w:pPr>
              <w:pStyle w:val="TAC"/>
            </w:pPr>
            <w:r w:rsidRPr="00756291">
              <w:rPr>
                <w:rFonts w:cs="Arial"/>
              </w:rPr>
              <w:t>1</w:t>
            </w:r>
          </w:p>
        </w:tc>
        <w:tc>
          <w:tcPr>
            <w:tcW w:w="928" w:type="dxa"/>
            <w:noWrap/>
          </w:tcPr>
          <w:p w14:paraId="1FC6FEE5" w14:textId="77777777" w:rsidR="00F20FC4" w:rsidRPr="00756291" w:rsidRDefault="00F20FC4" w:rsidP="00F20FC4">
            <w:pPr>
              <w:pStyle w:val="TAC"/>
            </w:pPr>
          </w:p>
        </w:tc>
      </w:tr>
      <w:tr w:rsidR="00F20FC4" w:rsidRPr="00756291" w14:paraId="08BDDDBC" w14:textId="77777777" w:rsidTr="00695DF3">
        <w:trPr>
          <w:trHeight w:val="225"/>
          <w:jc w:val="center"/>
        </w:trPr>
        <w:tc>
          <w:tcPr>
            <w:tcW w:w="959" w:type="dxa"/>
          </w:tcPr>
          <w:p w14:paraId="56D819CC" w14:textId="77777777" w:rsidR="00F20FC4" w:rsidRPr="00756291" w:rsidRDefault="00F20FC4" w:rsidP="00F20FC4">
            <w:pPr>
              <w:pStyle w:val="TAC"/>
            </w:pPr>
            <w:r w:rsidRPr="00756291">
              <w:t>n48</w:t>
            </w:r>
          </w:p>
        </w:tc>
        <w:tc>
          <w:tcPr>
            <w:tcW w:w="2831" w:type="dxa"/>
          </w:tcPr>
          <w:p w14:paraId="3B629029" w14:textId="794E1EFC" w:rsidR="00F20FC4" w:rsidRPr="00756291" w:rsidRDefault="00F20FC4" w:rsidP="00F20FC4">
            <w:pPr>
              <w:pStyle w:val="TAL"/>
            </w:pPr>
            <w:r w:rsidRPr="00756291">
              <w:t xml:space="preserve">E-UTRA Band 2, 4, 5, 12, 13, 14, 17, 24, 25, 26, 29, 30, 41, 50, 51, </w:t>
            </w:r>
            <w:r>
              <w:t xml:space="preserve">53, </w:t>
            </w:r>
            <w:r w:rsidRPr="00756291">
              <w:t>54, 66, 70, 71, 74, 85, 103</w:t>
            </w:r>
            <w:r w:rsidR="00274CA8">
              <w:rPr>
                <w:lang w:val="sv-FI"/>
              </w:rPr>
              <w:t>, 106</w:t>
            </w:r>
          </w:p>
        </w:tc>
        <w:tc>
          <w:tcPr>
            <w:tcW w:w="810" w:type="dxa"/>
          </w:tcPr>
          <w:p w14:paraId="4F4141B2" w14:textId="77777777" w:rsidR="00F20FC4" w:rsidRPr="00756291" w:rsidRDefault="00F20FC4" w:rsidP="00F20FC4">
            <w:pPr>
              <w:pStyle w:val="TAC"/>
            </w:pPr>
            <w:r w:rsidRPr="00756291">
              <w:t>F</w:t>
            </w:r>
            <w:r w:rsidRPr="00756291">
              <w:rPr>
                <w:vertAlign w:val="subscript"/>
              </w:rPr>
              <w:t>DL_low</w:t>
            </w:r>
          </w:p>
        </w:tc>
        <w:tc>
          <w:tcPr>
            <w:tcW w:w="540" w:type="dxa"/>
          </w:tcPr>
          <w:p w14:paraId="15822A79" w14:textId="77777777" w:rsidR="00F20FC4" w:rsidRPr="00756291" w:rsidRDefault="00F20FC4" w:rsidP="00F20FC4">
            <w:pPr>
              <w:pStyle w:val="TAC"/>
            </w:pPr>
            <w:r w:rsidRPr="00756291">
              <w:t>-</w:t>
            </w:r>
          </w:p>
        </w:tc>
        <w:tc>
          <w:tcPr>
            <w:tcW w:w="889" w:type="dxa"/>
          </w:tcPr>
          <w:p w14:paraId="3DA43182" w14:textId="77777777" w:rsidR="00F20FC4" w:rsidRPr="00756291" w:rsidRDefault="00F20FC4" w:rsidP="00F20FC4">
            <w:pPr>
              <w:pStyle w:val="TAC"/>
            </w:pPr>
            <w:r w:rsidRPr="00756291">
              <w:t>F</w:t>
            </w:r>
            <w:r w:rsidRPr="00756291">
              <w:rPr>
                <w:vertAlign w:val="subscript"/>
              </w:rPr>
              <w:t>DL_high</w:t>
            </w:r>
          </w:p>
        </w:tc>
        <w:tc>
          <w:tcPr>
            <w:tcW w:w="1133" w:type="dxa"/>
          </w:tcPr>
          <w:p w14:paraId="5F0C21FD" w14:textId="77777777" w:rsidR="00F20FC4" w:rsidRPr="00756291" w:rsidRDefault="00F20FC4" w:rsidP="00F20FC4">
            <w:pPr>
              <w:pStyle w:val="TAC"/>
            </w:pPr>
            <w:r w:rsidRPr="00756291">
              <w:t>-50</w:t>
            </w:r>
          </w:p>
        </w:tc>
        <w:tc>
          <w:tcPr>
            <w:tcW w:w="850" w:type="dxa"/>
            <w:noWrap/>
          </w:tcPr>
          <w:p w14:paraId="6F80D7F9" w14:textId="77777777" w:rsidR="00F20FC4" w:rsidRPr="00756291" w:rsidRDefault="00F20FC4" w:rsidP="00F20FC4">
            <w:pPr>
              <w:pStyle w:val="TAC"/>
            </w:pPr>
            <w:r w:rsidRPr="00756291">
              <w:t>1</w:t>
            </w:r>
          </w:p>
        </w:tc>
        <w:tc>
          <w:tcPr>
            <w:tcW w:w="928" w:type="dxa"/>
            <w:noWrap/>
          </w:tcPr>
          <w:p w14:paraId="3CEA6F55" w14:textId="77777777" w:rsidR="00F20FC4" w:rsidRPr="00756291" w:rsidRDefault="00F20FC4" w:rsidP="00F20FC4">
            <w:pPr>
              <w:pStyle w:val="TAC"/>
            </w:pPr>
          </w:p>
        </w:tc>
      </w:tr>
      <w:tr w:rsidR="00F20FC4" w:rsidRPr="00756291" w14:paraId="4AAE9B66" w14:textId="77777777" w:rsidTr="00695DF3">
        <w:trPr>
          <w:trHeight w:val="225"/>
          <w:jc w:val="center"/>
        </w:trPr>
        <w:tc>
          <w:tcPr>
            <w:tcW w:w="959" w:type="dxa"/>
          </w:tcPr>
          <w:p w14:paraId="76F01E34" w14:textId="77777777" w:rsidR="00F20FC4" w:rsidRPr="00756291" w:rsidRDefault="00F20FC4" w:rsidP="00F20FC4">
            <w:pPr>
              <w:pStyle w:val="TAC"/>
            </w:pPr>
            <w:r w:rsidRPr="00756291">
              <w:t>n50</w:t>
            </w:r>
          </w:p>
        </w:tc>
        <w:tc>
          <w:tcPr>
            <w:tcW w:w="2831" w:type="dxa"/>
          </w:tcPr>
          <w:p w14:paraId="74C3B7D5" w14:textId="77777777" w:rsidR="00F20FC4" w:rsidRPr="00756291" w:rsidRDefault="00F20FC4" w:rsidP="00F20FC4">
            <w:pPr>
              <w:pStyle w:val="TAL"/>
            </w:pPr>
            <w:r w:rsidRPr="00756291">
              <w:t>E-UTRA Band 1, 2, 3, 4, 5, 7, 8, 12, 13, 17, 20, 26, 28, 29, 31, 34, 38, 39, 40, 41, 42, 43, 48, 65, 66, 67, 68, 103</w:t>
            </w:r>
          </w:p>
          <w:p w14:paraId="13706BD4" w14:textId="77777777" w:rsidR="00F20FC4" w:rsidRPr="00756291" w:rsidRDefault="00F20FC4" w:rsidP="00F20FC4">
            <w:pPr>
              <w:pStyle w:val="TAL"/>
            </w:pPr>
            <w:r w:rsidRPr="00756291">
              <w:t>NR Band n100</w:t>
            </w:r>
            <w:r w:rsidRPr="00756291">
              <w:rPr>
                <w:lang w:val="sv-FI"/>
              </w:rPr>
              <w:t>, n101, n105</w:t>
            </w:r>
          </w:p>
        </w:tc>
        <w:tc>
          <w:tcPr>
            <w:tcW w:w="810" w:type="dxa"/>
          </w:tcPr>
          <w:p w14:paraId="5AE56AD2" w14:textId="77777777" w:rsidR="00F20FC4" w:rsidRPr="00756291" w:rsidRDefault="00F20FC4" w:rsidP="00F20FC4">
            <w:pPr>
              <w:pStyle w:val="TAC"/>
            </w:pPr>
            <w:r w:rsidRPr="00756291">
              <w:t>F</w:t>
            </w:r>
            <w:r w:rsidRPr="00756291">
              <w:rPr>
                <w:vertAlign w:val="subscript"/>
              </w:rPr>
              <w:t>DL_low</w:t>
            </w:r>
          </w:p>
        </w:tc>
        <w:tc>
          <w:tcPr>
            <w:tcW w:w="540" w:type="dxa"/>
          </w:tcPr>
          <w:p w14:paraId="2E3FED15" w14:textId="77777777" w:rsidR="00F20FC4" w:rsidRPr="00756291" w:rsidRDefault="00F20FC4" w:rsidP="00F20FC4">
            <w:pPr>
              <w:pStyle w:val="TAC"/>
            </w:pPr>
            <w:r w:rsidRPr="00756291">
              <w:t>-</w:t>
            </w:r>
          </w:p>
        </w:tc>
        <w:tc>
          <w:tcPr>
            <w:tcW w:w="889" w:type="dxa"/>
          </w:tcPr>
          <w:p w14:paraId="6576FC98" w14:textId="77777777" w:rsidR="00F20FC4" w:rsidRPr="00756291" w:rsidRDefault="00F20FC4" w:rsidP="00F20FC4">
            <w:pPr>
              <w:pStyle w:val="TAC"/>
            </w:pPr>
            <w:r w:rsidRPr="00756291">
              <w:t>F</w:t>
            </w:r>
            <w:r w:rsidRPr="00756291">
              <w:rPr>
                <w:vertAlign w:val="subscript"/>
              </w:rPr>
              <w:t>DL_high</w:t>
            </w:r>
          </w:p>
        </w:tc>
        <w:tc>
          <w:tcPr>
            <w:tcW w:w="1133" w:type="dxa"/>
          </w:tcPr>
          <w:p w14:paraId="20C53561" w14:textId="77777777" w:rsidR="00F20FC4" w:rsidRPr="00756291" w:rsidRDefault="00F20FC4" w:rsidP="00F20FC4">
            <w:pPr>
              <w:pStyle w:val="TAC"/>
            </w:pPr>
            <w:r w:rsidRPr="00756291">
              <w:t>-50</w:t>
            </w:r>
          </w:p>
        </w:tc>
        <w:tc>
          <w:tcPr>
            <w:tcW w:w="850" w:type="dxa"/>
            <w:noWrap/>
          </w:tcPr>
          <w:p w14:paraId="489D7BC4" w14:textId="77777777" w:rsidR="00F20FC4" w:rsidRPr="00756291" w:rsidRDefault="00F20FC4" w:rsidP="00F20FC4">
            <w:pPr>
              <w:pStyle w:val="TAC"/>
            </w:pPr>
            <w:r w:rsidRPr="00756291">
              <w:t>1</w:t>
            </w:r>
          </w:p>
        </w:tc>
        <w:tc>
          <w:tcPr>
            <w:tcW w:w="928" w:type="dxa"/>
            <w:noWrap/>
          </w:tcPr>
          <w:p w14:paraId="5CA1EA83" w14:textId="77777777" w:rsidR="00F20FC4" w:rsidRPr="00756291" w:rsidRDefault="00F20FC4" w:rsidP="00F20FC4">
            <w:pPr>
              <w:pStyle w:val="TAC"/>
            </w:pPr>
          </w:p>
        </w:tc>
      </w:tr>
      <w:tr w:rsidR="00F20FC4" w:rsidRPr="00756291" w14:paraId="7E1B899C" w14:textId="77777777" w:rsidTr="00695DF3">
        <w:trPr>
          <w:trHeight w:val="225"/>
          <w:jc w:val="center"/>
        </w:trPr>
        <w:tc>
          <w:tcPr>
            <w:tcW w:w="959" w:type="dxa"/>
          </w:tcPr>
          <w:p w14:paraId="278C82E7" w14:textId="77777777" w:rsidR="00F20FC4" w:rsidRPr="00756291" w:rsidRDefault="00F20FC4" w:rsidP="00F20FC4">
            <w:pPr>
              <w:pStyle w:val="TAC"/>
            </w:pPr>
            <w:r w:rsidRPr="00756291">
              <w:t>n51</w:t>
            </w:r>
          </w:p>
        </w:tc>
        <w:tc>
          <w:tcPr>
            <w:tcW w:w="2831" w:type="dxa"/>
          </w:tcPr>
          <w:p w14:paraId="5486B281" w14:textId="77777777" w:rsidR="00F20FC4" w:rsidRPr="00756291" w:rsidRDefault="00F20FC4" w:rsidP="00F20FC4">
            <w:pPr>
              <w:pStyle w:val="TAL"/>
            </w:pPr>
            <w:r w:rsidRPr="00756291">
              <w:t>E-UTRA Band 1, 2, 3, 4, 5, 7, 8, 12, 13, 17, 20, 26, 28, 29, 31, 34, 38, 39, 40, 41, 42, 43, 48, 52, 65, 66, 67, 68, 85, 103</w:t>
            </w:r>
          </w:p>
          <w:p w14:paraId="4E7AEFDB" w14:textId="77777777" w:rsidR="00F20FC4" w:rsidRPr="00756291" w:rsidRDefault="00F20FC4" w:rsidP="00F20FC4">
            <w:pPr>
              <w:pStyle w:val="TAL"/>
            </w:pPr>
            <w:r w:rsidRPr="00756291">
              <w:t>NR Band n100</w:t>
            </w:r>
            <w:r w:rsidRPr="00756291">
              <w:rPr>
                <w:lang w:val="sv-FI"/>
              </w:rPr>
              <w:t>, n101, n105</w:t>
            </w:r>
          </w:p>
        </w:tc>
        <w:tc>
          <w:tcPr>
            <w:tcW w:w="810" w:type="dxa"/>
          </w:tcPr>
          <w:p w14:paraId="5D507B19" w14:textId="77777777" w:rsidR="00F20FC4" w:rsidRPr="00756291" w:rsidRDefault="00F20FC4" w:rsidP="00F20FC4">
            <w:pPr>
              <w:pStyle w:val="TAC"/>
            </w:pPr>
            <w:r w:rsidRPr="00756291">
              <w:t>F</w:t>
            </w:r>
            <w:r w:rsidRPr="00756291">
              <w:rPr>
                <w:vertAlign w:val="subscript"/>
              </w:rPr>
              <w:t>DL_low</w:t>
            </w:r>
          </w:p>
        </w:tc>
        <w:tc>
          <w:tcPr>
            <w:tcW w:w="540" w:type="dxa"/>
          </w:tcPr>
          <w:p w14:paraId="738F666A" w14:textId="77777777" w:rsidR="00F20FC4" w:rsidRPr="00756291" w:rsidRDefault="00F20FC4" w:rsidP="00F20FC4">
            <w:pPr>
              <w:pStyle w:val="TAC"/>
            </w:pPr>
            <w:r w:rsidRPr="00756291">
              <w:t>-</w:t>
            </w:r>
          </w:p>
        </w:tc>
        <w:tc>
          <w:tcPr>
            <w:tcW w:w="889" w:type="dxa"/>
          </w:tcPr>
          <w:p w14:paraId="5F58E5C5" w14:textId="77777777" w:rsidR="00F20FC4" w:rsidRPr="00756291" w:rsidRDefault="00F20FC4" w:rsidP="00F20FC4">
            <w:pPr>
              <w:pStyle w:val="TAC"/>
            </w:pPr>
            <w:r w:rsidRPr="00756291">
              <w:t>F</w:t>
            </w:r>
            <w:r w:rsidRPr="00756291">
              <w:rPr>
                <w:vertAlign w:val="subscript"/>
              </w:rPr>
              <w:t>DL_high</w:t>
            </w:r>
          </w:p>
        </w:tc>
        <w:tc>
          <w:tcPr>
            <w:tcW w:w="1133" w:type="dxa"/>
          </w:tcPr>
          <w:p w14:paraId="70739ABE" w14:textId="77777777" w:rsidR="00F20FC4" w:rsidRPr="00756291" w:rsidRDefault="00F20FC4" w:rsidP="00F20FC4">
            <w:pPr>
              <w:pStyle w:val="TAC"/>
            </w:pPr>
            <w:r w:rsidRPr="00756291">
              <w:t>-50</w:t>
            </w:r>
          </w:p>
        </w:tc>
        <w:tc>
          <w:tcPr>
            <w:tcW w:w="850" w:type="dxa"/>
            <w:noWrap/>
          </w:tcPr>
          <w:p w14:paraId="1E04659C" w14:textId="77777777" w:rsidR="00F20FC4" w:rsidRPr="00756291" w:rsidRDefault="00F20FC4" w:rsidP="00F20FC4">
            <w:pPr>
              <w:pStyle w:val="TAC"/>
            </w:pPr>
            <w:r w:rsidRPr="00756291">
              <w:t>1</w:t>
            </w:r>
          </w:p>
        </w:tc>
        <w:tc>
          <w:tcPr>
            <w:tcW w:w="928" w:type="dxa"/>
            <w:noWrap/>
          </w:tcPr>
          <w:p w14:paraId="29BACB71" w14:textId="77777777" w:rsidR="00F20FC4" w:rsidRPr="00756291" w:rsidRDefault="00F20FC4" w:rsidP="00F20FC4">
            <w:pPr>
              <w:pStyle w:val="TAC"/>
            </w:pPr>
          </w:p>
        </w:tc>
      </w:tr>
      <w:tr w:rsidR="00F20FC4" w:rsidRPr="00756291" w14:paraId="0BC0F015" w14:textId="77777777" w:rsidTr="00695DF3">
        <w:trPr>
          <w:trHeight w:val="225"/>
          <w:jc w:val="center"/>
        </w:trPr>
        <w:tc>
          <w:tcPr>
            <w:tcW w:w="959" w:type="dxa"/>
            <w:tcBorders>
              <w:bottom w:val="single" w:sz="4" w:space="0" w:color="auto"/>
            </w:tcBorders>
          </w:tcPr>
          <w:p w14:paraId="017B2488" w14:textId="77777777" w:rsidR="00F20FC4" w:rsidRPr="00756291" w:rsidRDefault="00F20FC4" w:rsidP="00F20FC4">
            <w:pPr>
              <w:pStyle w:val="TAC"/>
            </w:pPr>
            <w:r w:rsidRPr="00756291">
              <w:t>n53</w:t>
            </w:r>
          </w:p>
        </w:tc>
        <w:tc>
          <w:tcPr>
            <w:tcW w:w="2831" w:type="dxa"/>
          </w:tcPr>
          <w:p w14:paraId="6C351672" w14:textId="5F4655AF" w:rsidR="00F20FC4" w:rsidRPr="00756291" w:rsidRDefault="00F20FC4" w:rsidP="00F20FC4">
            <w:pPr>
              <w:pStyle w:val="TAL"/>
              <w:rPr>
                <w:rFonts w:cs="Arial"/>
                <w:lang w:val="sv-FI" w:eastAsia="zh-CN"/>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 xml:space="preserve">29, 30, 48, </w:t>
            </w:r>
            <w:r w:rsidRPr="00756291">
              <w:t xml:space="preserve">54, </w:t>
            </w:r>
            <w:r w:rsidRPr="00756291">
              <w:rPr>
                <w:rFonts w:cs="Arial"/>
                <w:lang w:val="sv-FI"/>
              </w:rPr>
              <w:t>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p w14:paraId="4BAB1797" w14:textId="77777777" w:rsidR="00F20FC4" w:rsidRPr="00756291" w:rsidRDefault="00F20FC4" w:rsidP="00F20FC4">
            <w:pPr>
              <w:pStyle w:val="TAL"/>
              <w:rPr>
                <w:rFonts w:cs="Arial"/>
                <w:lang w:val="sv-FI" w:eastAsia="zh-CN"/>
              </w:rPr>
            </w:pPr>
            <w:r w:rsidRPr="00756291">
              <w:rPr>
                <w:rFonts w:cs="Arial"/>
                <w:lang w:val="sv-FI" w:eastAsia="zh-CN"/>
              </w:rPr>
              <w:t>NR Band n77</w:t>
            </w:r>
          </w:p>
        </w:tc>
        <w:tc>
          <w:tcPr>
            <w:tcW w:w="810" w:type="dxa"/>
          </w:tcPr>
          <w:p w14:paraId="7DB4CAC0"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Pr>
          <w:p w14:paraId="1BD33238" w14:textId="77777777" w:rsidR="00F20FC4" w:rsidRPr="00756291" w:rsidRDefault="00F20FC4" w:rsidP="00F20FC4">
            <w:pPr>
              <w:pStyle w:val="TAC"/>
            </w:pPr>
            <w:r w:rsidRPr="00756291">
              <w:rPr>
                <w:rFonts w:cs="Arial"/>
              </w:rPr>
              <w:t>-</w:t>
            </w:r>
          </w:p>
        </w:tc>
        <w:tc>
          <w:tcPr>
            <w:tcW w:w="889" w:type="dxa"/>
          </w:tcPr>
          <w:p w14:paraId="103A5B99"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Pr>
          <w:p w14:paraId="29D8BA79" w14:textId="77777777" w:rsidR="00F20FC4" w:rsidRPr="00756291" w:rsidRDefault="00F20FC4" w:rsidP="00F20FC4">
            <w:pPr>
              <w:pStyle w:val="TAC"/>
            </w:pPr>
            <w:r w:rsidRPr="00756291">
              <w:rPr>
                <w:rFonts w:cs="Arial"/>
              </w:rPr>
              <w:t>-50</w:t>
            </w:r>
          </w:p>
        </w:tc>
        <w:tc>
          <w:tcPr>
            <w:tcW w:w="850" w:type="dxa"/>
            <w:noWrap/>
          </w:tcPr>
          <w:p w14:paraId="7A768F24" w14:textId="77777777" w:rsidR="00F20FC4" w:rsidRPr="00756291" w:rsidRDefault="00F20FC4" w:rsidP="00F20FC4">
            <w:pPr>
              <w:pStyle w:val="TAC"/>
            </w:pPr>
            <w:r w:rsidRPr="00756291">
              <w:rPr>
                <w:rFonts w:cs="Arial"/>
              </w:rPr>
              <w:t>1</w:t>
            </w:r>
          </w:p>
        </w:tc>
        <w:tc>
          <w:tcPr>
            <w:tcW w:w="928" w:type="dxa"/>
            <w:noWrap/>
          </w:tcPr>
          <w:p w14:paraId="315E5A74" w14:textId="77777777" w:rsidR="00F20FC4" w:rsidRPr="00756291" w:rsidRDefault="00F20FC4" w:rsidP="00F20FC4">
            <w:pPr>
              <w:pStyle w:val="TAC"/>
            </w:pPr>
          </w:p>
        </w:tc>
      </w:tr>
      <w:tr w:rsidR="00F20FC4" w:rsidRPr="00756291" w14:paraId="7DB2ED8B" w14:textId="77777777" w:rsidTr="00695DF3">
        <w:trPr>
          <w:trHeight w:val="225"/>
          <w:jc w:val="center"/>
        </w:trPr>
        <w:tc>
          <w:tcPr>
            <w:tcW w:w="959" w:type="dxa"/>
            <w:tcBorders>
              <w:bottom w:val="nil"/>
            </w:tcBorders>
          </w:tcPr>
          <w:p w14:paraId="03C7043D" w14:textId="77777777" w:rsidR="00F20FC4" w:rsidRPr="00756291" w:rsidRDefault="00F20FC4" w:rsidP="00F20FC4">
            <w:pPr>
              <w:pStyle w:val="TAC"/>
            </w:pPr>
            <w:r w:rsidRPr="00756291">
              <w:lastRenderedPageBreak/>
              <w:t>n54</w:t>
            </w:r>
          </w:p>
        </w:tc>
        <w:tc>
          <w:tcPr>
            <w:tcW w:w="2831" w:type="dxa"/>
            <w:tcBorders>
              <w:bottom w:val="nil"/>
            </w:tcBorders>
          </w:tcPr>
          <w:p w14:paraId="04FA4AE4" w14:textId="683281EF" w:rsidR="00F20FC4" w:rsidRPr="00756291" w:rsidRDefault="00F20FC4" w:rsidP="00F20FC4">
            <w:pPr>
              <w:pStyle w:val="TAL"/>
              <w:rPr>
                <w:lang w:val="sv-SE"/>
              </w:rPr>
            </w:pPr>
            <w:r w:rsidRPr="00756291">
              <w:rPr>
                <w:rFonts w:cs="Arial"/>
                <w:lang w:val="sv-FI"/>
              </w:rPr>
              <w:t>E-UTRA Band 2, 4, 5, 12, 13, 14, 17, 24, 25, 26,</w:t>
            </w:r>
            <w:r w:rsidRPr="00756291">
              <w:rPr>
                <w:rFonts w:cs="Arial" w:hint="eastAsia"/>
                <w:lang w:val="sv-FI"/>
              </w:rPr>
              <w:t xml:space="preserve"> </w:t>
            </w:r>
            <w:r w:rsidRPr="00756291">
              <w:rPr>
                <w:rFonts w:cs="Arial"/>
                <w:lang w:val="sv-FI"/>
              </w:rPr>
              <w:t>29, 30, 48, 50, 51, 53, 66, 70</w:t>
            </w:r>
            <w:r w:rsidRPr="00756291">
              <w:rPr>
                <w:rFonts w:cs="Arial"/>
                <w:lang w:val="sv-FI" w:eastAsia="zh-CN"/>
              </w:rPr>
              <w:t>, 71</w:t>
            </w:r>
            <w:r w:rsidRPr="00756291">
              <w:rPr>
                <w:rFonts w:cs="Arial" w:hint="eastAsia"/>
                <w:lang w:val="sv-FI" w:eastAsia="ja-JP"/>
              </w:rPr>
              <w:t>,</w:t>
            </w:r>
            <w:r w:rsidRPr="00756291">
              <w:rPr>
                <w:rFonts w:cs="Arial"/>
                <w:lang w:val="sv-FI" w:eastAsia="zh-CN"/>
              </w:rPr>
              <w:t xml:space="preserve"> 85</w:t>
            </w:r>
            <w:r w:rsidRPr="00756291">
              <w:t>, 103</w:t>
            </w:r>
            <w:r w:rsidR="00274CA8">
              <w:rPr>
                <w:lang w:val="sv-FI"/>
              </w:rPr>
              <w:t>, 106</w:t>
            </w:r>
          </w:p>
        </w:tc>
        <w:tc>
          <w:tcPr>
            <w:tcW w:w="810" w:type="dxa"/>
            <w:tcBorders>
              <w:bottom w:val="nil"/>
            </w:tcBorders>
          </w:tcPr>
          <w:p w14:paraId="1117BF2F" w14:textId="77777777" w:rsidR="00F20FC4" w:rsidRPr="00756291" w:rsidRDefault="00F20FC4" w:rsidP="00F20FC4">
            <w:pPr>
              <w:pStyle w:val="TAC"/>
            </w:pPr>
            <w:r w:rsidRPr="00756291">
              <w:rPr>
                <w:rFonts w:cs="Arial"/>
              </w:rPr>
              <w:t>F</w:t>
            </w:r>
            <w:r w:rsidRPr="00756291">
              <w:rPr>
                <w:rFonts w:cs="Arial"/>
                <w:vertAlign w:val="subscript"/>
              </w:rPr>
              <w:t>DL_low</w:t>
            </w:r>
          </w:p>
        </w:tc>
        <w:tc>
          <w:tcPr>
            <w:tcW w:w="540" w:type="dxa"/>
            <w:tcBorders>
              <w:bottom w:val="nil"/>
            </w:tcBorders>
          </w:tcPr>
          <w:p w14:paraId="570E23F2" w14:textId="77777777" w:rsidR="00F20FC4" w:rsidRPr="00756291" w:rsidRDefault="00F20FC4" w:rsidP="00F20FC4">
            <w:pPr>
              <w:pStyle w:val="TAC"/>
            </w:pPr>
            <w:r w:rsidRPr="00756291">
              <w:rPr>
                <w:rFonts w:cs="Arial"/>
              </w:rPr>
              <w:t>-</w:t>
            </w:r>
          </w:p>
        </w:tc>
        <w:tc>
          <w:tcPr>
            <w:tcW w:w="889" w:type="dxa"/>
            <w:tcBorders>
              <w:bottom w:val="nil"/>
            </w:tcBorders>
          </w:tcPr>
          <w:p w14:paraId="5485EBC1" w14:textId="77777777" w:rsidR="00F20FC4" w:rsidRPr="00756291" w:rsidRDefault="00F20FC4" w:rsidP="00F20FC4">
            <w:pPr>
              <w:pStyle w:val="TAC"/>
            </w:pPr>
            <w:r w:rsidRPr="00756291">
              <w:rPr>
                <w:rFonts w:cs="Arial"/>
              </w:rPr>
              <w:t>F</w:t>
            </w:r>
            <w:r w:rsidRPr="00756291">
              <w:rPr>
                <w:rFonts w:cs="Arial"/>
                <w:vertAlign w:val="subscript"/>
              </w:rPr>
              <w:t>DL_high</w:t>
            </w:r>
          </w:p>
        </w:tc>
        <w:tc>
          <w:tcPr>
            <w:tcW w:w="1133" w:type="dxa"/>
            <w:tcBorders>
              <w:bottom w:val="nil"/>
            </w:tcBorders>
          </w:tcPr>
          <w:p w14:paraId="30B23A15" w14:textId="77777777" w:rsidR="00F20FC4" w:rsidRPr="00756291" w:rsidRDefault="00F20FC4" w:rsidP="00F20FC4">
            <w:pPr>
              <w:pStyle w:val="TAC"/>
            </w:pPr>
            <w:r w:rsidRPr="00756291">
              <w:rPr>
                <w:rFonts w:cs="Arial"/>
              </w:rPr>
              <w:t>-50</w:t>
            </w:r>
          </w:p>
        </w:tc>
        <w:tc>
          <w:tcPr>
            <w:tcW w:w="850" w:type="dxa"/>
            <w:tcBorders>
              <w:bottom w:val="nil"/>
            </w:tcBorders>
            <w:noWrap/>
          </w:tcPr>
          <w:p w14:paraId="406B11D8" w14:textId="77777777" w:rsidR="00F20FC4" w:rsidRPr="00756291" w:rsidRDefault="00F20FC4" w:rsidP="00F20FC4">
            <w:pPr>
              <w:pStyle w:val="TAC"/>
            </w:pPr>
            <w:r w:rsidRPr="00756291">
              <w:rPr>
                <w:rFonts w:cs="Arial"/>
              </w:rPr>
              <w:t>1</w:t>
            </w:r>
          </w:p>
        </w:tc>
        <w:tc>
          <w:tcPr>
            <w:tcW w:w="928" w:type="dxa"/>
            <w:tcBorders>
              <w:bottom w:val="nil"/>
            </w:tcBorders>
            <w:noWrap/>
          </w:tcPr>
          <w:p w14:paraId="6698599E" w14:textId="77777777" w:rsidR="00F20FC4" w:rsidRPr="00756291" w:rsidRDefault="00F20FC4" w:rsidP="00F20FC4">
            <w:pPr>
              <w:pStyle w:val="TAC"/>
            </w:pPr>
          </w:p>
        </w:tc>
      </w:tr>
      <w:tr w:rsidR="00F20FC4" w:rsidRPr="00756291" w14:paraId="2794E59C" w14:textId="77777777" w:rsidTr="00695DF3">
        <w:trPr>
          <w:trHeight w:val="225"/>
          <w:jc w:val="center"/>
        </w:trPr>
        <w:tc>
          <w:tcPr>
            <w:tcW w:w="959" w:type="dxa"/>
            <w:tcBorders>
              <w:top w:val="nil"/>
              <w:bottom w:val="nil"/>
            </w:tcBorders>
          </w:tcPr>
          <w:p w14:paraId="544FE3F5" w14:textId="77777777" w:rsidR="00F20FC4" w:rsidRPr="00756291" w:rsidRDefault="00F20FC4" w:rsidP="00F20FC4">
            <w:pPr>
              <w:pStyle w:val="TAC"/>
            </w:pPr>
          </w:p>
        </w:tc>
        <w:tc>
          <w:tcPr>
            <w:tcW w:w="2831" w:type="dxa"/>
            <w:tcBorders>
              <w:top w:val="nil"/>
            </w:tcBorders>
          </w:tcPr>
          <w:p w14:paraId="17E90E97" w14:textId="77777777" w:rsidR="00F20FC4" w:rsidRPr="00756291" w:rsidRDefault="00F20FC4" w:rsidP="00F20FC4">
            <w:pPr>
              <w:pStyle w:val="TAL"/>
              <w:rPr>
                <w:lang w:val="sv-SE"/>
              </w:rPr>
            </w:pPr>
            <w:r w:rsidRPr="00756291">
              <w:t>NR NTN Band n255, n256</w:t>
            </w:r>
          </w:p>
        </w:tc>
        <w:tc>
          <w:tcPr>
            <w:tcW w:w="810" w:type="dxa"/>
            <w:tcBorders>
              <w:top w:val="nil"/>
            </w:tcBorders>
          </w:tcPr>
          <w:p w14:paraId="62E16F80" w14:textId="77777777" w:rsidR="00F20FC4" w:rsidRPr="00756291" w:rsidRDefault="00F20FC4" w:rsidP="00F20FC4">
            <w:pPr>
              <w:pStyle w:val="TAC"/>
            </w:pPr>
          </w:p>
        </w:tc>
        <w:tc>
          <w:tcPr>
            <w:tcW w:w="540" w:type="dxa"/>
            <w:tcBorders>
              <w:top w:val="nil"/>
            </w:tcBorders>
          </w:tcPr>
          <w:p w14:paraId="7D7F67A0" w14:textId="77777777" w:rsidR="00F20FC4" w:rsidRPr="00756291" w:rsidRDefault="00F20FC4" w:rsidP="00F20FC4">
            <w:pPr>
              <w:pStyle w:val="TAC"/>
            </w:pPr>
          </w:p>
        </w:tc>
        <w:tc>
          <w:tcPr>
            <w:tcW w:w="889" w:type="dxa"/>
            <w:tcBorders>
              <w:top w:val="nil"/>
            </w:tcBorders>
          </w:tcPr>
          <w:p w14:paraId="1BB75512" w14:textId="77777777" w:rsidR="00F20FC4" w:rsidRPr="00756291" w:rsidRDefault="00F20FC4" w:rsidP="00F20FC4">
            <w:pPr>
              <w:pStyle w:val="TAC"/>
            </w:pPr>
          </w:p>
        </w:tc>
        <w:tc>
          <w:tcPr>
            <w:tcW w:w="1133" w:type="dxa"/>
            <w:tcBorders>
              <w:top w:val="nil"/>
            </w:tcBorders>
          </w:tcPr>
          <w:p w14:paraId="63475566" w14:textId="77777777" w:rsidR="00F20FC4" w:rsidRPr="00756291" w:rsidRDefault="00F20FC4" w:rsidP="00F20FC4">
            <w:pPr>
              <w:pStyle w:val="TAC"/>
            </w:pPr>
          </w:p>
        </w:tc>
        <w:tc>
          <w:tcPr>
            <w:tcW w:w="850" w:type="dxa"/>
            <w:tcBorders>
              <w:top w:val="nil"/>
            </w:tcBorders>
            <w:noWrap/>
          </w:tcPr>
          <w:p w14:paraId="42A41D4B" w14:textId="77777777" w:rsidR="00F20FC4" w:rsidRPr="00756291" w:rsidRDefault="00F20FC4" w:rsidP="00F20FC4">
            <w:pPr>
              <w:pStyle w:val="TAC"/>
            </w:pPr>
          </w:p>
        </w:tc>
        <w:tc>
          <w:tcPr>
            <w:tcW w:w="928" w:type="dxa"/>
            <w:tcBorders>
              <w:top w:val="nil"/>
            </w:tcBorders>
            <w:noWrap/>
          </w:tcPr>
          <w:p w14:paraId="2D04AE06" w14:textId="77777777" w:rsidR="00F20FC4" w:rsidRPr="00756291" w:rsidRDefault="00F20FC4" w:rsidP="00F20FC4">
            <w:pPr>
              <w:pStyle w:val="TAC"/>
            </w:pPr>
          </w:p>
        </w:tc>
      </w:tr>
      <w:tr w:rsidR="00F20FC4" w:rsidRPr="00756291" w14:paraId="6B6F3B18" w14:textId="77777777" w:rsidTr="00695DF3">
        <w:trPr>
          <w:trHeight w:val="225"/>
          <w:jc w:val="center"/>
        </w:trPr>
        <w:tc>
          <w:tcPr>
            <w:tcW w:w="959" w:type="dxa"/>
            <w:tcBorders>
              <w:top w:val="nil"/>
              <w:bottom w:val="single" w:sz="4" w:space="0" w:color="auto"/>
            </w:tcBorders>
          </w:tcPr>
          <w:p w14:paraId="16396BD0" w14:textId="77777777" w:rsidR="00F20FC4" w:rsidRPr="00756291" w:rsidRDefault="00F20FC4" w:rsidP="00F20FC4">
            <w:pPr>
              <w:pStyle w:val="TAC"/>
            </w:pPr>
          </w:p>
        </w:tc>
        <w:tc>
          <w:tcPr>
            <w:tcW w:w="2831" w:type="dxa"/>
          </w:tcPr>
          <w:p w14:paraId="33E9D1BF" w14:textId="77777777" w:rsidR="00F20FC4" w:rsidRPr="00756291" w:rsidRDefault="00F20FC4" w:rsidP="00F20FC4">
            <w:pPr>
              <w:pStyle w:val="TAL"/>
              <w:rPr>
                <w:lang w:val="sv-SE"/>
              </w:rPr>
            </w:pPr>
            <w:r w:rsidRPr="00756291">
              <w:rPr>
                <w:rFonts w:cs="Arial"/>
                <w:lang w:val="sv-FI" w:eastAsia="zh-CN"/>
              </w:rPr>
              <w:t>NR Band n77</w:t>
            </w:r>
          </w:p>
        </w:tc>
        <w:tc>
          <w:tcPr>
            <w:tcW w:w="810" w:type="dxa"/>
          </w:tcPr>
          <w:p w14:paraId="2C20554B" w14:textId="77777777" w:rsidR="00F20FC4" w:rsidRPr="00756291" w:rsidRDefault="00F20FC4" w:rsidP="00F20FC4">
            <w:pPr>
              <w:pStyle w:val="TAC"/>
            </w:pPr>
            <w:r w:rsidRPr="00756291">
              <w:t>F</w:t>
            </w:r>
            <w:r w:rsidRPr="00756291">
              <w:rPr>
                <w:vertAlign w:val="subscript"/>
              </w:rPr>
              <w:t>DL_low</w:t>
            </w:r>
          </w:p>
        </w:tc>
        <w:tc>
          <w:tcPr>
            <w:tcW w:w="540" w:type="dxa"/>
          </w:tcPr>
          <w:p w14:paraId="6F74EDF8" w14:textId="77777777" w:rsidR="00F20FC4" w:rsidRPr="00756291" w:rsidRDefault="00F20FC4" w:rsidP="00F20FC4">
            <w:pPr>
              <w:pStyle w:val="TAC"/>
            </w:pPr>
            <w:r w:rsidRPr="00756291">
              <w:t>-</w:t>
            </w:r>
          </w:p>
        </w:tc>
        <w:tc>
          <w:tcPr>
            <w:tcW w:w="889" w:type="dxa"/>
          </w:tcPr>
          <w:p w14:paraId="73DA271F" w14:textId="77777777" w:rsidR="00F20FC4" w:rsidRPr="00756291" w:rsidRDefault="00F20FC4" w:rsidP="00F20FC4">
            <w:pPr>
              <w:pStyle w:val="TAC"/>
            </w:pPr>
            <w:r w:rsidRPr="00756291">
              <w:t>F</w:t>
            </w:r>
            <w:r w:rsidRPr="00756291">
              <w:rPr>
                <w:vertAlign w:val="subscript"/>
              </w:rPr>
              <w:t>DL_high</w:t>
            </w:r>
          </w:p>
        </w:tc>
        <w:tc>
          <w:tcPr>
            <w:tcW w:w="1133" w:type="dxa"/>
          </w:tcPr>
          <w:p w14:paraId="131BBCFC" w14:textId="77777777" w:rsidR="00F20FC4" w:rsidRPr="00756291" w:rsidRDefault="00F20FC4" w:rsidP="00F20FC4">
            <w:pPr>
              <w:pStyle w:val="TAC"/>
            </w:pPr>
            <w:r w:rsidRPr="00756291">
              <w:t>-50</w:t>
            </w:r>
          </w:p>
        </w:tc>
        <w:tc>
          <w:tcPr>
            <w:tcW w:w="850" w:type="dxa"/>
            <w:noWrap/>
          </w:tcPr>
          <w:p w14:paraId="2A2DD89B" w14:textId="77777777" w:rsidR="00F20FC4" w:rsidRPr="00756291" w:rsidRDefault="00F20FC4" w:rsidP="00F20FC4">
            <w:pPr>
              <w:pStyle w:val="TAC"/>
            </w:pPr>
            <w:r w:rsidRPr="00756291">
              <w:t>1</w:t>
            </w:r>
          </w:p>
        </w:tc>
        <w:tc>
          <w:tcPr>
            <w:tcW w:w="928" w:type="dxa"/>
            <w:noWrap/>
          </w:tcPr>
          <w:p w14:paraId="3BDB699B" w14:textId="77777777" w:rsidR="00F20FC4" w:rsidRPr="00756291" w:rsidRDefault="00F20FC4" w:rsidP="00F20FC4">
            <w:pPr>
              <w:pStyle w:val="TAC"/>
            </w:pPr>
            <w:r w:rsidRPr="00756291">
              <w:t>2</w:t>
            </w:r>
          </w:p>
        </w:tc>
      </w:tr>
      <w:tr w:rsidR="00F20FC4" w:rsidRPr="00756291" w14:paraId="15FFA3CC" w14:textId="77777777" w:rsidTr="00695DF3">
        <w:trPr>
          <w:trHeight w:val="225"/>
          <w:jc w:val="center"/>
        </w:trPr>
        <w:tc>
          <w:tcPr>
            <w:tcW w:w="959" w:type="dxa"/>
            <w:tcBorders>
              <w:bottom w:val="nil"/>
            </w:tcBorders>
            <w:shd w:val="clear" w:color="auto" w:fill="auto"/>
          </w:tcPr>
          <w:p w14:paraId="253AF51E" w14:textId="77777777" w:rsidR="00F20FC4" w:rsidRPr="00756291" w:rsidRDefault="00F20FC4" w:rsidP="00F20FC4">
            <w:pPr>
              <w:pStyle w:val="TAC"/>
            </w:pPr>
            <w:r w:rsidRPr="00756291">
              <w:t>n65</w:t>
            </w:r>
          </w:p>
        </w:tc>
        <w:tc>
          <w:tcPr>
            <w:tcW w:w="2831" w:type="dxa"/>
            <w:tcBorders>
              <w:top w:val="single" w:sz="4" w:space="0" w:color="auto"/>
              <w:left w:val="single" w:sz="4" w:space="0" w:color="auto"/>
              <w:bottom w:val="single" w:sz="4" w:space="0" w:color="auto"/>
              <w:right w:val="single" w:sz="4" w:space="0" w:color="auto"/>
            </w:tcBorders>
            <w:vAlign w:val="center"/>
          </w:tcPr>
          <w:p w14:paraId="61DA3ADE" w14:textId="7F028D0A" w:rsidR="00F20FC4" w:rsidRPr="00756291" w:rsidRDefault="00F20FC4" w:rsidP="00F20FC4">
            <w:pPr>
              <w:pStyle w:val="TAL"/>
              <w:rPr>
                <w:lang w:val="sv-SE"/>
              </w:rPr>
            </w:pPr>
            <w:r w:rsidRPr="00756291">
              <w:rPr>
                <w:lang w:val="sv-SE"/>
              </w:rPr>
              <w:t>E-UTRA Band 1, 3, 5, 7, 8, 11, 18, 19, 20, 21, 22, 26, 27, 28, 31, 32, 38, 40, 41, 42, 43, 50, 51, 65, 68, 69, 72, 74, 75, 76</w:t>
            </w:r>
          </w:p>
          <w:p w14:paraId="0C112E9E" w14:textId="2FB7CB92" w:rsidR="00F20FC4" w:rsidRPr="00756291" w:rsidRDefault="00F20FC4" w:rsidP="00F20FC4">
            <w:pPr>
              <w:pStyle w:val="TAL"/>
              <w:rPr>
                <w:lang w:val="sv-FI"/>
              </w:rPr>
            </w:pPr>
            <w:r w:rsidRPr="00756291">
              <w:rPr>
                <w:lang w:val="sv-SE"/>
              </w:rPr>
              <w:t>NR Band n78, n79, n100</w:t>
            </w:r>
            <w:r w:rsidRPr="00756291">
              <w:rPr>
                <w:lang w:val="sv-FI"/>
              </w:rPr>
              <w:t>, n105</w:t>
            </w:r>
            <w:r w:rsidR="00005920">
              <w:rPr>
                <w:lang w:val="sv-FI"/>
              </w:rPr>
              <w:t xml:space="preserve"> n109</w:t>
            </w:r>
          </w:p>
        </w:tc>
        <w:tc>
          <w:tcPr>
            <w:tcW w:w="810" w:type="dxa"/>
          </w:tcPr>
          <w:p w14:paraId="0A362052" w14:textId="77777777" w:rsidR="00F20FC4" w:rsidRPr="00756291" w:rsidRDefault="00F20FC4" w:rsidP="00F20FC4">
            <w:pPr>
              <w:pStyle w:val="TAC"/>
            </w:pPr>
            <w:r w:rsidRPr="00756291">
              <w:t>F</w:t>
            </w:r>
            <w:r w:rsidRPr="00756291">
              <w:rPr>
                <w:vertAlign w:val="subscript"/>
              </w:rPr>
              <w:t>DL_low</w:t>
            </w:r>
          </w:p>
        </w:tc>
        <w:tc>
          <w:tcPr>
            <w:tcW w:w="540" w:type="dxa"/>
          </w:tcPr>
          <w:p w14:paraId="598290C0" w14:textId="77777777" w:rsidR="00F20FC4" w:rsidRPr="00756291" w:rsidRDefault="00F20FC4" w:rsidP="00F20FC4">
            <w:pPr>
              <w:pStyle w:val="TAC"/>
            </w:pPr>
            <w:r w:rsidRPr="00756291">
              <w:t>-</w:t>
            </w:r>
          </w:p>
        </w:tc>
        <w:tc>
          <w:tcPr>
            <w:tcW w:w="889" w:type="dxa"/>
          </w:tcPr>
          <w:p w14:paraId="00F800FA" w14:textId="77777777" w:rsidR="00F20FC4" w:rsidRPr="00756291" w:rsidRDefault="00F20FC4" w:rsidP="00F20FC4">
            <w:pPr>
              <w:pStyle w:val="TAC"/>
            </w:pPr>
            <w:r w:rsidRPr="00756291">
              <w:t>F</w:t>
            </w:r>
            <w:r w:rsidRPr="00756291">
              <w:rPr>
                <w:vertAlign w:val="subscript"/>
              </w:rPr>
              <w:t>DL_high</w:t>
            </w:r>
          </w:p>
        </w:tc>
        <w:tc>
          <w:tcPr>
            <w:tcW w:w="1133" w:type="dxa"/>
          </w:tcPr>
          <w:p w14:paraId="454A2786" w14:textId="77777777" w:rsidR="00F20FC4" w:rsidRPr="00756291" w:rsidRDefault="00F20FC4" w:rsidP="00F20FC4">
            <w:pPr>
              <w:pStyle w:val="TAC"/>
            </w:pPr>
            <w:r w:rsidRPr="00756291">
              <w:t>-50</w:t>
            </w:r>
          </w:p>
        </w:tc>
        <w:tc>
          <w:tcPr>
            <w:tcW w:w="850" w:type="dxa"/>
            <w:noWrap/>
          </w:tcPr>
          <w:p w14:paraId="48DB1C11" w14:textId="77777777" w:rsidR="00F20FC4" w:rsidRPr="00756291" w:rsidRDefault="00F20FC4" w:rsidP="00F20FC4">
            <w:pPr>
              <w:pStyle w:val="TAC"/>
            </w:pPr>
            <w:r w:rsidRPr="00756291">
              <w:t>1</w:t>
            </w:r>
          </w:p>
        </w:tc>
        <w:tc>
          <w:tcPr>
            <w:tcW w:w="928" w:type="dxa"/>
            <w:noWrap/>
          </w:tcPr>
          <w:p w14:paraId="18D09C0F" w14:textId="77777777" w:rsidR="00F20FC4" w:rsidRPr="00756291" w:rsidRDefault="00F20FC4" w:rsidP="00F20FC4">
            <w:pPr>
              <w:pStyle w:val="TAC"/>
            </w:pPr>
          </w:p>
        </w:tc>
      </w:tr>
      <w:tr w:rsidR="00F20FC4" w:rsidRPr="00756291" w14:paraId="1809914E" w14:textId="77777777" w:rsidTr="00695DF3">
        <w:trPr>
          <w:trHeight w:val="225"/>
          <w:jc w:val="center"/>
        </w:trPr>
        <w:tc>
          <w:tcPr>
            <w:tcW w:w="959" w:type="dxa"/>
            <w:tcBorders>
              <w:top w:val="nil"/>
              <w:bottom w:val="nil"/>
            </w:tcBorders>
            <w:shd w:val="clear" w:color="auto" w:fill="auto"/>
          </w:tcPr>
          <w:p w14:paraId="0B3B935E" w14:textId="77777777" w:rsidR="00F20FC4" w:rsidRPr="00756291" w:rsidRDefault="00F20FC4" w:rsidP="00F20FC4">
            <w:pPr>
              <w:pStyle w:val="TAC"/>
            </w:pPr>
          </w:p>
        </w:tc>
        <w:tc>
          <w:tcPr>
            <w:tcW w:w="2831" w:type="dxa"/>
            <w:vAlign w:val="center"/>
          </w:tcPr>
          <w:p w14:paraId="079130DA" w14:textId="77777777" w:rsidR="00F20FC4" w:rsidRPr="00756291" w:rsidRDefault="00F20FC4" w:rsidP="00F20FC4">
            <w:pPr>
              <w:pStyle w:val="TAL"/>
            </w:pPr>
            <w:r w:rsidRPr="00756291">
              <w:t>NR Band n77</w:t>
            </w:r>
          </w:p>
        </w:tc>
        <w:tc>
          <w:tcPr>
            <w:tcW w:w="810" w:type="dxa"/>
          </w:tcPr>
          <w:p w14:paraId="680BDB68" w14:textId="77777777" w:rsidR="00F20FC4" w:rsidRPr="00756291" w:rsidRDefault="00F20FC4" w:rsidP="00F20FC4">
            <w:pPr>
              <w:pStyle w:val="TAC"/>
            </w:pPr>
            <w:r w:rsidRPr="00756291">
              <w:t>F</w:t>
            </w:r>
            <w:r w:rsidRPr="00756291">
              <w:rPr>
                <w:vertAlign w:val="subscript"/>
              </w:rPr>
              <w:t>DL_low</w:t>
            </w:r>
          </w:p>
        </w:tc>
        <w:tc>
          <w:tcPr>
            <w:tcW w:w="540" w:type="dxa"/>
          </w:tcPr>
          <w:p w14:paraId="29ED182C" w14:textId="77777777" w:rsidR="00F20FC4" w:rsidRPr="00756291" w:rsidRDefault="00F20FC4" w:rsidP="00F20FC4">
            <w:pPr>
              <w:pStyle w:val="TAC"/>
            </w:pPr>
            <w:r w:rsidRPr="00756291">
              <w:t>-</w:t>
            </w:r>
          </w:p>
        </w:tc>
        <w:tc>
          <w:tcPr>
            <w:tcW w:w="889" w:type="dxa"/>
          </w:tcPr>
          <w:p w14:paraId="07C51F56" w14:textId="77777777" w:rsidR="00F20FC4" w:rsidRPr="00756291" w:rsidRDefault="00F20FC4" w:rsidP="00F20FC4">
            <w:pPr>
              <w:pStyle w:val="TAC"/>
            </w:pPr>
            <w:r w:rsidRPr="00756291">
              <w:t>F</w:t>
            </w:r>
            <w:r w:rsidRPr="00756291">
              <w:rPr>
                <w:vertAlign w:val="subscript"/>
              </w:rPr>
              <w:t>DL_high</w:t>
            </w:r>
          </w:p>
        </w:tc>
        <w:tc>
          <w:tcPr>
            <w:tcW w:w="1133" w:type="dxa"/>
          </w:tcPr>
          <w:p w14:paraId="304FE76E" w14:textId="77777777" w:rsidR="00F20FC4" w:rsidRPr="00756291" w:rsidRDefault="00F20FC4" w:rsidP="00F20FC4">
            <w:pPr>
              <w:pStyle w:val="TAC"/>
            </w:pPr>
            <w:r w:rsidRPr="00756291">
              <w:t>-50</w:t>
            </w:r>
          </w:p>
        </w:tc>
        <w:tc>
          <w:tcPr>
            <w:tcW w:w="850" w:type="dxa"/>
            <w:noWrap/>
          </w:tcPr>
          <w:p w14:paraId="046E41DA" w14:textId="77777777" w:rsidR="00F20FC4" w:rsidRPr="00756291" w:rsidRDefault="00F20FC4" w:rsidP="00F20FC4">
            <w:pPr>
              <w:pStyle w:val="TAC"/>
            </w:pPr>
            <w:r w:rsidRPr="00756291">
              <w:t>1</w:t>
            </w:r>
          </w:p>
        </w:tc>
        <w:tc>
          <w:tcPr>
            <w:tcW w:w="928" w:type="dxa"/>
            <w:noWrap/>
          </w:tcPr>
          <w:p w14:paraId="14E10856" w14:textId="77777777" w:rsidR="00F20FC4" w:rsidRPr="00756291" w:rsidRDefault="00F20FC4" w:rsidP="00F20FC4">
            <w:pPr>
              <w:pStyle w:val="TAC"/>
            </w:pPr>
            <w:r w:rsidRPr="00756291">
              <w:t>2</w:t>
            </w:r>
          </w:p>
        </w:tc>
      </w:tr>
      <w:tr w:rsidR="00F20FC4" w:rsidRPr="00756291" w14:paraId="48C771BC" w14:textId="77777777" w:rsidTr="00695DF3">
        <w:trPr>
          <w:trHeight w:val="225"/>
          <w:jc w:val="center"/>
        </w:trPr>
        <w:tc>
          <w:tcPr>
            <w:tcW w:w="959" w:type="dxa"/>
            <w:tcBorders>
              <w:top w:val="nil"/>
              <w:bottom w:val="nil"/>
            </w:tcBorders>
            <w:shd w:val="clear" w:color="auto" w:fill="auto"/>
          </w:tcPr>
          <w:p w14:paraId="42180A71" w14:textId="77777777" w:rsidR="00F20FC4" w:rsidRPr="00756291" w:rsidRDefault="00F20FC4" w:rsidP="00F20FC4">
            <w:pPr>
              <w:pStyle w:val="TAC"/>
            </w:pPr>
          </w:p>
        </w:tc>
        <w:tc>
          <w:tcPr>
            <w:tcW w:w="2831" w:type="dxa"/>
            <w:vAlign w:val="center"/>
          </w:tcPr>
          <w:p w14:paraId="2F55783A" w14:textId="77777777" w:rsidR="00F20FC4" w:rsidRPr="00756291" w:rsidRDefault="00F20FC4" w:rsidP="00F20FC4">
            <w:pPr>
              <w:pStyle w:val="TAL"/>
            </w:pPr>
            <w:r w:rsidRPr="00756291">
              <w:t>E-UTRA Band 34</w:t>
            </w:r>
          </w:p>
        </w:tc>
        <w:tc>
          <w:tcPr>
            <w:tcW w:w="810" w:type="dxa"/>
          </w:tcPr>
          <w:p w14:paraId="7CF2277A" w14:textId="77777777" w:rsidR="00F20FC4" w:rsidRPr="00756291" w:rsidRDefault="00F20FC4" w:rsidP="00F20FC4">
            <w:pPr>
              <w:pStyle w:val="TAC"/>
            </w:pPr>
            <w:r w:rsidRPr="00756291">
              <w:t>F</w:t>
            </w:r>
            <w:r w:rsidRPr="00756291">
              <w:rPr>
                <w:vertAlign w:val="subscript"/>
              </w:rPr>
              <w:t>DL_low</w:t>
            </w:r>
          </w:p>
        </w:tc>
        <w:tc>
          <w:tcPr>
            <w:tcW w:w="540" w:type="dxa"/>
          </w:tcPr>
          <w:p w14:paraId="70E16E6D" w14:textId="77777777" w:rsidR="00F20FC4" w:rsidRPr="00756291" w:rsidRDefault="00F20FC4" w:rsidP="00F20FC4">
            <w:pPr>
              <w:pStyle w:val="TAC"/>
            </w:pPr>
            <w:r w:rsidRPr="00756291">
              <w:t>-</w:t>
            </w:r>
          </w:p>
        </w:tc>
        <w:tc>
          <w:tcPr>
            <w:tcW w:w="889" w:type="dxa"/>
          </w:tcPr>
          <w:p w14:paraId="13563639" w14:textId="77777777" w:rsidR="00F20FC4" w:rsidRPr="00756291" w:rsidRDefault="00F20FC4" w:rsidP="00F20FC4">
            <w:pPr>
              <w:pStyle w:val="TAC"/>
            </w:pPr>
            <w:r w:rsidRPr="00756291">
              <w:t>F</w:t>
            </w:r>
            <w:r w:rsidRPr="00756291">
              <w:rPr>
                <w:vertAlign w:val="subscript"/>
              </w:rPr>
              <w:t>DL_high</w:t>
            </w:r>
          </w:p>
        </w:tc>
        <w:tc>
          <w:tcPr>
            <w:tcW w:w="1133" w:type="dxa"/>
          </w:tcPr>
          <w:p w14:paraId="6D6AEE76" w14:textId="77777777" w:rsidR="00F20FC4" w:rsidRPr="00756291" w:rsidRDefault="00F20FC4" w:rsidP="00F20FC4">
            <w:pPr>
              <w:pStyle w:val="TAC"/>
            </w:pPr>
            <w:r w:rsidRPr="00756291">
              <w:t>-50</w:t>
            </w:r>
          </w:p>
        </w:tc>
        <w:tc>
          <w:tcPr>
            <w:tcW w:w="850" w:type="dxa"/>
            <w:noWrap/>
          </w:tcPr>
          <w:p w14:paraId="3A4B2931" w14:textId="77777777" w:rsidR="00F20FC4" w:rsidRPr="00756291" w:rsidRDefault="00F20FC4" w:rsidP="00F20FC4">
            <w:pPr>
              <w:pStyle w:val="TAC"/>
            </w:pPr>
            <w:r w:rsidRPr="00756291">
              <w:t>1</w:t>
            </w:r>
          </w:p>
        </w:tc>
        <w:tc>
          <w:tcPr>
            <w:tcW w:w="928" w:type="dxa"/>
            <w:noWrap/>
          </w:tcPr>
          <w:p w14:paraId="70780E3F" w14:textId="77777777" w:rsidR="00F20FC4" w:rsidRPr="00756291" w:rsidRDefault="00F20FC4" w:rsidP="00F20FC4">
            <w:pPr>
              <w:pStyle w:val="TAC"/>
            </w:pPr>
            <w:r w:rsidRPr="00756291">
              <w:t>43</w:t>
            </w:r>
          </w:p>
        </w:tc>
      </w:tr>
      <w:tr w:rsidR="00F20FC4" w:rsidRPr="00756291" w14:paraId="3307FAE2" w14:textId="77777777" w:rsidTr="00695DF3">
        <w:trPr>
          <w:trHeight w:val="225"/>
          <w:jc w:val="center"/>
        </w:trPr>
        <w:tc>
          <w:tcPr>
            <w:tcW w:w="959" w:type="dxa"/>
            <w:tcBorders>
              <w:top w:val="nil"/>
              <w:bottom w:val="nil"/>
            </w:tcBorders>
            <w:shd w:val="clear" w:color="auto" w:fill="auto"/>
          </w:tcPr>
          <w:p w14:paraId="26631409" w14:textId="77777777" w:rsidR="00F20FC4" w:rsidRPr="00756291" w:rsidRDefault="00F20FC4" w:rsidP="00F20FC4">
            <w:pPr>
              <w:pStyle w:val="TAC"/>
            </w:pPr>
          </w:p>
        </w:tc>
        <w:tc>
          <w:tcPr>
            <w:tcW w:w="2831" w:type="dxa"/>
            <w:vAlign w:val="center"/>
          </w:tcPr>
          <w:p w14:paraId="420475D6" w14:textId="77777777" w:rsidR="00F20FC4" w:rsidRPr="00756291" w:rsidRDefault="00F20FC4" w:rsidP="00F20FC4">
            <w:pPr>
              <w:pStyle w:val="TAL"/>
            </w:pPr>
            <w:r w:rsidRPr="00756291">
              <w:t>Frequency range</w:t>
            </w:r>
          </w:p>
        </w:tc>
        <w:tc>
          <w:tcPr>
            <w:tcW w:w="810" w:type="dxa"/>
          </w:tcPr>
          <w:p w14:paraId="4029610B" w14:textId="77777777" w:rsidR="00F20FC4" w:rsidRPr="00756291" w:rsidRDefault="00F20FC4" w:rsidP="00F20FC4">
            <w:pPr>
              <w:pStyle w:val="TAC"/>
            </w:pPr>
            <w:r w:rsidRPr="00756291">
              <w:t>1900</w:t>
            </w:r>
          </w:p>
        </w:tc>
        <w:tc>
          <w:tcPr>
            <w:tcW w:w="540" w:type="dxa"/>
          </w:tcPr>
          <w:p w14:paraId="0E7CB5B8" w14:textId="77777777" w:rsidR="00F20FC4" w:rsidRPr="00756291" w:rsidRDefault="00F20FC4" w:rsidP="00F20FC4">
            <w:pPr>
              <w:pStyle w:val="TAC"/>
            </w:pPr>
            <w:r w:rsidRPr="00756291">
              <w:t>-</w:t>
            </w:r>
          </w:p>
        </w:tc>
        <w:tc>
          <w:tcPr>
            <w:tcW w:w="889" w:type="dxa"/>
          </w:tcPr>
          <w:p w14:paraId="61541BB3" w14:textId="77777777" w:rsidR="00F20FC4" w:rsidRPr="00756291" w:rsidRDefault="00F20FC4" w:rsidP="00F20FC4">
            <w:pPr>
              <w:pStyle w:val="TAC"/>
            </w:pPr>
            <w:r w:rsidRPr="00756291">
              <w:t>1915</w:t>
            </w:r>
          </w:p>
        </w:tc>
        <w:tc>
          <w:tcPr>
            <w:tcW w:w="1133" w:type="dxa"/>
          </w:tcPr>
          <w:p w14:paraId="72B78348" w14:textId="77777777" w:rsidR="00F20FC4" w:rsidRPr="00756291" w:rsidRDefault="00F20FC4" w:rsidP="00F20FC4">
            <w:pPr>
              <w:pStyle w:val="TAC"/>
            </w:pPr>
            <w:r w:rsidRPr="00756291">
              <w:t>-15.5</w:t>
            </w:r>
          </w:p>
        </w:tc>
        <w:tc>
          <w:tcPr>
            <w:tcW w:w="850" w:type="dxa"/>
            <w:noWrap/>
          </w:tcPr>
          <w:p w14:paraId="05345885" w14:textId="77777777" w:rsidR="00F20FC4" w:rsidRPr="00756291" w:rsidRDefault="00F20FC4" w:rsidP="00F20FC4">
            <w:pPr>
              <w:pStyle w:val="TAC"/>
            </w:pPr>
            <w:r w:rsidRPr="00756291">
              <w:t>5</w:t>
            </w:r>
          </w:p>
        </w:tc>
        <w:tc>
          <w:tcPr>
            <w:tcW w:w="928" w:type="dxa"/>
            <w:noWrap/>
          </w:tcPr>
          <w:p w14:paraId="4434A76E" w14:textId="77777777" w:rsidR="00F20FC4" w:rsidRPr="00756291" w:rsidRDefault="00F20FC4" w:rsidP="00F20FC4">
            <w:pPr>
              <w:pStyle w:val="TAC"/>
            </w:pPr>
            <w:r w:rsidRPr="00756291">
              <w:t>15, 26, 27</w:t>
            </w:r>
          </w:p>
        </w:tc>
      </w:tr>
      <w:tr w:rsidR="00F20FC4" w:rsidRPr="00756291" w14:paraId="103E3717" w14:textId="77777777" w:rsidTr="00695DF3">
        <w:trPr>
          <w:trHeight w:val="225"/>
          <w:jc w:val="center"/>
        </w:trPr>
        <w:tc>
          <w:tcPr>
            <w:tcW w:w="959" w:type="dxa"/>
            <w:tcBorders>
              <w:top w:val="nil"/>
              <w:bottom w:val="single" w:sz="4" w:space="0" w:color="auto"/>
            </w:tcBorders>
            <w:shd w:val="clear" w:color="auto" w:fill="auto"/>
          </w:tcPr>
          <w:p w14:paraId="5430745C" w14:textId="77777777" w:rsidR="00F20FC4" w:rsidRPr="00756291" w:rsidRDefault="00F20FC4" w:rsidP="00F20FC4">
            <w:pPr>
              <w:pStyle w:val="TAC"/>
            </w:pPr>
          </w:p>
        </w:tc>
        <w:tc>
          <w:tcPr>
            <w:tcW w:w="2831" w:type="dxa"/>
            <w:vAlign w:val="center"/>
          </w:tcPr>
          <w:p w14:paraId="61ECD977" w14:textId="77777777" w:rsidR="00F20FC4" w:rsidRPr="00756291" w:rsidRDefault="00F20FC4" w:rsidP="00F20FC4">
            <w:pPr>
              <w:pStyle w:val="TAL"/>
            </w:pPr>
            <w:r w:rsidRPr="00756291">
              <w:t>Frequency range</w:t>
            </w:r>
          </w:p>
        </w:tc>
        <w:tc>
          <w:tcPr>
            <w:tcW w:w="810" w:type="dxa"/>
          </w:tcPr>
          <w:p w14:paraId="565FA796" w14:textId="77777777" w:rsidR="00F20FC4" w:rsidRPr="00756291" w:rsidRDefault="00F20FC4" w:rsidP="00F20FC4">
            <w:pPr>
              <w:pStyle w:val="TAC"/>
            </w:pPr>
            <w:r w:rsidRPr="00756291">
              <w:t>1915</w:t>
            </w:r>
          </w:p>
        </w:tc>
        <w:tc>
          <w:tcPr>
            <w:tcW w:w="540" w:type="dxa"/>
          </w:tcPr>
          <w:p w14:paraId="2EACFAE9" w14:textId="77777777" w:rsidR="00F20FC4" w:rsidRPr="00756291" w:rsidRDefault="00F20FC4" w:rsidP="00F20FC4">
            <w:pPr>
              <w:pStyle w:val="TAC"/>
            </w:pPr>
            <w:r w:rsidRPr="00756291">
              <w:t>-</w:t>
            </w:r>
          </w:p>
        </w:tc>
        <w:tc>
          <w:tcPr>
            <w:tcW w:w="889" w:type="dxa"/>
          </w:tcPr>
          <w:p w14:paraId="3D22992E" w14:textId="77777777" w:rsidR="00F20FC4" w:rsidRPr="00756291" w:rsidRDefault="00F20FC4" w:rsidP="00F20FC4">
            <w:pPr>
              <w:pStyle w:val="TAC"/>
            </w:pPr>
            <w:r w:rsidRPr="00756291">
              <w:t>1920</w:t>
            </w:r>
          </w:p>
        </w:tc>
        <w:tc>
          <w:tcPr>
            <w:tcW w:w="1133" w:type="dxa"/>
          </w:tcPr>
          <w:p w14:paraId="735B600F" w14:textId="77777777" w:rsidR="00F20FC4" w:rsidRPr="00756291" w:rsidRDefault="00F20FC4" w:rsidP="00F20FC4">
            <w:pPr>
              <w:pStyle w:val="TAC"/>
            </w:pPr>
            <w:r w:rsidRPr="00756291">
              <w:t>+1.6</w:t>
            </w:r>
          </w:p>
        </w:tc>
        <w:tc>
          <w:tcPr>
            <w:tcW w:w="850" w:type="dxa"/>
            <w:noWrap/>
          </w:tcPr>
          <w:p w14:paraId="1381244D" w14:textId="77777777" w:rsidR="00F20FC4" w:rsidRPr="00756291" w:rsidRDefault="00F20FC4" w:rsidP="00F20FC4">
            <w:pPr>
              <w:pStyle w:val="TAC"/>
            </w:pPr>
            <w:r w:rsidRPr="00756291">
              <w:t>5</w:t>
            </w:r>
          </w:p>
        </w:tc>
        <w:tc>
          <w:tcPr>
            <w:tcW w:w="928" w:type="dxa"/>
            <w:noWrap/>
          </w:tcPr>
          <w:p w14:paraId="5C5A5365" w14:textId="77777777" w:rsidR="00F20FC4" w:rsidRPr="00756291" w:rsidRDefault="00F20FC4" w:rsidP="00F20FC4">
            <w:pPr>
              <w:pStyle w:val="TAC"/>
            </w:pPr>
            <w:r w:rsidRPr="00756291">
              <w:t>15, 26, 27</w:t>
            </w:r>
          </w:p>
        </w:tc>
      </w:tr>
      <w:tr w:rsidR="00F20FC4" w:rsidRPr="00756291" w14:paraId="49F3B438" w14:textId="77777777" w:rsidTr="00695DF3">
        <w:trPr>
          <w:trHeight w:val="225"/>
          <w:jc w:val="center"/>
        </w:trPr>
        <w:tc>
          <w:tcPr>
            <w:tcW w:w="959" w:type="dxa"/>
            <w:tcBorders>
              <w:bottom w:val="nil"/>
            </w:tcBorders>
            <w:shd w:val="clear" w:color="auto" w:fill="auto"/>
          </w:tcPr>
          <w:p w14:paraId="3DD42853" w14:textId="77777777" w:rsidR="00F20FC4" w:rsidRPr="00756291" w:rsidRDefault="00F20FC4" w:rsidP="00F20FC4">
            <w:pPr>
              <w:pStyle w:val="TAC"/>
            </w:pPr>
            <w:r w:rsidRPr="00756291">
              <w:t>n66, n86</w:t>
            </w:r>
          </w:p>
        </w:tc>
        <w:tc>
          <w:tcPr>
            <w:tcW w:w="2831" w:type="dxa"/>
          </w:tcPr>
          <w:p w14:paraId="0F1BD01F" w14:textId="5B4EACD9" w:rsidR="00F20FC4" w:rsidRPr="00756291" w:rsidRDefault="00F20FC4" w:rsidP="00F20FC4">
            <w:pPr>
              <w:pStyle w:val="TAL"/>
            </w:pPr>
            <w:r w:rsidRPr="00756291">
              <w:t>E-UTRA Band 2, 4, 5, 7, 12, 13, 14, 17, 25, 26, 27, 28, 29, 30, 38, 41, 43, 50, 51, 53, 66, 70, 71, 74, 85, 103</w:t>
            </w:r>
            <w:r w:rsidR="00274CA8">
              <w:rPr>
                <w:lang w:val="sv-FI"/>
              </w:rPr>
              <w:t>, 106</w:t>
            </w:r>
          </w:p>
          <w:p w14:paraId="390BF22E" w14:textId="77777777" w:rsidR="00F20FC4" w:rsidRPr="00756291" w:rsidRDefault="00F20FC4" w:rsidP="00F20FC4">
            <w:pPr>
              <w:pStyle w:val="TAL"/>
            </w:pPr>
            <w:r w:rsidRPr="00756291">
              <w:t>NR Band n105</w:t>
            </w:r>
          </w:p>
        </w:tc>
        <w:tc>
          <w:tcPr>
            <w:tcW w:w="810" w:type="dxa"/>
          </w:tcPr>
          <w:p w14:paraId="1A569C0A" w14:textId="77777777" w:rsidR="00F20FC4" w:rsidRPr="00756291" w:rsidRDefault="00F20FC4" w:rsidP="00F20FC4">
            <w:pPr>
              <w:pStyle w:val="TAC"/>
            </w:pPr>
            <w:r w:rsidRPr="00756291">
              <w:t>F</w:t>
            </w:r>
            <w:r w:rsidRPr="00756291">
              <w:rPr>
                <w:vertAlign w:val="subscript"/>
              </w:rPr>
              <w:t>DL_low</w:t>
            </w:r>
          </w:p>
        </w:tc>
        <w:tc>
          <w:tcPr>
            <w:tcW w:w="540" w:type="dxa"/>
          </w:tcPr>
          <w:p w14:paraId="07ACF07F" w14:textId="77777777" w:rsidR="00F20FC4" w:rsidRPr="00756291" w:rsidRDefault="00F20FC4" w:rsidP="00F20FC4">
            <w:pPr>
              <w:pStyle w:val="TAC"/>
            </w:pPr>
            <w:r w:rsidRPr="00756291">
              <w:t>-</w:t>
            </w:r>
          </w:p>
        </w:tc>
        <w:tc>
          <w:tcPr>
            <w:tcW w:w="889" w:type="dxa"/>
          </w:tcPr>
          <w:p w14:paraId="1092E8D8" w14:textId="77777777" w:rsidR="00F20FC4" w:rsidRPr="00756291" w:rsidRDefault="00F20FC4" w:rsidP="00F20FC4">
            <w:pPr>
              <w:pStyle w:val="TAC"/>
            </w:pPr>
            <w:r w:rsidRPr="00756291">
              <w:t>F</w:t>
            </w:r>
            <w:r w:rsidRPr="00756291">
              <w:rPr>
                <w:vertAlign w:val="subscript"/>
              </w:rPr>
              <w:t>DL_high</w:t>
            </w:r>
          </w:p>
        </w:tc>
        <w:tc>
          <w:tcPr>
            <w:tcW w:w="1133" w:type="dxa"/>
          </w:tcPr>
          <w:p w14:paraId="6EFB5C7D" w14:textId="77777777" w:rsidR="00F20FC4" w:rsidRPr="00756291" w:rsidRDefault="00F20FC4" w:rsidP="00F20FC4">
            <w:pPr>
              <w:pStyle w:val="TAC"/>
            </w:pPr>
            <w:r w:rsidRPr="00756291">
              <w:t>-50</w:t>
            </w:r>
          </w:p>
        </w:tc>
        <w:tc>
          <w:tcPr>
            <w:tcW w:w="850" w:type="dxa"/>
            <w:noWrap/>
          </w:tcPr>
          <w:p w14:paraId="3C182630" w14:textId="77777777" w:rsidR="00F20FC4" w:rsidRPr="00756291" w:rsidRDefault="00F20FC4" w:rsidP="00F20FC4">
            <w:pPr>
              <w:pStyle w:val="TAC"/>
            </w:pPr>
            <w:r w:rsidRPr="00756291">
              <w:t>1</w:t>
            </w:r>
          </w:p>
        </w:tc>
        <w:tc>
          <w:tcPr>
            <w:tcW w:w="928" w:type="dxa"/>
            <w:noWrap/>
          </w:tcPr>
          <w:p w14:paraId="057DE62B" w14:textId="77777777" w:rsidR="00F20FC4" w:rsidRPr="00756291" w:rsidRDefault="00F20FC4" w:rsidP="00F20FC4">
            <w:pPr>
              <w:pStyle w:val="TAC"/>
            </w:pPr>
          </w:p>
        </w:tc>
      </w:tr>
      <w:tr w:rsidR="00F20FC4" w:rsidRPr="00756291" w14:paraId="0672B230" w14:textId="77777777" w:rsidTr="00695DF3">
        <w:trPr>
          <w:trHeight w:val="225"/>
          <w:jc w:val="center"/>
        </w:trPr>
        <w:tc>
          <w:tcPr>
            <w:tcW w:w="959" w:type="dxa"/>
            <w:tcBorders>
              <w:top w:val="nil"/>
              <w:bottom w:val="single" w:sz="4" w:space="0" w:color="auto"/>
            </w:tcBorders>
            <w:shd w:val="clear" w:color="auto" w:fill="auto"/>
          </w:tcPr>
          <w:p w14:paraId="2555B5D1" w14:textId="77777777" w:rsidR="00F20FC4" w:rsidRPr="00756291" w:rsidRDefault="00F20FC4" w:rsidP="00F20FC4">
            <w:pPr>
              <w:pStyle w:val="TAC"/>
            </w:pPr>
          </w:p>
        </w:tc>
        <w:tc>
          <w:tcPr>
            <w:tcW w:w="2831" w:type="dxa"/>
          </w:tcPr>
          <w:p w14:paraId="642CD4DC" w14:textId="65C08BC3" w:rsidR="00F20FC4" w:rsidRPr="00756291" w:rsidRDefault="00F20FC4" w:rsidP="00F20FC4">
            <w:pPr>
              <w:pStyle w:val="TAL"/>
              <w:rPr>
                <w:lang w:val="sv-FI"/>
              </w:rPr>
            </w:pPr>
            <w:r w:rsidRPr="00756291">
              <w:rPr>
                <w:lang w:val="sv-FI"/>
              </w:rPr>
              <w:t xml:space="preserve">E-UTRA Band 42, 48 </w:t>
            </w:r>
          </w:p>
          <w:p w14:paraId="26EEF622" w14:textId="77777777" w:rsidR="00F20FC4" w:rsidRPr="00756291" w:rsidRDefault="00F20FC4" w:rsidP="00F20FC4">
            <w:pPr>
              <w:pStyle w:val="TAL"/>
              <w:rPr>
                <w:lang w:val="sv-FI"/>
              </w:rPr>
            </w:pPr>
            <w:r w:rsidRPr="00756291">
              <w:rPr>
                <w:lang w:val="sv-FI"/>
              </w:rPr>
              <w:t>NR Band n77</w:t>
            </w:r>
          </w:p>
        </w:tc>
        <w:tc>
          <w:tcPr>
            <w:tcW w:w="810" w:type="dxa"/>
          </w:tcPr>
          <w:p w14:paraId="386533A5" w14:textId="77777777" w:rsidR="00F20FC4" w:rsidRPr="00756291" w:rsidRDefault="00F20FC4" w:rsidP="00F20FC4">
            <w:pPr>
              <w:pStyle w:val="TAC"/>
            </w:pPr>
            <w:r w:rsidRPr="00756291">
              <w:t>F</w:t>
            </w:r>
            <w:r w:rsidRPr="00756291">
              <w:rPr>
                <w:vertAlign w:val="subscript"/>
              </w:rPr>
              <w:t>DL_low</w:t>
            </w:r>
          </w:p>
        </w:tc>
        <w:tc>
          <w:tcPr>
            <w:tcW w:w="540" w:type="dxa"/>
          </w:tcPr>
          <w:p w14:paraId="1D7B0AC0" w14:textId="77777777" w:rsidR="00F20FC4" w:rsidRPr="00756291" w:rsidRDefault="00F20FC4" w:rsidP="00F20FC4">
            <w:pPr>
              <w:pStyle w:val="TAC"/>
            </w:pPr>
            <w:r w:rsidRPr="00756291">
              <w:t>-</w:t>
            </w:r>
          </w:p>
        </w:tc>
        <w:tc>
          <w:tcPr>
            <w:tcW w:w="889" w:type="dxa"/>
          </w:tcPr>
          <w:p w14:paraId="14581802" w14:textId="77777777" w:rsidR="00F20FC4" w:rsidRPr="00756291" w:rsidRDefault="00F20FC4" w:rsidP="00F20FC4">
            <w:pPr>
              <w:pStyle w:val="TAC"/>
            </w:pPr>
            <w:r w:rsidRPr="00756291">
              <w:t>F</w:t>
            </w:r>
            <w:r w:rsidRPr="00756291">
              <w:rPr>
                <w:vertAlign w:val="subscript"/>
              </w:rPr>
              <w:t>DL_high</w:t>
            </w:r>
          </w:p>
        </w:tc>
        <w:tc>
          <w:tcPr>
            <w:tcW w:w="1133" w:type="dxa"/>
          </w:tcPr>
          <w:p w14:paraId="129DB74E" w14:textId="77777777" w:rsidR="00F20FC4" w:rsidRPr="00756291" w:rsidRDefault="00F20FC4" w:rsidP="00F20FC4">
            <w:pPr>
              <w:pStyle w:val="TAC"/>
            </w:pPr>
            <w:r w:rsidRPr="00756291">
              <w:t>-50</w:t>
            </w:r>
          </w:p>
        </w:tc>
        <w:tc>
          <w:tcPr>
            <w:tcW w:w="850" w:type="dxa"/>
            <w:noWrap/>
          </w:tcPr>
          <w:p w14:paraId="478DF61D" w14:textId="77777777" w:rsidR="00F20FC4" w:rsidRPr="00756291" w:rsidRDefault="00F20FC4" w:rsidP="00F20FC4">
            <w:pPr>
              <w:pStyle w:val="TAC"/>
            </w:pPr>
            <w:r w:rsidRPr="00756291">
              <w:t>1</w:t>
            </w:r>
          </w:p>
        </w:tc>
        <w:tc>
          <w:tcPr>
            <w:tcW w:w="928" w:type="dxa"/>
            <w:noWrap/>
          </w:tcPr>
          <w:p w14:paraId="2C279B04" w14:textId="77777777" w:rsidR="00F20FC4" w:rsidRPr="00756291" w:rsidRDefault="00F20FC4" w:rsidP="00F20FC4">
            <w:pPr>
              <w:pStyle w:val="TAC"/>
            </w:pPr>
            <w:r w:rsidRPr="00756291">
              <w:t>2</w:t>
            </w:r>
          </w:p>
        </w:tc>
      </w:tr>
      <w:tr w:rsidR="00F20FC4" w:rsidRPr="00756291" w14:paraId="58DC0399" w14:textId="77777777" w:rsidTr="00695DF3">
        <w:trPr>
          <w:trHeight w:val="225"/>
          <w:jc w:val="center"/>
        </w:trPr>
        <w:tc>
          <w:tcPr>
            <w:tcW w:w="959" w:type="dxa"/>
            <w:tcBorders>
              <w:bottom w:val="nil"/>
            </w:tcBorders>
            <w:shd w:val="clear" w:color="auto" w:fill="auto"/>
          </w:tcPr>
          <w:p w14:paraId="792A84B8" w14:textId="77777777" w:rsidR="00F20FC4" w:rsidRPr="00756291" w:rsidRDefault="00F20FC4" w:rsidP="00F20FC4">
            <w:pPr>
              <w:pStyle w:val="TAC"/>
            </w:pPr>
            <w:r w:rsidRPr="00756291">
              <w:t>n70</w:t>
            </w:r>
          </w:p>
        </w:tc>
        <w:tc>
          <w:tcPr>
            <w:tcW w:w="2831" w:type="dxa"/>
          </w:tcPr>
          <w:p w14:paraId="6F328A44" w14:textId="58F609F0" w:rsidR="00F20FC4" w:rsidRPr="00756291" w:rsidRDefault="00F20FC4" w:rsidP="00F20FC4">
            <w:pPr>
              <w:pStyle w:val="TAL"/>
            </w:pPr>
            <w:r w:rsidRPr="00756291">
              <w:t xml:space="preserve">E-UTRA Band 2, 4, 5, 12, 13, 14, 17, 24, 25, 26, 29, 30, 41, </w:t>
            </w:r>
            <w:r w:rsidRPr="00756291">
              <w:rPr>
                <w:lang w:val="sv-FI"/>
              </w:rPr>
              <w:t xml:space="preserve">47, </w:t>
            </w:r>
            <w:r w:rsidRPr="00756291">
              <w:t>48, 66, 70, 71, 85, 103</w:t>
            </w:r>
            <w:r w:rsidR="00274CA8">
              <w:rPr>
                <w:lang w:val="sv-FI"/>
              </w:rPr>
              <w:t>, 106</w:t>
            </w:r>
          </w:p>
        </w:tc>
        <w:tc>
          <w:tcPr>
            <w:tcW w:w="810" w:type="dxa"/>
          </w:tcPr>
          <w:p w14:paraId="00EF43A0" w14:textId="77777777" w:rsidR="00F20FC4" w:rsidRPr="00756291" w:rsidRDefault="00F20FC4" w:rsidP="00F20FC4">
            <w:pPr>
              <w:pStyle w:val="TAC"/>
            </w:pPr>
            <w:r w:rsidRPr="00756291">
              <w:t>F</w:t>
            </w:r>
            <w:r w:rsidRPr="00756291">
              <w:rPr>
                <w:vertAlign w:val="subscript"/>
              </w:rPr>
              <w:t>DL_low</w:t>
            </w:r>
          </w:p>
        </w:tc>
        <w:tc>
          <w:tcPr>
            <w:tcW w:w="540" w:type="dxa"/>
          </w:tcPr>
          <w:p w14:paraId="7601FA68" w14:textId="77777777" w:rsidR="00F20FC4" w:rsidRPr="00756291" w:rsidRDefault="00F20FC4" w:rsidP="00F20FC4">
            <w:pPr>
              <w:pStyle w:val="TAC"/>
            </w:pPr>
            <w:r w:rsidRPr="00756291">
              <w:t>-</w:t>
            </w:r>
          </w:p>
        </w:tc>
        <w:tc>
          <w:tcPr>
            <w:tcW w:w="889" w:type="dxa"/>
          </w:tcPr>
          <w:p w14:paraId="44F06B35" w14:textId="77777777" w:rsidR="00F20FC4" w:rsidRPr="00756291" w:rsidRDefault="00F20FC4" w:rsidP="00F20FC4">
            <w:pPr>
              <w:pStyle w:val="TAC"/>
            </w:pPr>
            <w:r w:rsidRPr="00756291">
              <w:t>F</w:t>
            </w:r>
            <w:r w:rsidRPr="00756291">
              <w:rPr>
                <w:vertAlign w:val="subscript"/>
              </w:rPr>
              <w:t>DL_high</w:t>
            </w:r>
          </w:p>
        </w:tc>
        <w:tc>
          <w:tcPr>
            <w:tcW w:w="1133" w:type="dxa"/>
          </w:tcPr>
          <w:p w14:paraId="564DA632" w14:textId="77777777" w:rsidR="00F20FC4" w:rsidRPr="00756291" w:rsidRDefault="00F20FC4" w:rsidP="00F20FC4">
            <w:pPr>
              <w:pStyle w:val="TAC"/>
            </w:pPr>
            <w:r w:rsidRPr="00756291">
              <w:t>-50</w:t>
            </w:r>
          </w:p>
        </w:tc>
        <w:tc>
          <w:tcPr>
            <w:tcW w:w="850" w:type="dxa"/>
            <w:noWrap/>
          </w:tcPr>
          <w:p w14:paraId="7BEDB31D" w14:textId="77777777" w:rsidR="00F20FC4" w:rsidRPr="00756291" w:rsidRDefault="00F20FC4" w:rsidP="00F20FC4">
            <w:pPr>
              <w:pStyle w:val="TAC"/>
            </w:pPr>
            <w:r w:rsidRPr="00756291">
              <w:t>1</w:t>
            </w:r>
          </w:p>
        </w:tc>
        <w:tc>
          <w:tcPr>
            <w:tcW w:w="928" w:type="dxa"/>
            <w:noWrap/>
          </w:tcPr>
          <w:p w14:paraId="68FD4F67" w14:textId="77777777" w:rsidR="00F20FC4" w:rsidRPr="00756291" w:rsidRDefault="00F20FC4" w:rsidP="00F20FC4">
            <w:pPr>
              <w:pStyle w:val="TAC"/>
            </w:pPr>
          </w:p>
        </w:tc>
      </w:tr>
      <w:tr w:rsidR="00F20FC4" w:rsidRPr="00756291" w14:paraId="23C9F792" w14:textId="77777777" w:rsidTr="00695DF3">
        <w:trPr>
          <w:trHeight w:val="225"/>
          <w:jc w:val="center"/>
        </w:trPr>
        <w:tc>
          <w:tcPr>
            <w:tcW w:w="959" w:type="dxa"/>
            <w:tcBorders>
              <w:top w:val="nil"/>
              <w:bottom w:val="single" w:sz="4" w:space="0" w:color="auto"/>
            </w:tcBorders>
            <w:shd w:val="clear" w:color="auto" w:fill="auto"/>
          </w:tcPr>
          <w:p w14:paraId="0B82F4FA" w14:textId="77777777" w:rsidR="00F20FC4" w:rsidRPr="00756291" w:rsidRDefault="00F20FC4" w:rsidP="00F20FC4">
            <w:pPr>
              <w:pStyle w:val="TAC"/>
            </w:pPr>
          </w:p>
        </w:tc>
        <w:tc>
          <w:tcPr>
            <w:tcW w:w="2831" w:type="dxa"/>
          </w:tcPr>
          <w:p w14:paraId="39FCDFFB" w14:textId="77777777" w:rsidR="00F20FC4" w:rsidRPr="00756291" w:rsidRDefault="00F20FC4" w:rsidP="00F20FC4">
            <w:pPr>
              <w:pStyle w:val="TAL"/>
            </w:pPr>
            <w:r w:rsidRPr="00756291">
              <w:t>NR Band</w:t>
            </w:r>
            <w:r w:rsidRPr="00756291">
              <w:rPr>
                <w:lang w:val="sv-FI"/>
              </w:rPr>
              <w:t xml:space="preserve"> </w:t>
            </w:r>
            <w:r w:rsidRPr="00756291">
              <w:t>n77</w:t>
            </w:r>
            <w:r>
              <w:t>, n78</w:t>
            </w:r>
          </w:p>
        </w:tc>
        <w:tc>
          <w:tcPr>
            <w:tcW w:w="810" w:type="dxa"/>
          </w:tcPr>
          <w:p w14:paraId="35296CC3" w14:textId="77777777" w:rsidR="00F20FC4" w:rsidRPr="00756291" w:rsidRDefault="00F20FC4" w:rsidP="00F20FC4">
            <w:pPr>
              <w:pStyle w:val="TAC"/>
            </w:pPr>
            <w:r w:rsidRPr="00756291">
              <w:t>F</w:t>
            </w:r>
            <w:r w:rsidRPr="00756291">
              <w:rPr>
                <w:vertAlign w:val="subscript"/>
              </w:rPr>
              <w:t>DL_low</w:t>
            </w:r>
          </w:p>
        </w:tc>
        <w:tc>
          <w:tcPr>
            <w:tcW w:w="540" w:type="dxa"/>
          </w:tcPr>
          <w:p w14:paraId="113E40BF" w14:textId="77777777" w:rsidR="00F20FC4" w:rsidRPr="00756291" w:rsidRDefault="00F20FC4" w:rsidP="00F20FC4">
            <w:pPr>
              <w:pStyle w:val="TAC"/>
            </w:pPr>
            <w:r w:rsidRPr="00756291">
              <w:t>-</w:t>
            </w:r>
          </w:p>
        </w:tc>
        <w:tc>
          <w:tcPr>
            <w:tcW w:w="889" w:type="dxa"/>
          </w:tcPr>
          <w:p w14:paraId="1C4692F1" w14:textId="77777777" w:rsidR="00F20FC4" w:rsidRPr="00756291" w:rsidRDefault="00F20FC4" w:rsidP="00F20FC4">
            <w:pPr>
              <w:pStyle w:val="TAC"/>
            </w:pPr>
            <w:r w:rsidRPr="00756291">
              <w:t>F</w:t>
            </w:r>
            <w:r w:rsidRPr="00756291">
              <w:rPr>
                <w:vertAlign w:val="subscript"/>
              </w:rPr>
              <w:t>DL_high</w:t>
            </w:r>
          </w:p>
        </w:tc>
        <w:tc>
          <w:tcPr>
            <w:tcW w:w="1133" w:type="dxa"/>
          </w:tcPr>
          <w:p w14:paraId="5A7FD9D4" w14:textId="77777777" w:rsidR="00F20FC4" w:rsidRPr="00756291" w:rsidRDefault="00F20FC4" w:rsidP="00F20FC4">
            <w:pPr>
              <w:pStyle w:val="TAC"/>
            </w:pPr>
            <w:r w:rsidRPr="00756291">
              <w:t>-50</w:t>
            </w:r>
          </w:p>
        </w:tc>
        <w:tc>
          <w:tcPr>
            <w:tcW w:w="850" w:type="dxa"/>
            <w:noWrap/>
          </w:tcPr>
          <w:p w14:paraId="75D46F48" w14:textId="77777777" w:rsidR="00F20FC4" w:rsidRPr="00756291" w:rsidRDefault="00F20FC4" w:rsidP="00F20FC4">
            <w:pPr>
              <w:pStyle w:val="TAC"/>
            </w:pPr>
            <w:r w:rsidRPr="00756291">
              <w:t>1</w:t>
            </w:r>
          </w:p>
        </w:tc>
        <w:tc>
          <w:tcPr>
            <w:tcW w:w="928" w:type="dxa"/>
            <w:noWrap/>
          </w:tcPr>
          <w:p w14:paraId="71BE121E" w14:textId="77777777" w:rsidR="00F20FC4" w:rsidRPr="00756291" w:rsidRDefault="00F20FC4" w:rsidP="00F20FC4">
            <w:pPr>
              <w:pStyle w:val="TAC"/>
            </w:pPr>
            <w:r w:rsidRPr="00756291">
              <w:t>2</w:t>
            </w:r>
          </w:p>
        </w:tc>
      </w:tr>
      <w:tr w:rsidR="00F20FC4" w:rsidRPr="00756291" w14:paraId="667B9F5B" w14:textId="77777777" w:rsidTr="00695DF3">
        <w:trPr>
          <w:trHeight w:val="225"/>
          <w:jc w:val="center"/>
        </w:trPr>
        <w:tc>
          <w:tcPr>
            <w:tcW w:w="959" w:type="dxa"/>
            <w:tcBorders>
              <w:bottom w:val="nil"/>
            </w:tcBorders>
            <w:shd w:val="clear" w:color="auto" w:fill="auto"/>
          </w:tcPr>
          <w:p w14:paraId="162B5A75" w14:textId="77777777" w:rsidR="00F20FC4" w:rsidRPr="00756291" w:rsidRDefault="00F20FC4" w:rsidP="00F20FC4">
            <w:pPr>
              <w:pStyle w:val="TAC"/>
            </w:pPr>
            <w:r w:rsidRPr="00756291">
              <w:t>n71</w:t>
            </w:r>
          </w:p>
        </w:tc>
        <w:tc>
          <w:tcPr>
            <w:tcW w:w="2831" w:type="dxa"/>
          </w:tcPr>
          <w:p w14:paraId="1839F9BF" w14:textId="3A2E9C2D" w:rsidR="00F20FC4" w:rsidRPr="00756291" w:rsidRDefault="00F20FC4" w:rsidP="00F20FC4">
            <w:pPr>
              <w:pStyle w:val="TAL"/>
            </w:pPr>
            <w:r w:rsidRPr="00756291">
              <w:t xml:space="preserve">E-UTRA Band 4, 5, 12, 13, 14, 17, 24, 26, </w:t>
            </w:r>
            <w:r>
              <w:t xml:space="preserve">28, </w:t>
            </w:r>
            <w:r w:rsidRPr="00756291">
              <w:t xml:space="preserve">30, </w:t>
            </w:r>
            <w:r>
              <w:t xml:space="preserve">38, </w:t>
            </w:r>
            <w:r w:rsidRPr="00756291">
              <w:t>48, 53, 54, 66, 85,</w:t>
            </w:r>
            <w:r w:rsidRPr="00756291">
              <w:rPr>
                <w:sz w:val="16"/>
                <w:szCs w:val="16"/>
              </w:rPr>
              <w:t xml:space="preserve"> </w:t>
            </w:r>
            <w:r w:rsidRPr="00B03668">
              <w:rPr>
                <w:szCs w:val="18"/>
              </w:rPr>
              <w:t>103</w:t>
            </w:r>
            <w:r w:rsidR="00274CA8">
              <w:rPr>
                <w:lang w:val="sv-FI"/>
              </w:rPr>
              <w:t>, 106</w:t>
            </w:r>
          </w:p>
        </w:tc>
        <w:tc>
          <w:tcPr>
            <w:tcW w:w="810" w:type="dxa"/>
          </w:tcPr>
          <w:p w14:paraId="032ED38E" w14:textId="77777777" w:rsidR="00F20FC4" w:rsidRPr="00756291" w:rsidRDefault="00F20FC4" w:rsidP="00F20FC4">
            <w:pPr>
              <w:pStyle w:val="TAC"/>
            </w:pPr>
            <w:r w:rsidRPr="00756291">
              <w:t>F</w:t>
            </w:r>
            <w:r w:rsidRPr="00756291">
              <w:rPr>
                <w:vertAlign w:val="subscript"/>
              </w:rPr>
              <w:t>DL_low</w:t>
            </w:r>
          </w:p>
        </w:tc>
        <w:tc>
          <w:tcPr>
            <w:tcW w:w="540" w:type="dxa"/>
          </w:tcPr>
          <w:p w14:paraId="3676A6C8" w14:textId="77777777" w:rsidR="00F20FC4" w:rsidRPr="00756291" w:rsidRDefault="00F20FC4" w:rsidP="00F20FC4">
            <w:pPr>
              <w:pStyle w:val="TAC"/>
            </w:pPr>
            <w:r w:rsidRPr="00756291">
              <w:t>-</w:t>
            </w:r>
          </w:p>
        </w:tc>
        <w:tc>
          <w:tcPr>
            <w:tcW w:w="889" w:type="dxa"/>
          </w:tcPr>
          <w:p w14:paraId="00E92958" w14:textId="77777777" w:rsidR="00F20FC4" w:rsidRPr="00756291" w:rsidRDefault="00F20FC4" w:rsidP="00F20FC4">
            <w:pPr>
              <w:pStyle w:val="TAC"/>
            </w:pPr>
            <w:r w:rsidRPr="00756291">
              <w:t>F</w:t>
            </w:r>
            <w:r w:rsidRPr="00756291">
              <w:rPr>
                <w:vertAlign w:val="subscript"/>
              </w:rPr>
              <w:t>DL_high</w:t>
            </w:r>
          </w:p>
        </w:tc>
        <w:tc>
          <w:tcPr>
            <w:tcW w:w="1133" w:type="dxa"/>
          </w:tcPr>
          <w:p w14:paraId="0BE3C18E" w14:textId="77777777" w:rsidR="00F20FC4" w:rsidRPr="00756291" w:rsidRDefault="00F20FC4" w:rsidP="00F20FC4">
            <w:pPr>
              <w:pStyle w:val="TAC"/>
            </w:pPr>
            <w:r w:rsidRPr="00756291">
              <w:t>-50</w:t>
            </w:r>
          </w:p>
        </w:tc>
        <w:tc>
          <w:tcPr>
            <w:tcW w:w="850" w:type="dxa"/>
            <w:noWrap/>
          </w:tcPr>
          <w:p w14:paraId="3B851AFC" w14:textId="77777777" w:rsidR="00F20FC4" w:rsidRPr="00756291" w:rsidRDefault="00F20FC4" w:rsidP="00F20FC4">
            <w:pPr>
              <w:pStyle w:val="TAC"/>
            </w:pPr>
            <w:r w:rsidRPr="00756291">
              <w:t>1</w:t>
            </w:r>
          </w:p>
        </w:tc>
        <w:tc>
          <w:tcPr>
            <w:tcW w:w="928" w:type="dxa"/>
            <w:noWrap/>
          </w:tcPr>
          <w:p w14:paraId="7C6915F0" w14:textId="77777777" w:rsidR="00F20FC4" w:rsidRPr="00756291" w:rsidRDefault="00F20FC4" w:rsidP="00F20FC4">
            <w:pPr>
              <w:pStyle w:val="TAC"/>
            </w:pPr>
          </w:p>
        </w:tc>
      </w:tr>
      <w:tr w:rsidR="00F20FC4" w:rsidRPr="00756291" w14:paraId="6C030D6C" w14:textId="77777777" w:rsidTr="00695DF3">
        <w:trPr>
          <w:trHeight w:val="225"/>
          <w:jc w:val="center"/>
        </w:trPr>
        <w:tc>
          <w:tcPr>
            <w:tcW w:w="959" w:type="dxa"/>
            <w:tcBorders>
              <w:top w:val="nil"/>
              <w:bottom w:val="nil"/>
            </w:tcBorders>
            <w:shd w:val="clear" w:color="auto" w:fill="auto"/>
          </w:tcPr>
          <w:p w14:paraId="2F9D59F9" w14:textId="77777777" w:rsidR="00F20FC4" w:rsidRPr="00756291" w:rsidRDefault="00F20FC4" w:rsidP="00F20FC4">
            <w:pPr>
              <w:pStyle w:val="TAC"/>
            </w:pPr>
          </w:p>
        </w:tc>
        <w:tc>
          <w:tcPr>
            <w:tcW w:w="2831" w:type="dxa"/>
          </w:tcPr>
          <w:p w14:paraId="42917F39" w14:textId="7D98F050" w:rsidR="00F20FC4" w:rsidRPr="00756291" w:rsidRDefault="00F20FC4" w:rsidP="00F20FC4">
            <w:pPr>
              <w:pStyle w:val="TAL"/>
              <w:rPr>
                <w:lang w:val="sv-FI"/>
              </w:rPr>
            </w:pPr>
            <w:r w:rsidRPr="00756291">
              <w:rPr>
                <w:lang w:val="sv-FI"/>
              </w:rPr>
              <w:t xml:space="preserve">E-UTRA Band 2, </w:t>
            </w:r>
            <w:r>
              <w:rPr>
                <w:lang w:val="sv-FI"/>
              </w:rPr>
              <w:t xml:space="preserve">7, </w:t>
            </w:r>
            <w:r w:rsidRPr="00756291">
              <w:rPr>
                <w:lang w:val="sv-FI"/>
              </w:rPr>
              <w:t>25, 41, 70</w:t>
            </w:r>
          </w:p>
          <w:p w14:paraId="62CA7869" w14:textId="77777777" w:rsidR="00F20FC4" w:rsidRPr="00756291" w:rsidRDefault="00F20FC4" w:rsidP="00F20FC4">
            <w:pPr>
              <w:pStyle w:val="TAL"/>
              <w:rPr>
                <w:lang w:val="sv-FI"/>
              </w:rPr>
            </w:pPr>
            <w:r w:rsidRPr="00756291">
              <w:rPr>
                <w:lang w:val="sv-FI"/>
              </w:rPr>
              <w:t>NR Band n77</w:t>
            </w:r>
            <w:r>
              <w:rPr>
                <w:lang w:val="sv-FI"/>
              </w:rPr>
              <w:t>, n78</w:t>
            </w:r>
          </w:p>
        </w:tc>
        <w:tc>
          <w:tcPr>
            <w:tcW w:w="810" w:type="dxa"/>
          </w:tcPr>
          <w:p w14:paraId="0C7A31A9" w14:textId="77777777" w:rsidR="00F20FC4" w:rsidRPr="00756291" w:rsidRDefault="00F20FC4" w:rsidP="00F20FC4">
            <w:pPr>
              <w:pStyle w:val="TAC"/>
            </w:pPr>
            <w:r w:rsidRPr="00756291">
              <w:t>F</w:t>
            </w:r>
            <w:r w:rsidRPr="00756291">
              <w:rPr>
                <w:vertAlign w:val="subscript"/>
              </w:rPr>
              <w:t>DL_low</w:t>
            </w:r>
          </w:p>
        </w:tc>
        <w:tc>
          <w:tcPr>
            <w:tcW w:w="540" w:type="dxa"/>
          </w:tcPr>
          <w:p w14:paraId="46CFC7E2" w14:textId="77777777" w:rsidR="00F20FC4" w:rsidRPr="00756291" w:rsidRDefault="00F20FC4" w:rsidP="00F20FC4">
            <w:pPr>
              <w:pStyle w:val="TAC"/>
            </w:pPr>
            <w:r w:rsidRPr="00756291">
              <w:t>-</w:t>
            </w:r>
          </w:p>
        </w:tc>
        <w:tc>
          <w:tcPr>
            <w:tcW w:w="889" w:type="dxa"/>
          </w:tcPr>
          <w:p w14:paraId="2C33F861" w14:textId="77777777" w:rsidR="00F20FC4" w:rsidRPr="00756291" w:rsidRDefault="00F20FC4" w:rsidP="00F20FC4">
            <w:pPr>
              <w:pStyle w:val="TAC"/>
            </w:pPr>
            <w:r w:rsidRPr="00756291">
              <w:t>F</w:t>
            </w:r>
            <w:r w:rsidRPr="00756291">
              <w:rPr>
                <w:vertAlign w:val="subscript"/>
              </w:rPr>
              <w:t>DL_high</w:t>
            </w:r>
          </w:p>
        </w:tc>
        <w:tc>
          <w:tcPr>
            <w:tcW w:w="1133" w:type="dxa"/>
          </w:tcPr>
          <w:p w14:paraId="60CC5B75" w14:textId="77777777" w:rsidR="00F20FC4" w:rsidRPr="00756291" w:rsidRDefault="00F20FC4" w:rsidP="00F20FC4">
            <w:pPr>
              <w:pStyle w:val="TAC"/>
            </w:pPr>
            <w:r w:rsidRPr="00756291">
              <w:t>-50</w:t>
            </w:r>
          </w:p>
        </w:tc>
        <w:tc>
          <w:tcPr>
            <w:tcW w:w="850" w:type="dxa"/>
            <w:noWrap/>
          </w:tcPr>
          <w:p w14:paraId="1ADD7684" w14:textId="77777777" w:rsidR="00F20FC4" w:rsidRPr="00756291" w:rsidRDefault="00F20FC4" w:rsidP="00F20FC4">
            <w:pPr>
              <w:pStyle w:val="TAC"/>
            </w:pPr>
            <w:r w:rsidRPr="00756291">
              <w:t>1</w:t>
            </w:r>
          </w:p>
        </w:tc>
        <w:tc>
          <w:tcPr>
            <w:tcW w:w="928" w:type="dxa"/>
            <w:noWrap/>
          </w:tcPr>
          <w:p w14:paraId="3D1865B8" w14:textId="77777777" w:rsidR="00F20FC4" w:rsidRPr="00756291" w:rsidRDefault="00F20FC4" w:rsidP="00F20FC4">
            <w:pPr>
              <w:pStyle w:val="TAC"/>
            </w:pPr>
            <w:r w:rsidRPr="00756291">
              <w:t>2</w:t>
            </w:r>
          </w:p>
        </w:tc>
      </w:tr>
      <w:tr w:rsidR="00F20FC4" w:rsidRPr="00756291" w14:paraId="2BC814E3" w14:textId="77777777" w:rsidTr="00695DF3">
        <w:trPr>
          <w:trHeight w:val="225"/>
          <w:jc w:val="center"/>
        </w:trPr>
        <w:tc>
          <w:tcPr>
            <w:tcW w:w="959" w:type="dxa"/>
            <w:tcBorders>
              <w:top w:val="nil"/>
              <w:bottom w:val="nil"/>
            </w:tcBorders>
            <w:shd w:val="clear" w:color="auto" w:fill="auto"/>
          </w:tcPr>
          <w:p w14:paraId="4C26D04F" w14:textId="77777777" w:rsidR="00F20FC4" w:rsidRPr="00756291" w:rsidRDefault="00F20FC4" w:rsidP="00F20FC4">
            <w:pPr>
              <w:pStyle w:val="TAC"/>
            </w:pPr>
          </w:p>
        </w:tc>
        <w:tc>
          <w:tcPr>
            <w:tcW w:w="2831" w:type="dxa"/>
          </w:tcPr>
          <w:p w14:paraId="08124C15" w14:textId="77777777" w:rsidR="00F20FC4" w:rsidRPr="00756291" w:rsidRDefault="00F20FC4" w:rsidP="00F20FC4">
            <w:pPr>
              <w:pStyle w:val="TAL"/>
            </w:pPr>
            <w:r w:rsidRPr="00756291">
              <w:t>E-UTRA Band 29</w:t>
            </w:r>
          </w:p>
        </w:tc>
        <w:tc>
          <w:tcPr>
            <w:tcW w:w="810" w:type="dxa"/>
          </w:tcPr>
          <w:p w14:paraId="40FD6BE4" w14:textId="77777777" w:rsidR="00F20FC4" w:rsidRPr="00756291" w:rsidRDefault="00F20FC4" w:rsidP="00F20FC4">
            <w:pPr>
              <w:pStyle w:val="TAC"/>
            </w:pPr>
            <w:r w:rsidRPr="00756291">
              <w:t>F</w:t>
            </w:r>
            <w:r w:rsidRPr="00756291">
              <w:rPr>
                <w:vertAlign w:val="subscript"/>
              </w:rPr>
              <w:t>DL_low</w:t>
            </w:r>
          </w:p>
        </w:tc>
        <w:tc>
          <w:tcPr>
            <w:tcW w:w="540" w:type="dxa"/>
          </w:tcPr>
          <w:p w14:paraId="5520CE63" w14:textId="77777777" w:rsidR="00F20FC4" w:rsidRPr="00756291" w:rsidRDefault="00F20FC4" w:rsidP="00F20FC4">
            <w:pPr>
              <w:pStyle w:val="TAC"/>
            </w:pPr>
            <w:r w:rsidRPr="00756291">
              <w:t>-</w:t>
            </w:r>
          </w:p>
        </w:tc>
        <w:tc>
          <w:tcPr>
            <w:tcW w:w="889" w:type="dxa"/>
          </w:tcPr>
          <w:p w14:paraId="669A8D85" w14:textId="77777777" w:rsidR="00F20FC4" w:rsidRPr="00756291" w:rsidRDefault="00F20FC4" w:rsidP="00F20FC4">
            <w:pPr>
              <w:pStyle w:val="TAC"/>
            </w:pPr>
            <w:r w:rsidRPr="00756291">
              <w:t>F</w:t>
            </w:r>
            <w:r w:rsidRPr="00756291">
              <w:rPr>
                <w:vertAlign w:val="subscript"/>
              </w:rPr>
              <w:t>DL_high</w:t>
            </w:r>
          </w:p>
        </w:tc>
        <w:tc>
          <w:tcPr>
            <w:tcW w:w="1133" w:type="dxa"/>
          </w:tcPr>
          <w:p w14:paraId="52341430" w14:textId="77777777" w:rsidR="00F20FC4" w:rsidRPr="00756291" w:rsidRDefault="00F20FC4" w:rsidP="00F20FC4">
            <w:pPr>
              <w:pStyle w:val="TAC"/>
            </w:pPr>
            <w:r w:rsidRPr="00756291">
              <w:t>-38</w:t>
            </w:r>
          </w:p>
        </w:tc>
        <w:tc>
          <w:tcPr>
            <w:tcW w:w="850" w:type="dxa"/>
            <w:noWrap/>
          </w:tcPr>
          <w:p w14:paraId="32F74C5B" w14:textId="77777777" w:rsidR="00F20FC4" w:rsidRPr="00756291" w:rsidRDefault="00F20FC4" w:rsidP="00F20FC4">
            <w:pPr>
              <w:pStyle w:val="TAC"/>
            </w:pPr>
            <w:r w:rsidRPr="00756291">
              <w:t>1</w:t>
            </w:r>
          </w:p>
        </w:tc>
        <w:tc>
          <w:tcPr>
            <w:tcW w:w="928" w:type="dxa"/>
            <w:noWrap/>
          </w:tcPr>
          <w:p w14:paraId="54390D82" w14:textId="77777777" w:rsidR="00F20FC4" w:rsidRPr="00756291" w:rsidRDefault="00F20FC4" w:rsidP="00F20FC4">
            <w:pPr>
              <w:pStyle w:val="TAC"/>
            </w:pPr>
            <w:r w:rsidRPr="00756291">
              <w:t>15</w:t>
            </w:r>
          </w:p>
        </w:tc>
      </w:tr>
      <w:tr w:rsidR="00F20FC4" w:rsidRPr="00756291" w14:paraId="3D70A709" w14:textId="77777777" w:rsidTr="00695DF3">
        <w:trPr>
          <w:trHeight w:val="225"/>
          <w:jc w:val="center"/>
        </w:trPr>
        <w:tc>
          <w:tcPr>
            <w:tcW w:w="959" w:type="dxa"/>
            <w:tcBorders>
              <w:top w:val="nil"/>
              <w:bottom w:val="single" w:sz="4" w:space="0" w:color="auto"/>
            </w:tcBorders>
            <w:shd w:val="clear" w:color="auto" w:fill="auto"/>
          </w:tcPr>
          <w:p w14:paraId="35D60814" w14:textId="77777777" w:rsidR="00F20FC4" w:rsidRPr="00756291" w:rsidRDefault="00F20FC4" w:rsidP="00F20FC4">
            <w:pPr>
              <w:pStyle w:val="TAC"/>
            </w:pPr>
          </w:p>
        </w:tc>
        <w:tc>
          <w:tcPr>
            <w:tcW w:w="2831" w:type="dxa"/>
          </w:tcPr>
          <w:p w14:paraId="6F00C945" w14:textId="77777777" w:rsidR="00F20FC4" w:rsidRPr="00756291" w:rsidRDefault="00F20FC4" w:rsidP="00F20FC4">
            <w:pPr>
              <w:pStyle w:val="TAL"/>
            </w:pPr>
            <w:r w:rsidRPr="00756291">
              <w:t>E-UTRA Band 71</w:t>
            </w:r>
          </w:p>
        </w:tc>
        <w:tc>
          <w:tcPr>
            <w:tcW w:w="810" w:type="dxa"/>
          </w:tcPr>
          <w:p w14:paraId="0C364C63" w14:textId="77777777" w:rsidR="00F20FC4" w:rsidRPr="00756291" w:rsidRDefault="00F20FC4" w:rsidP="00F20FC4">
            <w:pPr>
              <w:pStyle w:val="TAC"/>
            </w:pPr>
            <w:r w:rsidRPr="00756291">
              <w:t>F</w:t>
            </w:r>
            <w:r w:rsidRPr="00756291">
              <w:rPr>
                <w:vertAlign w:val="subscript"/>
              </w:rPr>
              <w:t>DL_low</w:t>
            </w:r>
          </w:p>
        </w:tc>
        <w:tc>
          <w:tcPr>
            <w:tcW w:w="540" w:type="dxa"/>
          </w:tcPr>
          <w:p w14:paraId="1A1D303C" w14:textId="77777777" w:rsidR="00F20FC4" w:rsidRPr="00756291" w:rsidRDefault="00F20FC4" w:rsidP="00F20FC4">
            <w:pPr>
              <w:pStyle w:val="TAC"/>
            </w:pPr>
            <w:r w:rsidRPr="00756291">
              <w:t>-</w:t>
            </w:r>
          </w:p>
        </w:tc>
        <w:tc>
          <w:tcPr>
            <w:tcW w:w="889" w:type="dxa"/>
          </w:tcPr>
          <w:p w14:paraId="6CD01F19" w14:textId="77777777" w:rsidR="00F20FC4" w:rsidRPr="00756291" w:rsidRDefault="00F20FC4" w:rsidP="00F20FC4">
            <w:pPr>
              <w:pStyle w:val="TAC"/>
            </w:pPr>
            <w:r w:rsidRPr="00756291">
              <w:t>F</w:t>
            </w:r>
            <w:r w:rsidRPr="00756291">
              <w:rPr>
                <w:vertAlign w:val="subscript"/>
              </w:rPr>
              <w:t>DL_high</w:t>
            </w:r>
          </w:p>
        </w:tc>
        <w:tc>
          <w:tcPr>
            <w:tcW w:w="1133" w:type="dxa"/>
          </w:tcPr>
          <w:p w14:paraId="0745EFDB" w14:textId="77777777" w:rsidR="00F20FC4" w:rsidRPr="00756291" w:rsidRDefault="00F20FC4" w:rsidP="00F20FC4">
            <w:pPr>
              <w:pStyle w:val="TAC"/>
            </w:pPr>
            <w:r w:rsidRPr="00756291">
              <w:t>-50</w:t>
            </w:r>
          </w:p>
        </w:tc>
        <w:tc>
          <w:tcPr>
            <w:tcW w:w="850" w:type="dxa"/>
            <w:noWrap/>
          </w:tcPr>
          <w:p w14:paraId="210F5C15" w14:textId="77777777" w:rsidR="00F20FC4" w:rsidRPr="00756291" w:rsidRDefault="00F20FC4" w:rsidP="00F20FC4">
            <w:pPr>
              <w:pStyle w:val="TAC"/>
            </w:pPr>
            <w:r w:rsidRPr="00756291">
              <w:t>1</w:t>
            </w:r>
          </w:p>
        </w:tc>
        <w:tc>
          <w:tcPr>
            <w:tcW w:w="928" w:type="dxa"/>
            <w:noWrap/>
          </w:tcPr>
          <w:p w14:paraId="654C5BF5" w14:textId="77777777" w:rsidR="00F20FC4" w:rsidRPr="00756291" w:rsidRDefault="00F20FC4" w:rsidP="00F20FC4">
            <w:pPr>
              <w:pStyle w:val="TAC"/>
            </w:pPr>
            <w:r w:rsidRPr="00756291">
              <w:t>15</w:t>
            </w:r>
          </w:p>
        </w:tc>
      </w:tr>
      <w:tr w:rsidR="00F879EC" w:rsidRPr="00756291" w14:paraId="6611F4D8" w14:textId="77777777" w:rsidTr="00137984">
        <w:trPr>
          <w:trHeight w:val="225"/>
          <w:jc w:val="center"/>
        </w:trPr>
        <w:tc>
          <w:tcPr>
            <w:tcW w:w="959" w:type="dxa"/>
            <w:tcBorders>
              <w:bottom w:val="nil"/>
            </w:tcBorders>
            <w:shd w:val="clear" w:color="auto" w:fill="auto"/>
          </w:tcPr>
          <w:p w14:paraId="3B6B4FC0" w14:textId="2D83B36E" w:rsidR="00F879EC" w:rsidRPr="00756291" w:rsidRDefault="00F879EC" w:rsidP="00F879EC">
            <w:pPr>
              <w:pStyle w:val="TAC"/>
            </w:pPr>
            <w:r w:rsidRPr="00D065A5">
              <w:t>n72</w:t>
            </w:r>
          </w:p>
        </w:tc>
        <w:tc>
          <w:tcPr>
            <w:tcW w:w="2831" w:type="dxa"/>
            <w:vAlign w:val="bottom"/>
          </w:tcPr>
          <w:p w14:paraId="7DBBF534" w14:textId="77777777" w:rsidR="00F879EC" w:rsidRPr="00210032" w:rsidRDefault="00F879EC" w:rsidP="00F879EC">
            <w:pPr>
              <w:pStyle w:val="TAL"/>
              <w:rPr>
                <w:lang w:val="sv-FI"/>
              </w:rPr>
            </w:pPr>
            <w:r w:rsidRPr="00210032">
              <w:rPr>
                <w:lang w:val="sv-FI"/>
              </w:rPr>
              <w:t>E-UTRA Band 1, 7, 20, 22, 28, 31, 32, 33, 34, 38, 42, 43, 47, 52, 65, 68, 72, 87, 88</w:t>
            </w:r>
          </w:p>
          <w:p w14:paraId="1EDF4661" w14:textId="2EBACC18" w:rsidR="00F879EC" w:rsidRPr="00756291" w:rsidRDefault="00F879EC" w:rsidP="00F879EC">
            <w:pPr>
              <w:pStyle w:val="TAL"/>
              <w:rPr>
                <w:lang w:val="sv-FI"/>
              </w:rPr>
            </w:pPr>
            <w:r w:rsidRPr="00210032">
              <w:rPr>
                <w:lang w:val="sv-FI"/>
              </w:rPr>
              <w:t>NR Band n100, n101</w:t>
            </w:r>
          </w:p>
        </w:tc>
        <w:tc>
          <w:tcPr>
            <w:tcW w:w="810" w:type="dxa"/>
            <w:vAlign w:val="center"/>
          </w:tcPr>
          <w:p w14:paraId="769BB19B" w14:textId="4F348677"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4DF97441" w14:textId="2D176397" w:rsidR="00F879EC" w:rsidRPr="00756291" w:rsidRDefault="00F879EC" w:rsidP="00F879EC">
            <w:pPr>
              <w:pStyle w:val="TAC"/>
            </w:pPr>
            <w:r w:rsidRPr="00D065A5">
              <w:rPr>
                <w:rFonts w:cs="Arial"/>
                <w:sz w:val="16"/>
                <w:szCs w:val="16"/>
              </w:rPr>
              <w:t>-</w:t>
            </w:r>
          </w:p>
        </w:tc>
        <w:tc>
          <w:tcPr>
            <w:tcW w:w="889" w:type="dxa"/>
            <w:vAlign w:val="center"/>
          </w:tcPr>
          <w:p w14:paraId="75EDBFA5" w14:textId="755461F5"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DE1B92" w14:textId="413EE67F" w:rsidR="00F879EC" w:rsidRPr="00756291" w:rsidRDefault="00F879EC" w:rsidP="00F879EC">
            <w:pPr>
              <w:pStyle w:val="TAC"/>
            </w:pPr>
            <w:r w:rsidRPr="00210032">
              <w:rPr>
                <w:lang w:val="sv-FI"/>
              </w:rPr>
              <w:t>-50</w:t>
            </w:r>
          </w:p>
        </w:tc>
        <w:tc>
          <w:tcPr>
            <w:tcW w:w="850" w:type="dxa"/>
            <w:noWrap/>
            <w:vAlign w:val="center"/>
          </w:tcPr>
          <w:p w14:paraId="2FD488FB" w14:textId="251D5E98" w:rsidR="00F879EC" w:rsidRPr="00756291" w:rsidRDefault="00F879EC" w:rsidP="00F879EC">
            <w:pPr>
              <w:pStyle w:val="TAC"/>
            </w:pPr>
            <w:r w:rsidRPr="00210032">
              <w:rPr>
                <w:lang w:val="sv-FI"/>
              </w:rPr>
              <w:t>1</w:t>
            </w:r>
          </w:p>
        </w:tc>
        <w:tc>
          <w:tcPr>
            <w:tcW w:w="928" w:type="dxa"/>
            <w:noWrap/>
            <w:vAlign w:val="center"/>
          </w:tcPr>
          <w:p w14:paraId="0797CFF7" w14:textId="77777777" w:rsidR="00F879EC" w:rsidRPr="00756291" w:rsidRDefault="00F879EC" w:rsidP="00F879EC">
            <w:pPr>
              <w:pStyle w:val="TAC"/>
            </w:pPr>
          </w:p>
        </w:tc>
      </w:tr>
      <w:tr w:rsidR="00F879EC" w:rsidRPr="00756291" w14:paraId="2BCE3B52" w14:textId="77777777" w:rsidTr="00137984">
        <w:trPr>
          <w:trHeight w:val="225"/>
          <w:jc w:val="center"/>
        </w:trPr>
        <w:tc>
          <w:tcPr>
            <w:tcW w:w="959" w:type="dxa"/>
            <w:tcBorders>
              <w:top w:val="nil"/>
              <w:bottom w:val="nil"/>
            </w:tcBorders>
            <w:shd w:val="clear" w:color="auto" w:fill="auto"/>
          </w:tcPr>
          <w:p w14:paraId="13589D04" w14:textId="77777777" w:rsidR="00F879EC" w:rsidRPr="00756291" w:rsidRDefault="00F879EC" w:rsidP="00F879EC">
            <w:pPr>
              <w:pStyle w:val="TAC"/>
            </w:pPr>
          </w:p>
        </w:tc>
        <w:tc>
          <w:tcPr>
            <w:tcW w:w="2831" w:type="dxa"/>
            <w:tcBorders>
              <w:left w:val="single" w:sz="4" w:space="0" w:color="000000" w:themeColor="text1"/>
            </w:tcBorders>
            <w:vAlign w:val="bottom"/>
          </w:tcPr>
          <w:p w14:paraId="498C6331" w14:textId="72C2B97E" w:rsidR="00F879EC" w:rsidRPr="00756291" w:rsidRDefault="00F879EC" w:rsidP="00F879EC">
            <w:pPr>
              <w:pStyle w:val="TAL"/>
              <w:rPr>
                <w:lang w:val="sv-FI"/>
              </w:rPr>
            </w:pPr>
            <w:r w:rsidRPr="00210032">
              <w:rPr>
                <w:lang w:val="sv-FI"/>
              </w:rPr>
              <w:t>E-UTRA Band 3, 8, 40</w:t>
            </w:r>
          </w:p>
        </w:tc>
        <w:tc>
          <w:tcPr>
            <w:tcW w:w="810" w:type="dxa"/>
            <w:vAlign w:val="center"/>
          </w:tcPr>
          <w:p w14:paraId="29C6263E" w14:textId="33531388" w:rsidR="00F879EC" w:rsidRPr="00756291" w:rsidRDefault="00F879EC" w:rsidP="00F879EC">
            <w:pPr>
              <w:pStyle w:val="TAC"/>
            </w:pPr>
            <w:r w:rsidRPr="00D065A5">
              <w:rPr>
                <w:sz w:val="16"/>
                <w:szCs w:val="16"/>
              </w:rPr>
              <w:t>F</w:t>
            </w:r>
            <w:r w:rsidRPr="00D065A5">
              <w:rPr>
                <w:sz w:val="16"/>
                <w:szCs w:val="16"/>
                <w:vertAlign w:val="subscript"/>
              </w:rPr>
              <w:t>DL_low</w:t>
            </w:r>
            <w:r w:rsidRPr="00D065A5">
              <w:rPr>
                <w:sz w:val="16"/>
                <w:szCs w:val="16"/>
              </w:rPr>
              <w:t xml:space="preserve"> </w:t>
            </w:r>
          </w:p>
        </w:tc>
        <w:tc>
          <w:tcPr>
            <w:tcW w:w="540" w:type="dxa"/>
            <w:vAlign w:val="center"/>
          </w:tcPr>
          <w:p w14:paraId="31B5F164" w14:textId="15210C85" w:rsidR="00F879EC" w:rsidRPr="00756291" w:rsidRDefault="00F879EC" w:rsidP="00F879EC">
            <w:pPr>
              <w:pStyle w:val="TAC"/>
            </w:pPr>
            <w:r w:rsidRPr="00D065A5">
              <w:rPr>
                <w:rFonts w:cs="Arial"/>
                <w:sz w:val="16"/>
                <w:szCs w:val="16"/>
              </w:rPr>
              <w:t>-</w:t>
            </w:r>
          </w:p>
        </w:tc>
        <w:tc>
          <w:tcPr>
            <w:tcW w:w="889" w:type="dxa"/>
            <w:vAlign w:val="center"/>
          </w:tcPr>
          <w:p w14:paraId="2BFA4D24" w14:textId="2FEA0210" w:rsidR="00F879EC" w:rsidRPr="00756291" w:rsidRDefault="00F879EC" w:rsidP="00F879EC">
            <w:pPr>
              <w:pStyle w:val="TAC"/>
            </w:pPr>
            <w:r w:rsidRPr="00D065A5">
              <w:rPr>
                <w:rFonts w:cs="Arial"/>
                <w:sz w:val="16"/>
                <w:szCs w:val="16"/>
              </w:rPr>
              <w:t>F</w:t>
            </w:r>
            <w:r w:rsidRPr="00D065A5">
              <w:rPr>
                <w:rFonts w:cs="Arial"/>
                <w:sz w:val="16"/>
                <w:szCs w:val="16"/>
                <w:vertAlign w:val="subscript"/>
              </w:rPr>
              <w:t>DL_high</w:t>
            </w:r>
          </w:p>
        </w:tc>
        <w:tc>
          <w:tcPr>
            <w:tcW w:w="1133" w:type="dxa"/>
            <w:vAlign w:val="center"/>
          </w:tcPr>
          <w:p w14:paraId="3C6E2051" w14:textId="3F5DFF0C" w:rsidR="00F879EC" w:rsidRPr="00756291" w:rsidRDefault="00F879EC" w:rsidP="00F879EC">
            <w:pPr>
              <w:pStyle w:val="TAC"/>
            </w:pPr>
            <w:r w:rsidRPr="00210032">
              <w:rPr>
                <w:lang w:val="sv-FI"/>
              </w:rPr>
              <w:t>-50</w:t>
            </w:r>
          </w:p>
        </w:tc>
        <w:tc>
          <w:tcPr>
            <w:tcW w:w="850" w:type="dxa"/>
            <w:noWrap/>
            <w:vAlign w:val="center"/>
          </w:tcPr>
          <w:p w14:paraId="67DA8CC7" w14:textId="140E4408" w:rsidR="00F879EC" w:rsidRPr="00756291" w:rsidRDefault="00F879EC" w:rsidP="00F879EC">
            <w:pPr>
              <w:pStyle w:val="TAC"/>
            </w:pPr>
            <w:r w:rsidRPr="00210032">
              <w:rPr>
                <w:lang w:val="sv-FI"/>
              </w:rPr>
              <w:t>1</w:t>
            </w:r>
          </w:p>
        </w:tc>
        <w:tc>
          <w:tcPr>
            <w:tcW w:w="928" w:type="dxa"/>
            <w:noWrap/>
            <w:vAlign w:val="center"/>
          </w:tcPr>
          <w:p w14:paraId="4657A7D4" w14:textId="0254A420" w:rsidR="00F879EC" w:rsidRPr="00756291" w:rsidRDefault="00F879EC" w:rsidP="00F879EC">
            <w:pPr>
              <w:pStyle w:val="TAC"/>
            </w:pPr>
            <w:r w:rsidRPr="00210032">
              <w:rPr>
                <w:lang w:val="sv-FI"/>
              </w:rPr>
              <w:t>2</w:t>
            </w:r>
          </w:p>
        </w:tc>
      </w:tr>
      <w:tr w:rsidR="00F879EC" w:rsidRPr="00756291" w14:paraId="62D77EB9" w14:textId="77777777" w:rsidTr="00137984">
        <w:trPr>
          <w:trHeight w:val="225"/>
          <w:jc w:val="center"/>
        </w:trPr>
        <w:tc>
          <w:tcPr>
            <w:tcW w:w="959" w:type="dxa"/>
            <w:tcBorders>
              <w:top w:val="nil"/>
              <w:bottom w:val="single" w:sz="4" w:space="0" w:color="auto"/>
            </w:tcBorders>
            <w:shd w:val="clear" w:color="auto" w:fill="auto"/>
          </w:tcPr>
          <w:p w14:paraId="0C9B4EA7" w14:textId="77777777" w:rsidR="00F879EC" w:rsidRPr="00756291" w:rsidRDefault="00F879EC" w:rsidP="00F879EC">
            <w:pPr>
              <w:pStyle w:val="TAC"/>
            </w:pPr>
          </w:p>
        </w:tc>
        <w:tc>
          <w:tcPr>
            <w:tcW w:w="2831" w:type="dxa"/>
            <w:vAlign w:val="bottom"/>
          </w:tcPr>
          <w:p w14:paraId="3D251DB5" w14:textId="04292277" w:rsidR="00F879EC" w:rsidRPr="00756291" w:rsidRDefault="00F879EC" w:rsidP="00F879EC">
            <w:pPr>
              <w:pStyle w:val="TAL"/>
              <w:rPr>
                <w:lang w:val="sv-FI"/>
              </w:rPr>
            </w:pPr>
            <w:r w:rsidRPr="00210032">
              <w:rPr>
                <w:lang w:val="sv-FI"/>
              </w:rPr>
              <w:t>Frequency range</w:t>
            </w:r>
          </w:p>
        </w:tc>
        <w:tc>
          <w:tcPr>
            <w:tcW w:w="810" w:type="dxa"/>
            <w:vAlign w:val="center"/>
          </w:tcPr>
          <w:p w14:paraId="53F175B4" w14:textId="391BE39C" w:rsidR="00F879EC" w:rsidRPr="00756291" w:rsidRDefault="00F879EC" w:rsidP="00F879EC">
            <w:pPr>
              <w:pStyle w:val="TAC"/>
            </w:pPr>
            <w:r w:rsidRPr="00210032">
              <w:rPr>
                <w:lang w:val="sv-FI"/>
              </w:rPr>
              <w:t>470</w:t>
            </w:r>
          </w:p>
        </w:tc>
        <w:tc>
          <w:tcPr>
            <w:tcW w:w="540" w:type="dxa"/>
            <w:vAlign w:val="center"/>
          </w:tcPr>
          <w:p w14:paraId="713D6922" w14:textId="7DF7A0DD" w:rsidR="00F879EC" w:rsidRPr="00756291" w:rsidRDefault="00F879EC" w:rsidP="00F879EC">
            <w:pPr>
              <w:pStyle w:val="TAC"/>
            </w:pPr>
            <w:r w:rsidRPr="00210032">
              <w:rPr>
                <w:lang w:val="sv-FI"/>
              </w:rPr>
              <w:t>-</w:t>
            </w:r>
          </w:p>
        </w:tc>
        <w:tc>
          <w:tcPr>
            <w:tcW w:w="889" w:type="dxa"/>
            <w:vAlign w:val="center"/>
          </w:tcPr>
          <w:p w14:paraId="5BF72906" w14:textId="1FE340F6" w:rsidR="00F879EC" w:rsidRPr="00756291" w:rsidRDefault="00F879EC" w:rsidP="00F879EC">
            <w:pPr>
              <w:pStyle w:val="TAC"/>
            </w:pPr>
            <w:r w:rsidRPr="00210032">
              <w:rPr>
                <w:lang w:val="sv-FI"/>
              </w:rPr>
              <w:t>694</w:t>
            </w:r>
          </w:p>
        </w:tc>
        <w:tc>
          <w:tcPr>
            <w:tcW w:w="1133" w:type="dxa"/>
            <w:vAlign w:val="center"/>
          </w:tcPr>
          <w:p w14:paraId="33EDA5C5" w14:textId="6C3FEED0" w:rsidR="00F879EC" w:rsidRPr="00756291" w:rsidRDefault="00F879EC" w:rsidP="00F879EC">
            <w:pPr>
              <w:pStyle w:val="TAC"/>
            </w:pPr>
            <w:r w:rsidRPr="00210032">
              <w:rPr>
                <w:lang w:val="sv-FI"/>
              </w:rPr>
              <w:t>-42</w:t>
            </w:r>
          </w:p>
        </w:tc>
        <w:tc>
          <w:tcPr>
            <w:tcW w:w="850" w:type="dxa"/>
            <w:noWrap/>
            <w:vAlign w:val="center"/>
          </w:tcPr>
          <w:p w14:paraId="3EFD4132" w14:textId="6BB98C68" w:rsidR="00F879EC" w:rsidRPr="00756291" w:rsidRDefault="00F879EC" w:rsidP="00F879EC">
            <w:pPr>
              <w:pStyle w:val="TAC"/>
            </w:pPr>
            <w:r w:rsidRPr="00210032">
              <w:rPr>
                <w:lang w:val="sv-FI"/>
              </w:rPr>
              <w:t>8</w:t>
            </w:r>
          </w:p>
        </w:tc>
        <w:tc>
          <w:tcPr>
            <w:tcW w:w="928" w:type="dxa"/>
            <w:noWrap/>
            <w:vAlign w:val="center"/>
          </w:tcPr>
          <w:p w14:paraId="14BAF1B6" w14:textId="77777777" w:rsidR="00F879EC" w:rsidRPr="00756291" w:rsidRDefault="00F879EC" w:rsidP="00F879EC">
            <w:pPr>
              <w:pStyle w:val="TAC"/>
            </w:pPr>
          </w:p>
        </w:tc>
      </w:tr>
      <w:tr w:rsidR="00F20FC4" w:rsidRPr="00756291" w14:paraId="7CC80F4E" w14:textId="77777777" w:rsidTr="00F879EC">
        <w:trPr>
          <w:trHeight w:val="225"/>
          <w:jc w:val="center"/>
        </w:trPr>
        <w:tc>
          <w:tcPr>
            <w:tcW w:w="959" w:type="dxa"/>
            <w:tcBorders>
              <w:top w:val="single" w:sz="4" w:space="0" w:color="auto"/>
              <w:bottom w:val="nil"/>
            </w:tcBorders>
            <w:shd w:val="clear" w:color="auto" w:fill="auto"/>
          </w:tcPr>
          <w:p w14:paraId="25C4E6BA" w14:textId="77777777" w:rsidR="00F20FC4" w:rsidRPr="00756291" w:rsidRDefault="00F20FC4" w:rsidP="00F20FC4">
            <w:pPr>
              <w:pStyle w:val="TAC"/>
            </w:pPr>
            <w:r w:rsidRPr="00756291">
              <w:t>n74</w:t>
            </w:r>
          </w:p>
        </w:tc>
        <w:tc>
          <w:tcPr>
            <w:tcW w:w="2831" w:type="dxa"/>
          </w:tcPr>
          <w:p w14:paraId="0DD43AFA" w14:textId="77777777" w:rsidR="00F20FC4" w:rsidRPr="00756291" w:rsidRDefault="00F20FC4" w:rsidP="00F20FC4">
            <w:pPr>
              <w:pStyle w:val="TAL"/>
              <w:rPr>
                <w:lang w:val="sv-FI"/>
              </w:rPr>
            </w:pPr>
            <w:r w:rsidRPr="00756291">
              <w:rPr>
                <w:lang w:val="sv-FI"/>
              </w:rPr>
              <w:t>E-UTRA Band 1, 2, 3, 4, 5, 7, 8, 12, 13, 17, 18, 19, 20, 26, 28, 29, 31, 34, 38, 39, 40, 41, 42, 43, 48, 52, 65, 66, 67, 68, 85</w:t>
            </w:r>
          </w:p>
          <w:p w14:paraId="21E72E49" w14:textId="77777777" w:rsidR="00F20FC4" w:rsidRPr="00756291" w:rsidRDefault="00F20FC4" w:rsidP="00F20FC4">
            <w:pPr>
              <w:pStyle w:val="TAL"/>
              <w:rPr>
                <w:lang w:val="sv-FI"/>
              </w:rPr>
            </w:pPr>
            <w:r w:rsidRPr="00756291">
              <w:rPr>
                <w:lang w:val="sv-SE"/>
              </w:rPr>
              <w:t>NR Band n77, n78</w:t>
            </w:r>
            <w:r w:rsidRPr="00756291">
              <w:t>, n100, n101, n103, n105</w:t>
            </w:r>
          </w:p>
        </w:tc>
        <w:tc>
          <w:tcPr>
            <w:tcW w:w="810" w:type="dxa"/>
          </w:tcPr>
          <w:p w14:paraId="3CE77977" w14:textId="77777777" w:rsidR="00F20FC4" w:rsidRPr="00756291" w:rsidRDefault="00F20FC4" w:rsidP="00F20FC4">
            <w:pPr>
              <w:pStyle w:val="TAC"/>
            </w:pPr>
            <w:r w:rsidRPr="00756291">
              <w:t>F</w:t>
            </w:r>
            <w:r w:rsidRPr="00756291">
              <w:rPr>
                <w:vertAlign w:val="subscript"/>
              </w:rPr>
              <w:t>DL_low</w:t>
            </w:r>
          </w:p>
        </w:tc>
        <w:tc>
          <w:tcPr>
            <w:tcW w:w="540" w:type="dxa"/>
          </w:tcPr>
          <w:p w14:paraId="172BA6FF" w14:textId="77777777" w:rsidR="00F20FC4" w:rsidRPr="00756291" w:rsidRDefault="00F20FC4" w:rsidP="00F20FC4">
            <w:pPr>
              <w:pStyle w:val="TAC"/>
            </w:pPr>
            <w:r w:rsidRPr="00756291">
              <w:t>-</w:t>
            </w:r>
          </w:p>
        </w:tc>
        <w:tc>
          <w:tcPr>
            <w:tcW w:w="889" w:type="dxa"/>
          </w:tcPr>
          <w:p w14:paraId="00B2332C" w14:textId="77777777" w:rsidR="00F20FC4" w:rsidRPr="00756291" w:rsidRDefault="00F20FC4" w:rsidP="00F20FC4">
            <w:pPr>
              <w:pStyle w:val="TAC"/>
            </w:pPr>
            <w:r w:rsidRPr="00756291">
              <w:t>F</w:t>
            </w:r>
            <w:r w:rsidRPr="00756291">
              <w:rPr>
                <w:vertAlign w:val="subscript"/>
              </w:rPr>
              <w:t>DL_high</w:t>
            </w:r>
          </w:p>
        </w:tc>
        <w:tc>
          <w:tcPr>
            <w:tcW w:w="1133" w:type="dxa"/>
          </w:tcPr>
          <w:p w14:paraId="4F61CABE" w14:textId="77777777" w:rsidR="00F20FC4" w:rsidRPr="00756291" w:rsidRDefault="00F20FC4" w:rsidP="00F20FC4">
            <w:pPr>
              <w:pStyle w:val="TAC"/>
            </w:pPr>
            <w:r w:rsidRPr="00756291">
              <w:t>-50</w:t>
            </w:r>
          </w:p>
        </w:tc>
        <w:tc>
          <w:tcPr>
            <w:tcW w:w="850" w:type="dxa"/>
            <w:noWrap/>
          </w:tcPr>
          <w:p w14:paraId="75ABB7DC" w14:textId="77777777" w:rsidR="00F20FC4" w:rsidRPr="00756291" w:rsidRDefault="00F20FC4" w:rsidP="00F20FC4">
            <w:pPr>
              <w:pStyle w:val="TAC"/>
            </w:pPr>
            <w:r w:rsidRPr="00756291">
              <w:t>1</w:t>
            </w:r>
          </w:p>
        </w:tc>
        <w:tc>
          <w:tcPr>
            <w:tcW w:w="928" w:type="dxa"/>
            <w:noWrap/>
          </w:tcPr>
          <w:p w14:paraId="57B95A3F" w14:textId="77777777" w:rsidR="00F20FC4" w:rsidRPr="00756291" w:rsidRDefault="00F20FC4" w:rsidP="00F20FC4">
            <w:pPr>
              <w:pStyle w:val="TAC"/>
            </w:pPr>
          </w:p>
        </w:tc>
      </w:tr>
      <w:tr w:rsidR="00F20FC4" w:rsidRPr="00756291" w14:paraId="0F2B3810" w14:textId="77777777" w:rsidTr="00695DF3">
        <w:trPr>
          <w:trHeight w:val="225"/>
          <w:jc w:val="center"/>
        </w:trPr>
        <w:tc>
          <w:tcPr>
            <w:tcW w:w="959" w:type="dxa"/>
            <w:tcBorders>
              <w:top w:val="nil"/>
              <w:bottom w:val="nil"/>
            </w:tcBorders>
            <w:shd w:val="clear" w:color="auto" w:fill="auto"/>
          </w:tcPr>
          <w:p w14:paraId="22001D2C" w14:textId="77777777" w:rsidR="00F20FC4" w:rsidRPr="00756291" w:rsidRDefault="00F20FC4" w:rsidP="00F20FC4">
            <w:pPr>
              <w:pStyle w:val="TAC"/>
            </w:pPr>
          </w:p>
        </w:tc>
        <w:tc>
          <w:tcPr>
            <w:tcW w:w="2831" w:type="dxa"/>
          </w:tcPr>
          <w:p w14:paraId="796BE1F2" w14:textId="77777777" w:rsidR="00F20FC4" w:rsidRPr="00756291" w:rsidRDefault="00F20FC4" w:rsidP="00F20FC4">
            <w:pPr>
              <w:pStyle w:val="TAL"/>
            </w:pPr>
            <w:r w:rsidRPr="00756291">
              <w:rPr>
                <w:lang w:val="sv-SE"/>
              </w:rPr>
              <w:t>NR Band n79</w:t>
            </w:r>
          </w:p>
        </w:tc>
        <w:tc>
          <w:tcPr>
            <w:tcW w:w="810" w:type="dxa"/>
          </w:tcPr>
          <w:p w14:paraId="3AC7ED43" w14:textId="77777777" w:rsidR="00F20FC4" w:rsidRPr="00756291" w:rsidRDefault="00F20FC4" w:rsidP="00F20FC4">
            <w:pPr>
              <w:pStyle w:val="TAC"/>
            </w:pPr>
            <w:r w:rsidRPr="00756291">
              <w:t>F</w:t>
            </w:r>
            <w:r w:rsidRPr="00756291">
              <w:rPr>
                <w:vertAlign w:val="subscript"/>
              </w:rPr>
              <w:t>DL_low</w:t>
            </w:r>
          </w:p>
        </w:tc>
        <w:tc>
          <w:tcPr>
            <w:tcW w:w="540" w:type="dxa"/>
          </w:tcPr>
          <w:p w14:paraId="22E5EFFE" w14:textId="77777777" w:rsidR="00F20FC4" w:rsidRPr="00756291" w:rsidRDefault="00F20FC4" w:rsidP="00F20FC4">
            <w:pPr>
              <w:pStyle w:val="TAC"/>
            </w:pPr>
            <w:r w:rsidRPr="00756291">
              <w:t>-</w:t>
            </w:r>
          </w:p>
        </w:tc>
        <w:tc>
          <w:tcPr>
            <w:tcW w:w="889" w:type="dxa"/>
          </w:tcPr>
          <w:p w14:paraId="6A34B624" w14:textId="77777777" w:rsidR="00F20FC4" w:rsidRPr="00756291" w:rsidRDefault="00F20FC4" w:rsidP="00F20FC4">
            <w:pPr>
              <w:pStyle w:val="TAC"/>
            </w:pPr>
            <w:r w:rsidRPr="00756291">
              <w:t>F</w:t>
            </w:r>
            <w:r w:rsidRPr="00756291">
              <w:rPr>
                <w:vertAlign w:val="subscript"/>
              </w:rPr>
              <w:t>DL_high</w:t>
            </w:r>
          </w:p>
        </w:tc>
        <w:tc>
          <w:tcPr>
            <w:tcW w:w="1133" w:type="dxa"/>
          </w:tcPr>
          <w:p w14:paraId="033C7F3D" w14:textId="77777777" w:rsidR="00F20FC4" w:rsidRPr="00756291" w:rsidRDefault="00F20FC4" w:rsidP="00F20FC4">
            <w:pPr>
              <w:pStyle w:val="TAC"/>
            </w:pPr>
            <w:r w:rsidRPr="00756291">
              <w:rPr>
                <w:rFonts w:hint="eastAsia"/>
                <w:lang w:eastAsia="ja-JP"/>
              </w:rPr>
              <w:t>-</w:t>
            </w:r>
            <w:r w:rsidRPr="00756291">
              <w:rPr>
                <w:lang w:eastAsia="ja-JP"/>
              </w:rPr>
              <w:t>50</w:t>
            </w:r>
          </w:p>
        </w:tc>
        <w:tc>
          <w:tcPr>
            <w:tcW w:w="850" w:type="dxa"/>
            <w:noWrap/>
          </w:tcPr>
          <w:p w14:paraId="42E9F9D0" w14:textId="77777777" w:rsidR="00F20FC4" w:rsidRPr="00756291" w:rsidRDefault="00F20FC4" w:rsidP="00F20FC4">
            <w:pPr>
              <w:pStyle w:val="TAC"/>
            </w:pPr>
            <w:r w:rsidRPr="00756291">
              <w:rPr>
                <w:rFonts w:hint="eastAsia"/>
                <w:lang w:eastAsia="ja-JP"/>
              </w:rPr>
              <w:t>1</w:t>
            </w:r>
          </w:p>
        </w:tc>
        <w:tc>
          <w:tcPr>
            <w:tcW w:w="928" w:type="dxa"/>
            <w:noWrap/>
          </w:tcPr>
          <w:p w14:paraId="25217250" w14:textId="77777777" w:rsidR="00F20FC4" w:rsidRPr="00756291" w:rsidRDefault="00F20FC4" w:rsidP="00F20FC4">
            <w:pPr>
              <w:pStyle w:val="TAC"/>
            </w:pPr>
            <w:r w:rsidRPr="00756291">
              <w:rPr>
                <w:rFonts w:hint="eastAsia"/>
                <w:lang w:eastAsia="ja-JP"/>
              </w:rPr>
              <w:t>2</w:t>
            </w:r>
          </w:p>
        </w:tc>
      </w:tr>
      <w:tr w:rsidR="00F20FC4" w:rsidRPr="00756291" w14:paraId="23A2ED5F" w14:textId="77777777" w:rsidTr="00695DF3">
        <w:trPr>
          <w:trHeight w:val="225"/>
          <w:jc w:val="center"/>
        </w:trPr>
        <w:tc>
          <w:tcPr>
            <w:tcW w:w="959" w:type="dxa"/>
            <w:tcBorders>
              <w:top w:val="nil"/>
              <w:bottom w:val="nil"/>
            </w:tcBorders>
            <w:shd w:val="clear" w:color="auto" w:fill="auto"/>
          </w:tcPr>
          <w:p w14:paraId="08127EDB" w14:textId="77777777" w:rsidR="00F20FC4" w:rsidRPr="00756291" w:rsidRDefault="00F20FC4" w:rsidP="00F20FC4">
            <w:pPr>
              <w:pStyle w:val="TAC"/>
            </w:pPr>
          </w:p>
        </w:tc>
        <w:tc>
          <w:tcPr>
            <w:tcW w:w="2831" w:type="dxa"/>
          </w:tcPr>
          <w:p w14:paraId="48993E25" w14:textId="77777777" w:rsidR="00F20FC4" w:rsidRPr="00756291" w:rsidRDefault="00F20FC4" w:rsidP="00F20FC4">
            <w:pPr>
              <w:pStyle w:val="TAL"/>
            </w:pPr>
            <w:r w:rsidRPr="00756291">
              <w:t>Frequency range</w:t>
            </w:r>
          </w:p>
        </w:tc>
        <w:tc>
          <w:tcPr>
            <w:tcW w:w="810" w:type="dxa"/>
          </w:tcPr>
          <w:p w14:paraId="39F20030" w14:textId="77777777" w:rsidR="00F20FC4" w:rsidRPr="00756291" w:rsidRDefault="00F20FC4" w:rsidP="00F20FC4">
            <w:pPr>
              <w:pStyle w:val="TAC"/>
            </w:pPr>
            <w:r w:rsidRPr="00756291">
              <w:t>1884.5</w:t>
            </w:r>
          </w:p>
        </w:tc>
        <w:tc>
          <w:tcPr>
            <w:tcW w:w="540" w:type="dxa"/>
          </w:tcPr>
          <w:p w14:paraId="13FDF6C0" w14:textId="77777777" w:rsidR="00F20FC4" w:rsidRPr="00756291" w:rsidRDefault="00F20FC4" w:rsidP="00F20FC4">
            <w:pPr>
              <w:pStyle w:val="TAC"/>
            </w:pPr>
            <w:r w:rsidRPr="00756291">
              <w:t>-</w:t>
            </w:r>
          </w:p>
        </w:tc>
        <w:tc>
          <w:tcPr>
            <w:tcW w:w="889" w:type="dxa"/>
          </w:tcPr>
          <w:p w14:paraId="10EFD7E7" w14:textId="77777777" w:rsidR="00F20FC4" w:rsidRPr="00756291" w:rsidRDefault="00F20FC4" w:rsidP="00F20FC4">
            <w:pPr>
              <w:pStyle w:val="TAC"/>
            </w:pPr>
            <w:r w:rsidRPr="00756291">
              <w:t>1915.7</w:t>
            </w:r>
          </w:p>
        </w:tc>
        <w:tc>
          <w:tcPr>
            <w:tcW w:w="1133" w:type="dxa"/>
          </w:tcPr>
          <w:p w14:paraId="5C3A7C94" w14:textId="77777777" w:rsidR="00F20FC4" w:rsidRPr="00756291" w:rsidRDefault="00F20FC4" w:rsidP="00F20FC4">
            <w:pPr>
              <w:pStyle w:val="TAC"/>
            </w:pPr>
            <w:r w:rsidRPr="00756291">
              <w:t>-41</w:t>
            </w:r>
          </w:p>
        </w:tc>
        <w:tc>
          <w:tcPr>
            <w:tcW w:w="850" w:type="dxa"/>
            <w:noWrap/>
          </w:tcPr>
          <w:p w14:paraId="4ACA146E" w14:textId="77777777" w:rsidR="00F20FC4" w:rsidRPr="00756291" w:rsidRDefault="00F20FC4" w:rsidP="00F20FC4">
            <w:pPr>
              <w:pStyle w:val="TAC"/>
            </w:pPr>
            <w:r w:rsidRPr="00756291">
              <w:t>0.3</w:t>
            </w:r>
          </w:p>
        </w:tc>
        <w:tc>
          <w:tcPr>
            <w:tcW w:w="928" w:type="dxa"/>
            <w:noWrap/>
          </w:tcPr>
          <w:p w14:paraId="457E918F" w14:textId="77777777" w:rsidR="00F20FC4" w:rsidRPr="00756291" w:rsidRDefault="00F20FC4" w:rsidP="00F20FC4">
            <w:pPr>
              <w:pStyle w:val="TAC"/>
            </w:pPr>
            <w:r w:rsidRPr="00756291">
              <w:t>8</w:t>
            </w:r>
          </w:p>
        </w:tc>
      </w:tr>
      <w:tr w:rsidR="00F20FC4" w:rsidRPr="00756291" w14:paraId="0E35B83F" w14:textId="77777777" w:rsidTr="00695DF3">
        <w:trPr>
          <w:trHeight w:val="225"/>
          <w:jc w:val="center"/>
        </w:trPr>
        <w:tc>
          <w:tcPr>
            <w:tcW w:w="959" w:type="dxa"/>
            <w:tcBorders>
              <w:top w:val="nil"/>
              <w:bottom w:val="nil"/>
            </w:tcBorders>
            <w:shd w:val="clear" w:color="auto" w:fill="auto"/>
          </w:tcPr>
          <w:p w14:paraId="3C7927DC" w14:textId="77777777" w:rsidR="00F20FC4" w:rsidRPr="00756291" w:rsidRDefault="00F20FC4" w:rsidP="00F20FC4">
            <w:pPr>
              <w:pStyle w:val="TAC"/>
            </w:pPr>
          </w:p>
        </w:tc>
        <w:tc>
          <w:tcPr>
            <w:tcW w:w="2831" w:type="dxa"/>
          </w:tcPr>
          <w:p w14:paraId="0EFAEE4E" w14:textId="77777777" w:rsidR="00F20FC4" w:rsidRPr="00756291" w:rsidRDefault="00F20FC4" w:rsidP="00F20FC4">
            <w:pPr>
              <w:pStyle w:val="TAL"/>
            </w:pPr>
            <w:r w:rsidRPr="00756291">
              <w:t>Frequency range</w:t>
            </w:r>
          </w:p>
        </w:tc>
        <w:tc>
          <w:tcPr>
            <w:tcW w:w="810" w:type="dxa"/>
          </w:tcPr>
          <w:p w14:paraId="4B94CF79" w14:textId="77777777" w:rsidR="00F20FC4" w:rsidRPr="00756291" w:rsidRDefault="00F20FC4" w:rsidP="00F20FC4">
            <w:pPr>
              <w:pStyle w:val="TAC"/>
            </w:pPr>
            <w:r w:rsidRPr="00756291">
              <w:t>1400</w:t>
            </w:r>
          </w:p>
        </w:tc>
        <w:tc>
          <w:tcPr>
            <w:tcW w:w="540" w:type="dxa"/>
          </w:tcPr>
          <w:p w14:paraId="26E82415" w14:textId="77777777" w:rsidR="00F20FC4" w:rsidRPr="00756291" w:rsidRDefault="00F20FC4" w:rsidP="00F20FC4">
            <w:pPr>
              <w:pStyle w:val="TAC"/>
            </w:pPr>
            <w:r w:rsidRPr="00756291">
              <w:t>-</w:t>
            </w:r>
          </w:p>
        </w:tc>
        <w:tc>
          <w:tcPr>
            <w:tcW w:w="889" w:type="dxa"/>
          </w:tcPr>
          <w:p w14:paraId="32BD0C47" w14:textId="77777777" w:rsidR="00F20FC4" w:rsidRPr="00756291" w:rsidRDefault="00F20FC4" w:rsidP="00F20FC4">
            <w:pPr>
              <w:pStyle w:val="TAC"/>
            </w:pPr>
            <w:r w:rsidRPr="00756291">
              <w:t>1427</w:t>
            </w:r>
          </w:p>
        </w:tc>
        <w:tc>
          <w:tcPr>
            <w:tcW w:w="1133" w:type="dxa"/>
          </w:tcPr>
          <w:p w14:paraId="198CC0AF" w14:textId="77777777" w:rsidR="00F20FC4" w:rsidRPr="00756291" w:rsidRDefault="00F20FC4" w:rsidP="00F20FC4">
            <w:pPr>
              <w:pStyle w:val="TAC"/>
            </w:pPr>
            <w:r w:rsidRPr="00756291">
              <w:t>-32</w:t>
            </w:r>
          </w:p>
        </w:tc>
        <w:tc>
          <w:tcPr>
            <w:tcW w:w="850" w:type="dxa"/>
            <w:noWrap/>
          </w:tcPr>
          <w:p w14:paraId="47C8B897" w14:textId="77777777" w:rsidR="00F20FC4" w:rsidRPr="00756291" w:rsidRDefault="00F20FC4" w:rsidP="00F20FC4">
            <w:pPr>
              <w:pStyle w:val="TAC"/>
            </w:pPr>
            <w:r w:rsidRPr="00756291">
              <w:t>27</w:t>
            </w:r>
          </w:p>
        </w:tc>
        <w:tc>
          <w:tcPr>
            <w:tcW w:w="928" w:type="dxa"/>
            <w:noWrap/>
          </w:tcPr>
          <w:p w14:paraId="7A5E497A" w14:textId="77777777" w:rsidR="00F20FC4" w:rsidRPr="00756291" w:rsidRDefault="00F20FC4" w:rsidP="00F20FC4">
            <w:pPr>
              <w:pStyle w:val="TAC"/>
            </w:pPr>
            <w:r w:rsidRPr="00756291">
              <w:t>15, 41</w:t>
            </w:r>
          </w:p>
        </w:tc>
      </w:tr>
      <w:tr w:rsidR="00F20FC4" w:rsidRPr="00756291" w14:paraId="0CC021AC" w14:textId="77777777" w:rsidTr="00695DF3">
        <w:trPr>
          <w:trHeight w:val="225"/>
          <w:jc w:val="center"/>
        </w:trPr>
        <w:tc>
          <w:tcPr>
            <w:tcW w:w="959" w:type="dxa"/>
            <w:tcBorders>
              <w:top w:val="nil"/>
              <w:bottom w:val="nil"/>
            </w:tcBorders>
            <w:shd w:val="clear" w:color="auto" w:fill="auto"/>
          </w:tcPr>
          <w:p w14:paraId="3DEA0428" w14:textId="77777777" w:rsidR="00F20FC4" w:rsidRPr="00756291" w:rsidRDefault="00F20FC4" w:rsidP="00F20FC4">
            <w:pPr>
              <w:pStyle w:val="TAC"/>
            </w:pPr>
          </w:p>
        </w:tc>
        <w:tc>
          <w:tcPr>
            <w:tcW w:w="2831" w:type="dxa"/>
          </w:tcPr>
          <w:p w14:paraId="55AE4002" w14:textId="77777777" w:rsidR="00F20FC4" w:rsidRPr="00756291" w:rsidRDefault="00F20FC4" w:rsidP="00F20FC4">
            <w:pPr>
              <w:pStyle w:val="TAL"/>
            </w:pPr>
            <w:r w:rsidRPr="00756291">
              <w:t>Frequency range</w:t>
            </w:r>
          </w:p>
        </w:tc>
        <w:tc>
          <w:tcPr>
            <w:tcW w:w="810" w:type="dxa"/>
          </w:tcPr>
          <w:p w14:paraId="18DA5F86" w14:textId="77777777" w:rsidR="00F20FC4" w:rsidRPr="00756291" w:rsidRDefault="00F20FC4" w:rsidP="00F20FC4">
            <w:pPr>
              <w:pStyle w:val="TAC"/>
            </w:pPr>
            <w:r w:rsidRPr="00756291">
              <w:t>1475</w:t>
            </w:r>
          </w:p>
        </w:tc>
        <w:tc>
          <w:tcPr>
            <w:tcW w:w="540" w:type="dxa"/>
          </w:tcPr>
          <w:p w14:paraId="0C8F6682" w14:textId="77777777" w:rsidR="00F20FC4" w:rsidRPr="00756291" w:rsidRDefault="00F20FC4" w:rsidP="00F20FC4">
            <w:pPr>
              <w:pStyle w:val="TAC"/>
            </w:pPr>
            <w:r w:rsidRPr="00756291">
              <w:t>-</w:t>
            </w:r>
          </w:p>
        </w:tc>
        <w:tc>
          <w:tcPr>
            <w:tcW w:w="889" w:type="dxa"/>
          </w:tcPr>
          <w:p w14:paraId="745C3FFF" w14:textId="77777777" w:rsidR="00F20FC4" w:rsidRPr="00756291" w:rsidRDefault="00F20FC4" w:rsidP="00F20FC4">
            <w:pPr>
              <w:pStyle w:val="TAC"/>
            </w:pPr>
            <w:r w:rsidRPr="00756291">
              <w:t>1488</w:t>
            </w:r>
          </w:p>
        </w:tc>
        <w:tc>
          <w:tcPr>
            <w:tcW w:w="1133" w:type="dxa"/>
          </w:tcPr>
          <w:p w14:paraId="12101160" w14:textId="77777777" w:rsidR="00F20FC4" w:rsidRPr="00756291" w:rsidRDefault="00F20FC4" w:rsidP="00F20FC4">
            <w:pPr>
              <w:pStyle w:val="TAC"/>
            </w:pPr>
            <w:r w:rsidRPr="00756291">
              <w:t>-28</w:t>
            </w:r>
          </w:p>
        </w:tc>
        <w:tc>
          <w:tcPr>
            <w:tcW w:w="850" w:type="dxa"/>
            <w:noWrap/>
          </w:tcPr>
          <w:p w14:paraId="0D774D8B" w14:textId="77777777" w:rsidR="00F20FC4" w:rsidRPr="00756291" w:rsidRDefault="00F20FC4" w:rsidP="00F20FC4">
            <w:pPr>
              <w:pStyle w:val="TAC"/>
            </w:pPr>
            <w:r w:rsidRPr="00756291">
              <w:t>1</w:t>
            </w:r>
          </w:p>
        </w:tc>
        <w:tc>
          <w:tcPr>
            <w:tcW w:w="928" w:type="dxa"/>
            <w:noWrap/>
          </w:tcPr>
          <w:p w14:paraId="34E693C8" w14:textId="77777777" w:rsidR="00F20FC4" w:rsidRPr="00756291" w:rsidRDefault="00F20FC4" w:rsidP="00F20FC4">
            <w:pPr>
              <w:pStyle w:val="TAC"/>
            </w:pPr>
            <w:r w:rsidRPr="00756291">
              <w:t>15, 42</w:t>
            </w:r>
          </w:p>
        </w:tc>
      </w:tr>
      <w:tr w:rsidR="00F20FC4" w:rsidRPr="00756291" w14:paraId="559B4EF5" w14:textId="77777777" w:rsidTr="00695DF3">
        <w:trPr>
          <w:trHeight w:val="225"/>
          <w:jc w:val="center"/>
        </w:trPr>
        <w:tc>
          <w:tcPr>
            <w:tcW w:w="959" w:type="dxa"/>
            <w:tcBorders>
              <w:top w:val="nil"/>
              <w:bottom w:val="nil"/>
            </w:tcBorders>
            <w:shd w:val="clear" w:color="auto" w:fill="auto"/>
          </w:tcPr>
          <w:p w14:paraId="41D877EF" w14:textId="77777777" w:rsidR="00F20FC4" w:rsidRPr="00756291" w:rsidRDefault="00F20FC4" w:rsidP="00F20FC4">
            <w:pPr>
              <w:pStyle w:val="TAC"/>
            </w:pPr>
          </w:p>
        </w:tc>
        <w:tc>
          <w:tcPr>
            <w:tcW w:w="2831" w:type="dxa"/>
          </w:tcPr>
          <w:p w14:paraId="287DEB5C" w14:textId="77777777" w:rsidR="00F20FC4" w:rsidRPr="00756291" w:rsidRDefault="00F20FC4" w:rsidP="00F20FC4">
            <w:pPr>
              <w:pStyle w:val="TAL"/>
            </w:pPr>
            <w:r w:rsidRPr="00756291">
              <w:rPr>
                <w:rFonts w:hint="eastAsia"/>
              </w:rPr>
              <w:t>F</w:t>
            </w:r>
            <w:r w:rsidRPr="00756291">
              <w:t>requency range</w:t>
            </w:r>
          </w:p>
        </w:tc>
        <w:tc>
          <w:tcPr>
            <w:tcW w:w="810" w:type="dxa"/>
          </w:tcPr>
          <w:p w14:paraId="01BAF29B" w14:textId="77777777" w:rsidR="00F20FC4" w:rsidRPr="00756291" w:rsidRDefault="00F20FC4" w:rsidP="00F20FC4">
            <w:pPr>
              <w:pStyle w:val="TAC"/>
            </w:pPr>
            <w:r w:rsidRPr="00756291">
              <w:rPr>
                <w:rFonts w:hint="eastAsia"/>
              </w:rPr>
              <w:t>1</w:t>
            </w:r>
            <w:r w:rsidRPr="00756291">
              <w:t>475</w:t>
            </w:r>
          </w:p>
        </w:tc>
        <w:tc>
          <w:tcPr>
            <w:tcW w:w="540" w:type="dxa"/>
          </w:tcPr>
          <w:p w14:paraId="7BF9D10A" w14:textId="77777777" w:rsidR="00F20FC4" w:rsidRPr="00756291" w:rsidRDefault="00F20FC4" w:rsidP="00F20FC4">
            <w:pPr>
              <w:pStyle w:val="TAC"/>
            </w:pPr>
            <w:r w:rsidRPr="00756291">
              <w:rPr>
                <w:rFonts w:hint="eastAsia"/>
              </w:rPr>
              <w:t>-</w:t>
            </w:r>
          </w:p>
        </w:tc>
        <w:tc>
          <w:tcPr>
            <w:tcW w:w="889" w:type="dxa"/>
          </w:tcPr>
          <w:p w14:paraId="39D55755" w14:textId="77777777" w:rsidR="00F20FC4" w:rsidRPr="00756291" w:rsidRDefault="00F20FC4" w:rsidP="00F20FC4">
            <w:pPr>
              <w:pStyle w:val="TAC"/>
            </w:pPr>
            <w:r w:rsidRPr="00756291">
              <w:rPr>
                <w:rFonts w:hint="eastAsia"/>
              </w:rPr>
              <w:t>1</w:t>
            </w:r>
            <w:r w:rsidRPr="00756291">
              <w:t>488</w:t>
            </w:r>
          </w:p>
        </w:tc>
        <w:tc>
          <w:tcPr>
            <w:tcW w:w="1133" w:type="dxa"/>
          </w:tcPr>
          <w:p w14:paraId="48843B9C" w14:textId="77777777" w:rsidR="00F20FC4" w:rsidRPr="00756291" w:rsidRDefault="00F20FC4" w:rsidP="00F20FC4">
            <w:pPr>
              <w:pStyle w:val="TAC"/>
            </w:pPr>
            <w:r w:rsidRPr="00756291">
              <w:rPr>
                <w:rFonts w:hint="eastAsia"/>
              </w:rPr>
              <w:t>-</w:t>
            </w:r>
            <w:r w:rsidRPr="00756291">
              <w:t>50</w:t>
            </w:r>
          </w:p>
        </w:tc>
        <w:tc>
          <w:tcPr>
            <w:tcW w:w="850" w:type="dxa"/>
            <w:noWrap/>
          </w:tcPr>
          <w:p w14:paraId="13EFA073" w14:textId="77777777" w:rsidR="00F20FC4" w:rsidRPr="00756291" w:rsidRDefault="00F20FC4" w:rsidP="00F20FC4">
            <w:pPr>
              <w:pStyle w:val="TAC"/>
            </w:pPr>
            <w:r w:rsidRPr="00756291">
              <w:rPr>
                <w:rFonts w:hint="eastAsia"/>
              </w:rPr>
              <w:t>1</w:t>
            </w:r>
          </w:p>
        </w:tc>
        <w:tc>
          <w:tcPr>
            <w:tcW w:w="928" w:type="dxa"/>
            <w:noWrap/>
          </w:tcPr>
          <w:p w14:paraId="6AEB07E8" w14:textId="77777777" w:rsidR="00F20FC4" w:rsidRPr="00756291" w:rsidRDefault="00F20FC4" w:rsidP="00F20FC4">
            <w:pPr>
              <w:pStyle w:val="TAC"/>
            </w:pPr>
            <w:r w:rsidRPr="00756291">
              <w:t>15, 45</w:t>
            </w:r>
          </w:p>
        </w:tc>
      </w:tr>
      <w:tr w:rsidR="00F20FC4" w:rsidRPr="00756291" w14:paraId="22DD6FCE" w14:textId="77777777" w:rsidTr="00695DF3">
        <w:trPr>
          <w:trHeight w:val="225"/>
          <w:jc w:val="center"/>
        </w:trPr>
        <w:tc>
          <w:tcPr>
            <w:tcW w:w="959" w:type="dxa"/>
            <w:tcBorders>
              <w:top w:val="nil"/>
              <w:bottom w:val="nil"/>
            </w:tcBorders>
            <w:shd w:val="clear" w:color="auto" w:fill="auto"/>
          </w:tcPr>
          <w:p w14:paraId="4230FAA0" w14:textId="77777777" w:rsidR="00F20FC4" w:rsidRPr="00756291" w:rsidRDefault="00F20FC4" w:rsidP="00F20FC4">
            <w:pPr>
              <w:pStyle w:val="TAC"/>
            </w:pPr>
          </w:p>
        </w:tc>
        <w:tc>
          <w:tcPr>
            <w:tcW w:w="2831" w:type="dxa"/>
          </w:tcPr>
          <w:p w14:paraId="6C0B9BFF" w14:textId="77777777" w:rsidR="00F20FC4" w:rsidRPr="00756291" w:rsidRDefault="00F20FC4" w:rsidP="00F20FC4">
            <w:pPr>
              <w:pStyle w:val="TAL"/>
            </w:pPr>
            <w:r w:rsidRPr="00756291">
              <w:rPr>
                <w:rFonts w:hint="eastAsia"/>
              </w:rPr>
              <w:t>F</w:t>
            </w:r>
            <w:r w:rsidRPr="00756291">
              <w:t>requency range</w:t>
            </w:r>
          </w:p>
        </w:tc>
        <w:tc>
          <w:tcPr>
            <w:tcW w:w="810" w:type="dxa"/>
          </w:tcPr>
          <w:p w14:paraId="146C779B" w14:textId="77777777" w:rsidR="00F20FC4" w:rsidRPr="00756291" w:rsidRDefault="00F20FC4" w:rsidP="00F20FC4">
            <w:pPr>
              <w:pStyle w:val="TAC"/>
            </w:pPr>
            <w:r w:rsidRPr="00756291">
              <w:rPr>
                <w:rFonts w:hint="eastAsia"/>
                <w:lang w:eastAsia="ja-JP"/>
              </w:rPr>
              <w:t>1</w:t>
            </w:r>
            <w:r w:rsidRPr="00756291">
              <w:rPr>
                <w:lang w:eastAsia="ja-JP"/>
              </w:rPr>
              <w:t>475.9</w:t>
            </w:r>
          </w:p>
        </w:tc>
        <w:tc>
          <w:tcPr>
            <w:tcW w:w="540" w:type="dxa"/>
          </w:tcPr>
          <w:p w14:paraId="2035336D" w14:textId="77777777" w:rsidR="00F20FC4" w:rsidRPr="00756291" w:rsidRDefault="00F20FC4" w:rsidP="00F20FC4">
            <w:pPr>
              <w:pStyle w:val="TAC"/>
            </w:pPr>
            <w:r w:rsidRPr="00756291">
              <w:rPr>
                <w:rFonts w:hint="eastAsia"/>
                <w:lang w:eastAsia="ja-JP"/>
              </w:rPr>
              <w:t>-</w:t>
            </w:r>
          </w:p>
        </w:tc>
        <w:tc>
          <w:tcPr>
            <w:tcW w:w="889" w:type="dxa"/>
          </w:tcPr>
          <w:p w14:paraId="3402A654" w14:textId="77777777" w:rsidR="00F20FC4" w:rsidRPr="00756291" w:rsidRDefault="00F20FC4" w:rsidP="00F20FC4">
            <w:pPr>
              <w:pStyle w:val="TAC"/>
            </w:pPr>
            <w:r w:rsidRPr="00756291">
              <w:rPr>
                <w:rFonts w:hint="eastAsia"/>
                <w:lang w:eastAsia="ja-JP"/>
              </w:rPr>
              <w:t>1</w:t>
            </w:r>
            <w:r w:rsidRPr="00756291">
              <w:rPr>
                <w:lang w:eastAsia="ja-JP"/>
              </w:rPr>
              <w:t>510.9</w:t>
            </w:r>
          </w:p>
        </w:tc>
        <w:tc>
          <w:tcPr>
            <w:tcW w:w="1133" w:type="dxa"/>
          </w:tcPr>
          <w:p w14:paraId="64B3B42A" w14:textId="77777777" w:rsidR="00F20FC4" w:rsidRPr="00756291" w:rsidRDefault="00F20FC4" w:rsidP="00F20FC4">
            <w:pPr>
              <w:pStyle w:val="TAC"/>
            </w:pPr>
            <w:r w:rsidRPr="00756291">
              <w:rPr>
                <w:rFonts w:hint="eastAsia"/>
                <w:lang w:eastAsia="ja-JP"/>
              </w:rPr>
              <w:t>-</w:t>
            </w:r>
            <w:r w:rsidRPr="00756291">
              <w:rPr>
                <w:lang w:eastAsia="ja-JP"/>
              </w:rPr>
              <w:t>35</w:t>
            </w:r>
          </w:p>
        </w:tc>
        <w:tc>
          <w:tcPr>
            <w:tcW w:w="850" w:type="dxa"/>
            <w:noWrap/>
          </w:tcPr>
          <w:p w14:paraId="5D138C51" w14:textId="77777777" w:rsidR="00F20FC4" w:rsidRPr="00756291" w:rsidRDefault="00F20FC4" w:rsidP="00F20FC4">
            <w:pPr>
              <w:pStyle w:val="TAC"/>
            </w:pPr>
            <w:r w:rsidRPr="00756291">
              <w:rPr>
                <w:rFonts w:hint="eastAsia"/>
                <w:lang w:eastAsia="ja-JP"/>
              </w:rPr>
              <w:t>1</w:t>
            </w:r>
          </w:p>
        </w:tc>
        <w:tc>
          <w:tcPr>
            <w:tcW w:w="928" w:type="dxa"/>
            <w:noWrap/>
          </w:tcPr>
          <w:p w14:paraId="51FAF031" w14:textId="77777777" w:rsidR="00F20FC4" w:rsidRPr="00756291" w:rsidRDefault="00F20FC4" w:rsidP="00F20FC4">
            <w:pPr>
              <w:pStyle w:val="TAC"/>
            </w:pPr>
            <w:r w:rsidRPr="00756291">
              <w:rPr>
                <w:rFonts w:hint="eastAsia"/>
                <w:lang w:eastAsia="ja-JP"/>
              </w:rPr>
              <w:t>1</w:t>
            </w:r>
            <w:r w:rsidRPr="00756291">
              <w:rPr>
                <w:lang w:eastAsia="ja-JP"/>
              </w:rPr>
              <w:t>5, 46</w:t>
            </w:r>
          </w:p>
        </w:tc>
      </w:tr>
      <w:tr w:rsidR="00F20FC4" w:rsidRPr="00756291" w14:paraId="13CEA7D0" w14:textId="77777777" w:rsidTr="00695DF3">
        <w:trPr>
          <w:trHeight w:val="225"/>
          <w:jc w:val="center"/>
        </w:trPr>
        <w:tc>
          <w:tcPr>
            <w:tcW w:w="959" w:type="dxa"/>
            <w:tcBorders>
              <w:top w:val="nil"/>
              <w:bottom w:val="single" w:sz="4" w:space="0" w:color="auto"/>
            </w:tcBorders>
            <w:shd w:val="clear" w:color="auto" w:fill="auto"/>
          </w:tcPr>
          <w:p w14:paraId="2416E9CF" w14:textId="77777777" w:rsidR="00F20FC4" w:rsidRPr="00756291" w:rsidRDefault="00F20FC4" w:rsidP="00F20FC4">
            <w:pPr>
              <w:pStyle w:val="TAC"/>
            </w:pPr>
          </w:p>
        </w:tc>
        <w:tc>
          <w:tcPr>
            <w:tcW w:w="2831" w:type="dxa"/>
          </w:tcPr>
          <w:p w14:paraId="1E1477FA" w14:textId="77777777" w:rsidR="00F20FC4" w:rsidRPr="00756291" w:rsidRDefault="00F20FC4" w:rsidP="00F20FC4">
            <w:pPr>
              <w:pStyle w:val="TAL"/>
            </w:pPr>
            <w:r w:rsidRPr="00756291">
              <w:t>Frequency range</w:t>
            </w:r>
          </w:p>
        </w:tc>
        <w:tc>
          <w:tcPr>
            <w:tcW w:w="810" w:type="dxa"/>
          </w:tcPr>
          <w:p w14:paraId="124B7A21" w14:textId="77777777" w:rsidR="00F20FC4" w:rsidRPr="00756291" w:rsidRDefault="00F20FC4" w:rsidP="00F20FC4">
            <w:pPr>
              <w:pStyle w:val="TAC"/>
            </w:pPr>
            <w:r w:rsidRPr="00756291">
              <w:t>1488</w:t>
            </w:r>
          </w:p>
        </w:tc>
        <w:tc>
          <w:tcPr>
            <w:tcW w:w="540" w:type="dxa"/>
          </w:tcPr>
          <w:p w14:paraId="74990253" w14:textId="77777777" w:rsidR="00F20FC4" w:rsidRPr="00756291" w:rsidRDefault="00F20FC4" w:rsidP="00F20FC4">
            <w:pPr>
              <w:pStyle w:val="TAC"/>
            </w:pPr>
            <w:r w:rsidRPr="00756291">
              <w:t>-</w:t>
            </w:r>
          </w:p>
        </w:tc>
        <w:tc>
          <w:tcPr>
            <w:tcW w:w="889" w:type="dxa"/>
          </w:tcPr>
          <w:p w14:paraId="2CFB2F27" w14:textId="77777777" w:rsidR="00F20FC4" w:rsidRPr="00756291" w:rsidRDefault="00F20FC4" w:rsidP="00F20FC4">
            <w:pPr>
              <w:pStyle w:val="TAC"/>
            </w:pPr>
            <w:r w:rsidRPr="00756291">
              <w:t>1518</w:t>
            </w:r>
          </w:p>
        </w:tc>
        <w:tc>
          <w:tcPr>
            <w:tcW w:w="1133" w:type="dxa"/>
          </w:tcPr>
          <w:p w14:paraId="3B4CAE87" w14:textId="77777777" w:rsidR="00F20FC4" w:rsidRPr="00756291" w:rsidRDefault="00F20FC4" w:rsidP="00F20FC4">
            <w:pPr>
              <w:pStyle w:val="TAC"/>
            </w:pPr>
            <w:r w:rsidRPr="00756291">
              <w:t>-50</w:t>
            </w:r>
          </w:p>
        </w:tc>
        <w:tc>
          <w:tcPr>
            <w:tcW w:w="850" w:type="dxa"/>
            <w:noWrap/>
          </w:tcPr>
          <w:p w14:paraId="07D05633" w14:textId="77777777" w:rsidR="00F20FC4" w:rsidRPr="00756291" w:rsidRDefault="00F20FC4" w:rsidP="00F20FC4">
            <w:pPr>
              <w:pStyle w:val="TAC"/>
            </w:pPr>
            <w:r w:rsidRPr="00756291">
              <w:t>1</w:t>
            </w:r>
          </w:p>
        </w:tc>
        <w:tc>
          <w:tcPr>
            <w:tcW w:w="928" w:type="dxa"/>
            <w:noWrap/>
          </w:tcPr>
          <w:p w14:paraId="5E879E3E" w14:textId="77777777" w:rsidR="00F20FC4" w:rsidRPr="00756291" w:rsidRDefault="00F20FC4" w:rsidP="00F20FC4">
            <w:pPr>
              <w:pStyle w:val="TAC"/>
            </w:pPr>
            <w:r w:rsidRPr="00756291">
              <w:t>15</w:t>
            </w:r>
          </w:p>
        </w:tc>
      </w:tr>
      <w:tr w:rsidR="00F20FC4" w:rsidRPr="00756291" w14:paraId="6FDB4F50" w14:textId="77777777" w:rsidTr="00695DF3">
        <w:trPr>
          <w:trHeight w:val="225"/>
          <w:jc w:val="center"/>
        </w:trPr>
        <w:tc>
          <w:tcPr>
            <w:tcW w:w="959" w:type="dxa"/>
            <w:tcBorders>
              <w:bottom w:val="nil"/>
            </w:tcBorders>
            <w:shd w:val="clear" w:color="auto" w:fill="auto"/>
          </w:tcPr>
          <w:p w14:paraId="7A0890A1" w14:textId="77777777" w:rsidR="00F20FC4" w:rsidRPr="00756291" w:rsidRDefault="00F20FC4" w:rsidP="00F20FC4">
            <w:pPr>
              <w:pStyle w:val="TAC"/>
            </w:pPr>
            <w:r w:rsidRPr="00756291">
              <w:t>n77</w:t>
            </w:r>
          </w:p>
        </w:tc>
        <w:tc>
          <w:tcPr>
            <w:tcW w:w="2831" w:type="dxa"/>
            <w:tcBorders>
              <w:top w:val="single" w:sz="4" w:space="0" w:color="auto"/>
              <w:left w:val="single" w:sz="4" w:space="0" w:color="auto"/>
              <w:bottom w:val="single" w:sz="4" w:space="0" w:color="auto"/>
              <w:right w:val="single" w:sz="4" w:space="0" w:color="auto"/>
            </w:tcBorders>
          </w:tcPr>
          <w:p w14:paraId="35A167ED" w14:textId="6F481B0E" w:rsidR="00F20FC4" w:rsidRPr="00756291" w:rsidRDefault="00F20FC4" w:rsidP="00F20FC4">
            <w:pPr>
              <w:pStyle w:val="TAL"/>
              <w:rPr>
                <w:lang w:val="de-DE"/>
              </w:rPr>
            </w:pPr>
            <w:r w:rsidRPr="00756291">
              <w:rPr>
                <w:lang w:val="de-DE"/>
              </w:rPr>
              <w:t>E-UTRA Band 1, 2, 3, 4, 5, 7, 8, 11, 12, 13, 14, 17, 18, 19, 20, 21, 24, 25, 26, 27, 28, 29, 30, 34, 39, 40, 41, 53, 54, 65, 66, 70, 71, 74, 85, 103</w:t>
            </w:r>
          </w:p>
          <w:p w14:paraId="0C1CB742" w14:textId="77777777" w:rsidR="00F20FC4" w:rsidRPr="00756291" w:rsidRDefault="00F20FC4" w:rsidP="00F20FC4">
            <w:pPr>
              <w:pStyle w:val="TAL"/>
            </w:pPr>
            <w:r w:rsidRPr="00756291">
              <w:rPr>
                <w:lang w:val="de-DE"/>
              </w:rPr>
              <w:t>NR Band n100, n101, n105</w:t>
            </w:r>
          </w:p>
        </w:tc>
        <w:tc>
          <w:tcPr>
            <w:tcW w:w="810" w:type="dxa"/>
          </w:tcPr>
          <w:p w14:paraId="44AF0F61" w14:textId="77777777" w:rsidR="00F20FC4" w:rsidRPr="00756291" w:rsidRDefault="00F20FC4" w:rsidP="00F20FC4">
            <w:pPr>
              <w:pStyle w:val="TAC"/>
            </w:pPr>
            <w:r w:rsidRPr="00756291">
              <w:t>F</w:t>
            </w:r>
            <w:r w:rsidRPr="00756291">
              <w:rPr>
                <w:vertAlign w:val="subscript"/>
              </w:rPr>
              <w:t>DL_low</w:t>
            </w:r>
          </w:p>
        </w:tc>
        <w:tc>
          <w:tcPr>
            <w:tcW w:w="540" w:type="dxa"/>
          </w:tcPr>
          <w:p w14:paraId="0AEDE31E" w14:textId="77777777" w:rsidR="00F20FC4" w:rsidRPr="00756291" w:rsidRDefault="00F20FC4" w:rsidP="00F20FC4">
            <w:pPr>
              <w:pStyle w:val="TAC"/>
            </w:pPr>
            <w:r w:rsidRPr="00756291">
              <w:t>-</w:t>
            </w:r>
          </w:p>
        </w:tc>
        <w:tc>
          <w:tcPr>
            <w:tcW w:w="889" w:type="dxa"/>
          </w:tcPr>
          <w:p w14:paraId="632EB86F" w14:textId="77777777" w:rsidR="00F20FC4" w:rsidRPr="00756291" w:rsidRDefault="00F20FC4" w:rsidP="00F20FC4">
            <w:pPr>
              <w:pStyle w:val="TAC"/>
            </w:pPr>
            <w:r w:rsidRPr="00756291">
              <w:t>F</w:t>
            </w:r>
            <w:r w:rsidRPr="00756291">
              <w:rPr>
                <w:vertAlign w:val="subscript"/>
              </w:rPr>
              <w:t>DL_high</w:t>
            </w:r>
          </w:p>
        </w:tc>
        <w:tc>
          <w:tcPr>
            <w:tcW w:w="1133" w:type="dxa"/>
          </w:tcPr>
          <w:p w14:paraId="12665F8E" w14:textId="77777777" w:rsidR="00F20FC4" w:rsidRPr="00756291" w:rsidRDefault="00F20FC4" w:rsidP="00F20FC4">
            <w:pPr>
              <w:pStyle w:val="TAC"/>
            </w:pPr>
            <w:r w:rsidRPr="00756291">
              <w:t>-50</w:t>
            </w:r>
          </w:p>
        </w:tc>
        <w:tc>
          <w:tcPr>
            <w:tcW w:w="850" w:type="dxa"/>
            <w:noWrap/>
          </w:tcPr>
          <w:p w14:paraId="7C6C8D45" w14:textId="77777777" w:rsidR="00F20FC4" w:rsidRPr="00756291" w:rsidRDefault="00F20FC4" w:rsidP="00F20FC4">
            <w:pPr>
              <w:pStyle w:val="TAC"/>
            </w:pPr>
            <w:r w:rsidRPr="00756291">
              <w:t>1</w:t>
            </w:r>
          </w:p>
        </w:tc>
        <w:tc>
          <w:tcPr>
            <w:tcW w:w="928" w:type="dxa"/>
            <w:noWrap/>
          </w:tcPr>
          <w:p w14:paraId="6B74833B" w14:textId="77777777" w:rsidR="00F20FC4" w:rsidRPr="00756291" w:rsidRDefault="00F20FC4" w:rsidP="00F20FC4">
            <w:pPr>
              <w:pStyle w:val="TAC"/>
            </w:pPr>
          </w:p>
        </w:tc>
      </w:tr>
      <w:tr w:rsidR="00F20FC4" w:rsidRPr="00756291" w14:paraId="61044027" w14:textId="77777777" w:rsidTr="00695DF3">
        <w:trPr>
          <w:trHeight w:val="225"/>
          <w:jc w:val="center"/>
        </w:trPr>
        <w:tc>
          <w:tcPr>
            <w:tcW w:w="959" w:type="dxa"/>
            <w:tcBorders>
              <w:top w:val="nil"/>
              <w:bottom w:val="nil"/>
            </w:tcBorders>
            <w:shd w:val="clear" w:color="auto" w:fill="auto"/>
          </w:tcPr>
          <w:p w14:paraId="4B7EAB05"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5573BB80" w14:textId="77777777" w:rsidR="00F20FC4" w:rsidRPr="00756291" w:rsidRDefault="00F20FC4" w:rsidP="00F20FC4">
            <w:pPr>
              <w:pStyle w:val="TAL"/>
            </w:pPr>
            <w:r w:rsidRPr="00756291">
              <w:rPr>
                <w:lang w:val="de-DE"/>
              </w:rPr>
              <w:t>NR Band n104</w:t>
            </w:r>
          </w:p>
        </w:tc>
        <w:tc>
          <w:tcPr>
            <w:tcW w:w="810" w:type="dxa"/>
          </w:tcPr>
          <w:p w14:paraId="53ED11CA" w14:textId="77777777" w:rsidR="00F20FC4" w:rsidRPr="00756291" w:rsidRDefault="00F20FC4" w:rsidP="00F20FC4">
            <w:pPr>
              <w:pStyle w:val="TAC"/>
            </w:pPr>
            <w:r w:rsidRPr="00756291">
              <w:t>F</w:t>
            </w:r>
            <w:r w:rsidRPr="00756291">
              <w:rPr>
                <w:vertAlign w:val="subscript"/>
              </w:rPr>
              <w:t>DL_low</w:t>
            </w:r>
          </w:p>
        </w:tc>
        <w:tc>
          <w:tcPr>
            <w:tcW w:w="540" w:type="dxa"/>
          </w:tcPr>
          <w:p w14:paraId="48D048A0" w14:textId="77777777" w:rsidR="00F20FC4" w:rsidRPr="00756291" w:rsidRDefault="00F20FC4" w:rsidP="00F20FC4">
            <w:pPr>
              <w:pStyle w:val="TAC"/>
            </w:pPr>
            <w:r w:rsidRPr="00756291">
              <w:t>-</w:t>
            </w:r>
          </w:p>
        </w:tc>
        <w:tc>
          <w:tcPr>
            <w:tcW w:w="889" w:type="dxa"/>
          </w:tcPr>
          <w:p w14:paraId="797EFE95" w14:textId="77777777" w:rsidR="00F20FC4" w:rsidRPr="00756291" w:rsidRDefault="00F20FC4" w:rsidP="00F20FC4">
            <w:pPr>
              <w:pStyle w:val="TAC"/>
            </w:pPr>
            <w:r w:rsidRPr="00756291">
              <w:t>F</w:t>
            </w:r>
            <w:r w:rsidRPr="00756291">
              <w:rPr>
                <w:vertAlign w:val="subscript"/>
              </w:rPr>
              <w:t>DL_high</w:t>
            </w:r>
          </w:p>
        </w:tc>
        <w:tc>
          <w:tcPr>
            <w:tcW w:w="1133" w:type="dxa"/>
          </w:tcPr>
          <w:p w14:paraId="17F99FE1" w14:textId="77777777" w:rsidR="00F20FC4" w:rsidRPr="00756291" w:rsidRDefault="00F20FC4" w:rsidP="00F20FC4">
            <w:pPr>
              <w:pStyle w:val="TAC"/>
            </w:pPr>
            <w:r w:rsidRPr="00756291">
              <w:t>-50</w:t>
            </w:r>
          </w:p>
        </w:tc>
        <w:tc>
          <w:tcPr>
            <w:tcW w:w="850" w:type="dxa"/>
            <w:noWrap/>
          </w:tcPr>
          <w:p w14:paraId="5E77370E" w14:textId="77777777" w:rsidR="00F20FC4" w:rsidRPr="00756291" w:rsidRDefault="00F20FC4" w:rsidP="00F20FC4">
            <w:pPr>
              <w:pStyle w:val="TAC"/>
            </w:pPr>
            <w:r w:rsidRPr="00756291">
              <w:t>1</w:t>
            </w:r>
          </w:p>
        </w:tc>
        <w:tc>
          <w:tcPr>
            <w:tcW w:w="928" w:type="dxa"/>
            <w:noWrap/>
          </w:tcPr>
          <w:p w14:paraId="1E87F665" w14:textId="77777777" w:rsidR="00F20FC4" w:rsidRPr="00756291" w:rsidRDefault="00F20FC4" w:rsidP="00F20FC4">
            <w:pPr>
              <w:pStyle w:val="TAC"/>
            </w:pPr>
            <w:r w:rsidRPr="00756291">
              <w:t>2</w:t>
            </w:r>
          </w:p>
        </w:tc>
      </w:tr>
      <w:tr w:rsidR="00F20FC4" w:rsidRPr="00756291" w14:paraId="61B2E1E4" w14:textId="77777777" w:rsidTr="00695DF3">
        <w:trPr>
          <w:trHeight w:val="225"/>
          <w:jc w:val="center"/>
        </w:trPr>
        <w:tc>
          <w:tcPr>
            <w:tcW w:w="959" w:type="dxa"/>
            <w:tcBorders>
              <w:top w:val="nil"/>
              <w:bottom w:val="single" w:sz="4" w:space="0" w:color="auto"/>
            </w:tcBorders>
            <w:shd w:val="clear" w:color="auto" w:fill="auto"/>
          </w:tcPr>
          <w:p w14:paraId="7B1E1299"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4BBC7024" w14:textId="77777777" w:rsidR="00F20FC4" w:rsidRPr="00756291" w:rsidRDefault="00F20FC4" w:rsidP="00F20FC4">
            <w:pPr>
              <w:pStyle w:val="TAL"/>
            </w:pPr>
            <w:r w:rsidRPr="00756291">
              <w:t>Frequency range</w:t>
            </w:r>
          </w:p>
        </w:tc>
        <w:tc>
          <w:tcPr>
            <w:tcW w:w="810" w:type="dxa"/>
          </w:tcPr>
          <w:p w14:paraId="1726F8F6" w14:textId="77777777" w:rsidR="00F20FC4" w:rsidRPr="00756291" w:rsidRDefault="00F20FC4" w:rsidP="00F20FC4">
            <w:pPr>
              <w:pStyle w:val="TAC"/>
            </w:pPr>
            <w:r w:rsidRPr="00756291">
              <w:t>1884.5</w:t>
            </w:r>
          </w:p>
        </w:tc>
        <w:tc>
          <w:tcPr>
            <w:tcW w:w="540" w:type="dxa"/>
          </w:tcPr>
          <w:p w14:paraId="4D29ADB6" w14:textId="77777777" w:rsidR="00F20FC4" w:rsidRPr="00756291" w:rsidRDefault="00F20FC4" w:rsidP="00F20FC4">
            <w:pPr>
              <w:pStyle w:val="TAC"/>
            </w:pPr>
            <w:r w:rsidRPr="00756291">
              <w:t>-</w:t>
            </w:r>
          </w:p>
        </w:tc>
        <w:tc>
          <w:tcPr>
            <w:tcW w:w="889" w:type="dxa"/>
          </w:tcPr>
          <w:p w14:paraId="52FA0FBC" w14:textId="77777777" w:rsidR="00F20FC4" w:rsidRPr="00756291" w:rsidRDefault="00F20FC4" w:rsidP="00F20FC4">
            <w:pPr>
              <w:pStyle w:val="TAC"/>
            </w:pPr>
            <w:r w:rsidRPr="00756291">
              <w:t>1915.7</w:t>
            </w:r>
          </w:p>
        </w:tc>
        <w:tc>
          <w:tcPr>
            <w:tcW w:w="1133" w:type="dxa"/>
          </w:tcPr>
          <w:p w14:paraId="5E3A795C" w14:textId="77777777" w:rsidR="00F20FC4" w:rsidRPr="00756291" w:rsidRDefault="00F20FC4" w:rsidP="00F20FC4">
            <w:pPr>
              <w:pStyle w:val="TAC"/>
            </w:pPr>
            <w:r w:rsidRPr="00756291">
              <w:t>-41</w:t>
            </w:r>
          </w:p>
        </w:tc>
        <w:tc>
          <w:tcPr>
            <w:tcW w:w="850" w:type="dxa"/>
            <w:noWrap/>
          </w:tcPr>
          <w:p w14:paraId="044EA501" w14:textId="77777777" w:rsidR="00F20FC4" w:rsidRPr="00756291" w:rsidRDefault="00F20FC4" w:rsidP="00F20FC4">
            <w:pPr>
              <w:pStyle w:val="TAC"/>
            </w:pPr>
            <w:r w:rsidRPr="00756291">
              <w:t>0.3</w:t>
            </w:r>
          </w:p>
        </w:tc>
        <w:tc>
          <w:tcPr>
            <w:tcW w:w="928" w:type="dxa"/>
            <w:noWrap/>
          </w:tcPr>
          <w:p w14:paraId="581CBE06" w14:textId="77777777" w:rsidR="00F20FC4" w:rsidRPr="00756291" w:rsidRDefault="00F20FC4" w:rsidP="00F20FC4">
            <w:pPr>
              <w:pStyle w:val="TAC"/>
            </w:pPr>
            <w:r w:rsidRPr="00756291">
              <w:t>8</w:t>
            </w:r>
          </w:p>
        </w:tc>
      </w:tr>
      <w:tr w:rsidR="00F20FC4" w:rsidRPr="00756291" w14:paraId="3D85780B" w14:textId="77777777" w:rsidTr="00695DF3">
        <w:trPr>
          <w:trHeight w:val="225"/>
          <w:jc w:val="center"/>
        </w:trPr>
        <w:tc>
          <w:tcPr>
            <w:tcW w:w="959" w:type="dxa"/>
            <w:tcBorders>
              <w:bottom w:val="nil"/>
            </w:tcBorders>
            <w:shd w:val="clear" w:color="auto" w:fill="auto"/>
          </w:tcPr>
          <w:p w14:paraId="2690CF62" w14:textId="77777777" w:rsidR="00F20FC4" w:rsidRPr="00756291" w:rsidRDefault="00F20FC4" w:rsidP="00F20FC4">
            <w:pPr>
              <w:pStyle w:val="TAC"/>
            </w:pPr>
            <w:r w:rsidRPr="00756291">
              <w:t>n78</w:t>
            </w:r>
          </w:p>
        </w:tc>
        <w:tc>
          <w:tcPr>
            <w:tcW w:w="2831" w:type="dxa"/>
            <w:tcBorders>
              <w:top w:val="single" w:sz="4" w:space="0" w:color="auto"/>
              <w:left w:val="single" w:sz="4" w:space="0" w:color="auto"/>
              <w:bottom w:val="single" w:sz="4" w:space="0" w:color="auto"/>
              <w:right w:val="single" w:sz="4" w:space="0" w:color="auto"/>
            </w:tcBorders>
          </w:tcPr>
          <w:p w14:paraId="1C709721" w14:textId="77777777" w:rsidR="00F20FC4" w:rsidRPr="00756291" w:rsidRDefault="00F20FC4" w:rsidP="00F20FC4">
            <w:pPr>
              <w:pStyle w:val="TAL"/>
              <w:rPr>
                <w:lang w:val="de-DE"/>
              </w:rPr>
            </w:pPr>
            <w:r w:rsidRPr="00756291">
              <w:rPr>
                <w:lang w:val="de-DE"/>
              </w:rPr>
              <w:t xml:space="preserve">E-UTRA Band 1, </w:t>
            </w:r>
            <w:r>
              <w:rPr>
                <w:lang w:val="de-DE"/>
              </w:rPr>
              <w:t xml:space="preserve">2, </w:t>
            </w:r>
            <w:r w:rsidRPr="00756291">
              <w:rPr>
                <w:lang w:val="de-DE"/>
              </w:rPr>
              <w:t xml:space="preserve">3, 5, 7, 8, 11, 18, 19, 20, 21, </w:t>
            </w:r>
            <w:r>
              <w:rPr>
                <w:lang w:val="de-DE"/>
              </w:rPr>
              <w:t xml:space="preserve">25, </w:t>
            </w:r>
            <w:r w:rsidRPr="00756291">
              <w:rPr>
                <w:lang w:val="de-DE"/>
              </w:rPr>
              <w:t xml:space="preserve">26, 28, 32, 34, </w:t>
            </w:r>
            <w:r>
              <w:rPr>
                <w:lang w:val="de-DE"/>
              </w:rPr>
              <w:t xml:space="preserve">38, </w:t>
            </w:r>
            <w:r w:rsidRPr="00756291">
              <w:rPr>
                <w:lang w:val="de-DE"/>
              </w:rPr>
              <w:t xml:space="preserve">39, 40, 41, </w:t>
            </w:r>
            <w:r>
              <w:rPr>
                <w:lang w:val="de-DE"/>
              </w:rPr>
              <w:t xml:space="preserve">50, </w:t>
            </w:r>
            <w:r w:rsidRPr="00756291">
              <w:rPr>
                <w:lang w:val="de-DE"/>
              </w:rPr>
              <w:t xml:space="preserve">65, </w:t>
            </w:r>
            <w:r>
              <w:rPr>
                <w:lang w:val="de-DE"/>
              </w:rPr>
              <w:t xml:space="preserve">66, 67, 70, 71, 74, </w:t>
            </w:r>
            <w:r w:rsidRPr="00756291">
              <w:rPr>
                <w:lang w:val="de-DE"/>
              </w:rPr>
              <w:t>75, 76</w:t>
            </w:r>
          </w:p>
          <w:p w14:paraId="26628D21" w14:textId="5095A174" w:rsidR="00F20FC4" w:rsidRPr="00756291" w:rsidRDefault="00F20FC4" w:rsidP="00F20FC4">
            <w:pPr>
              <w:pStyle w:val="TAL"/>
            </w:pPr>
            <w:r w:rsidRPr="00756291">
              <w:rPr>
                <w:lang w:val="de-DE"/>
              </w:rPr>
              <w:t>NR Band n100, n101</w:t>
            </w:r>
            <w:r w:rsidRPr="00756291">
              <w:t>, n105</w:t>
            </w:r>
            <w:r w:rsidR="00005920">
              <w:rPr>
                <w:lang w:val="sv-FI"/>
              </w:rPr>
              <w:t>, n109</w:t>
            </w:r>
          </w:p>
        </w:tc>
        <w:tc>
          <w:tcPr>
            <w:tcW w:w="810" w:type="dxa"/>
          </w:tcPr>
          <w:p w14:paraId="2DCCF10C" w14:textId="77777777" w:rsidR="00F20FC4" w:rsidRPr="00756291" w:rsidRDefault="00F20FC4" w:rsidP="00F20FC4">
            <w:pPr>
              <w:pStyle w:val="TAC"/>
            </w:pPr>
            <w:r w:rsidRPr="00756291">
              <w:t>F</w:t>
            </w:r>
            <w:r w:rsidRPr="00756291">
              <w:rPr>
                <w:vertAlign w:val="subscript"/>
              </w:rPr>
              <w:t>DL_low</w:t>
            </w:r>
          </w:p>
        </w:tc>
        <w:tc>
          <w:tcPr>
            <w:tcW w:w="540" w:type="dxa"/>
          </w:tcPr>
          <w:p w14:paraId="2A482CD5" w14:textId="77777777" w:rsidR="00F20FC4" w:rsidRPr="00756291" w:rsidRDefault="00F20FC4" w:rsidP="00F20FC4">
            <w:pPr>
              <w:pStyle w:val="TAC"/>
            </w:pPr>
            <w:r w:rsidRPr="00756291">
              <w:t>-</w:t>
            </w:r>
          </w:p>
        </w:tc>
        <w:tc>
          <w:tcPr>
            <w:tcW w:w="889" w:type="dxa"/>
          </w:tcPr>
          <w:p w14:paraId="2DECA831" w14:textId="77777777" w:rsidR="00F20FC4" w:rsidRPr="00756291" w:rsidRDefault="00F20FC4" w:rsidP="00F20FC4">
            <w:pPr>
              <w:pStyle w:val="TAC"/>
            </w:pPr>
            <w:r w:rsidRPr="00756291">
              <w:t>F</w:t>
            </w:r>
            <w:r w:rsidRPr="00756291">
              <w:rPr>
                <w:vertAlign w:val="subscript"/>
              </w:rPr>
              <w:t>DL_high</w:t>
            </w:r>
          </w:p>
        </w:tc>
        <w:tc>
          <w:tcPr>
            <w:tcW w:w="1133" w:type="dxa"/>
          </w:tcPr>
          <w:p w14:paraId="6AFD3E35" w14:textId="77777777" w:rsidR="00F20FC4" w:rsidRPr="00756291" w:rsidRDefault="00F20FC4" w:rsidP="00F20FC4">
            <w:pPr>
              <w:pStyle w:val="TAC"/>
            </w:pPr>
            <w:r w:rsidRPr="00756291">
              <w:t>-50</w:t>
            </w:r>
          </w:p>
        </w:tc>
        <w:tc>
          <w:tcPr>
            <w:tcW w:w="850" w:type="dxa"/>
            <w:noWrap/>
          </w:tcPr>
          <w:p w14:paraId="1048725D" w14:textId="77777777" w:rsidR="00F20FC4" w:rsidRPr="00756291" w:rsidRDefault="00F20FC4" w:rsidP="00F20FC4">
            <w:pPr>
              <w:pStyle w:val="TAC"/>
            </w:pPr>
            <w:r w:rsidRPr="00756291">
              <w:t>1</w:t>
            </w:r>
          </w:p>
        </w:tc>
        <w:tc>
          <w:tcPr>
            <w:tcW w:w="928" w:type="dxa"/>
            <w:noWrap/>
          </w:tcPr>
          <w:p w14:paraId="46581E0B" w14:textId="77777777" w:rsidR="00F20FC4" w:rsidRPr="00756291" w:rsidRDefault="00F20FC4" w:rsidP="00F20FC4">
            <w:pPr>
              <w:pStyle w:val="TAC"/>
            </w:pPr>
          </w:p>
        </w:tc>
      </w:tr>
      <w:tr w:rsidR="00F20FC4" w:rsidRPr="00756291" w14:paraId="2573789A" w14:textId="77777777" w:rsidTr="00695DF3">
        <w:trPr>
          <w:trHeight w:val="225"/>
          <w:jc w:val="center"/>
        </w:trPr>
        <w:tc>
          <w:tcPr>
            <w:tcW w:w="959" w:type="dxa"/>
            <w:tcBorders>
              <w:top w:val="nil"/>
              <w:bottom w:val="nil"/>
            </w:tcBorders>
            <w:shd w:val="clear" w:color="auto" w:fill="auto"/>
          </w:tcPr>
          <w:p w14:paraId="445B14FD"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75410353" w14:textId="77777777" w:rsidR="00F20FC4" w:rsidRPr="00756291" w:rsidRDefault="00F20FC4" w:rsidP="00F20FC4">
            <w:pPr>
              <w:pStyle w:val="TAL"/>
            </w:pPr>
            <w:r w:rsidRPr="00756291">
              <w:rPr>
                <w:lang w:val="de-DE"/>
              </w:rPr>
              <w:t>NR Band n104</w:t>
            </w:r>
          </w:p>
        </w:tc>
        <w:tc>
          <w:tcPr>
            <w:tcW w:w="810" w:type="dxa"/>
          </w:tcPr>
          <w:p w14:paraId="5A298A0D" w14:textId="77777777" w:rsidR="00F20FC4" w:rsidRPr="00756291" w:rsidRDefault="00F20FC4" w:rsidP="00F20FC4">
            <w:pPr>
              <w:pStyle w:val="TAC"/>
            </w:pPr>
            <w:r w:rsidRPr="00756291">
              <w:t>F</w:t>
            </w:r>
            <w:r w:rsidRPr="00756291">
              <w:rPr>
                <w:vertAlign w:val="subscript"/>
              </w:rPr>
              <w:t>DL_low</w:t>
            </w:r>
          </w:p>
        </w:tc>
        <w:tc>
          <w:tcPr>
            <w:tcW w:w="540" w:type="dxa"/>
          </w:tcPr>
          <w:p w14:paraId="06A1FB27" w14:textId="77777777" w:rsidR="00F20FC4" w:rsidRPr="00756291" w:rsidRDefault="00F20FC4" w:rsidP="00F20FC4">
            <w:pPr>
              <w:pStyle w:val="TAC"/>
            </w:pPr>
            <w:r w:rsidRPr="00756291">
              <w:t>-</w:t>
            </w:r>
          </w:p>
        </w:tc>
        <w:tc>
          <w:tcPr>
            <w:tcW w:w="889" w:type="dxa"/>
          </w:tcPr>
          <w:p w14:paraId="0F2CC643" w14:textId="77777777" w:rsidR="00F20FC4" w:rsidRPr="00756291" w:rsidRDefault="00F20FC4" w:rsidP="00F20FC4">
            <w:pPr>
              <w:pStyle w:val="TAC"/>
            </w:pPr>
            <w:r w:rsidRPr="00756291">
              <w:t>F</w:t>
            </w:r>
            <w:r w:rsidRPr="00756291">
              <w:rPr>
                <w:vertAlign w:val="subscript"/>
              </w:rPr>
              <w:t>DL_high</w:t>
            </w:r>
          </w:p>
        </w:tc>
        <w:tc>
          <w:tcPr>
            <w:tcW w:w="1133" w:type="dxa"/>
          </w:tcPr>
          <w:p w14:paraId="43BEA991" w14:textId="77777777" w:rsidR="00F20FC4" w:rsidRPr="00756291" w:rsidRDefault="00F20FC4" w:rsidP="00F20FC4">
            <w:pPr>
              <w:pStyle w:val="TAC"/>
            </w:pPr>
            <w:r w:rsidRPr="00756291">
              <w:t>-50</w:t>
            </w:r>
          </w:p>
        </w:tc>
        <w:tc>
          <w:tcPr>
            <w:tcW w:w="850" w:type="dxa"/>
            <w:noWrap/>
          </w:tcPr>
          <w:p w14:paraId="047C067B" w14:textId="77777777" w:rsidR="00F20FC4" w:rsidRPr="00756291" w:rsidRDefault="00F20FC4" w:rsidP="00F20FC4">
            <w:pPr>
              <w:pStyle w:val="TAC"/>
            </w:pPr>
            <w:r w:rsidRPr="00756291">
              <w:t>1</w:t>
            </w:r>
          </w:p>
        </w:tc>
        <w:tc>
          <w:tcPr>
            <w:tcW w:w="928" w:type="dxa"/>
            <w:noWrap/>
          </w:tcPr>
          <w:p w14:paraId="25115841" w14:textId="77777777" w:rsidR="00F20FC4" w:rsidRPr="00756291" w:rsidRDefault="00F20FC4" w:rsidP="00F20FC4">
            <w:pPr>
              <w:pStyle w:val="TAC"/>
            </w:pPr>
            <w:r w:rsidRPr="00756291">
              <w:t>2</w:t>
            </w:r>
          </w:p>
        </w:tc>
      </w:tr>
      <w:tr w:rsidR="00F20FC4" w:rsidRPr="00756291" w14:paraId="393BE64C" w14:textId="77777777" w:rsidTr="00695DF3">
        <w:trPr>
          <w:trHeight w:val="225"/>
          <w:jc w:val="center"/>
        </w:trPr>
        <w:tc>
          <w:tcPr>
            <w:tcW w:w="959" w:type="dxa"/>
            <w:tcBorders>
              <w:top w:val="nil"/>
              <w:bottom w:val="single" w:sz="4" w:space="0" w:color="auto"/>
            </w:tcBorders>
            <w:shd w:val="clear" w:color="auto" w:fill="auto"/>
          </w:tcPr>
          <w:p w14:paraId="59E66E41" w14:textId="77777777" w:rsidR="00F20FC4" w:rsidRPr="00756291" w:rsidRDefault="00F20FC4" w:rsidP="00F20FC4">
            <w:pPr>
              <w:pStyle w:val="TAC"/>
            </w:pPr>
          </w:p>
        </w:tc>
        <w:tc>
          <w:tcPr>
            <w:tcW w:w="2831" w:type="dxa"/>
          </w:tcPr>
          <w:p w14:paraId="7820AA4C" w14:textId="77777777" w:rsidR="00F20FC4" w:rsidRPr="00756291" w:rsidRDefault="00F20FC4" w:rsidP="00F20FC4">
            <w:pPr>
              <w:pStyle w:val="TAL"/>
            </w:pPr>
            <w:r w:rsidRPr="00756291">
              <w:t>Frequency range</w:t>
            </w:r>
          </w:p>
        </w:tc>
        <w:tc>
          <w:tcPr>
            <w:tcW w:w="810" w:type="dxa"/>
          </w:tcPr>
          <w:p w14:paraId="18321B06" w14:textId="77777777" w:rsidR="00F20FC4" w:rsidRPr="00756291" w:rsidRDefault="00F20FC4" w:rsidP="00F20FC4">
            <w:pPr>
              <w:pStyle w:val="TAC"/>
            </w:pPr>
            <w:r w:rsidRPr="00756291">
              <w:t>1884.5</w:t>
            </w:r>
          </w:p>
        </w:tc>
        <w:tc>
          <w:tcPr>
            <w:tcW w:w="540" w:type="dxa"/>
          </w:tcPr>
          <w:p w14:paraId="554380EE" w14:textId="77777777" w:rsidR="00F20FC4" w:rsidRPr="00756291" w:rsidRDefault="00F20FC4" w:rsidP="00F20FC4">
            <w:pPr>
              <w:pStyle w:val="TAC"/>
            </w:pPr>
            <w:r w:rsidRPr="00756291">
              <w:t>-</w:t>
            </w:r>
          </w:p>
        </w:tc>
        <w:tc>
          <w:tcPr>
            <w:tcW w:w="889" w:type="dxa"/>
          </w:tcPr>
          <w:p w14:paraId="19B61CCE" w14:textId="77777777" w:rsidR="00F20FC4" w:rsidRPr="00756291" w:rsidRDefault="00F20FC4" w:rsidP="00F20FC4">
            <w:pPr>
              <w:pStyle w:val="TAC"/>
            </w:pPr>
            <w:r w:rsidRPr="00756291">
              <w:t>1915.7</w:t>
            </w:r>
          </w:p>
        </w:tc>
        <w:tc>
          <w:tcPr>
            <w:tcW w:w="1133" w:type="dxa"/>
          </w:tcPr>
          <w:p w14:paraId="7A7BC55A" w14:textId="77777777" w:rsidR="00F20FC4" w:rsidRPr="00756291" w:rsidRDefault="00F20FC4" w:rsidP="00F20FC4">
            <w:pPr>
              <w:pStyle w:val="TAC"/>
            </w:pPr>
            <w:r w:rsidRPr="00756291">
              <w:t>-41</w:t>
            </w:r>
          </w:p>
        </w:tc>
        <w:tc>
          <w:tcPr>
            <w:tcW w:w="850" w:type="dxa"/>
            <w:noWrap/>
          </w:tcPr>
          <w:p w14:paraId="794F0893" w14:textId="77777777" w:rsidR="00F20FC4" w:rsidRPr="00756291" w:rsidRDefault="00F20FC4" w:rsidP="00F20FC4">
            <w:pPr>
              <w:pStyle w:val="TAC"/>
            </w:pPr>
            <w:r w:rsidRPr="00756291">
              <w:t>0.3</w:t>
            </w:r>
          </w:p>
        </w:tc>
        <w:tc>
          <w:tcPr>
            <w:tcW w:w="928" w:type="dxa"/>
            <w:noWrap/>
          </w:tcPr>
          <w:p w14:paraId="6808EB68" w14:textId="77777777" w:rsidR="00F20FC4" w:rsidRPr="00756291" w:rsidRDefault="00F20FC4" w:rsidP="00F20FC4">
            <w:pPr>
              <w:pStyle w:val="TAC"/>
            </w:pPr>
            <w:r w:rsidRPr="00756291">
              <w:t>8</w:t>
            </w:r>
          </w:p>
        </w:tc>
      </w:tr>
      <w:tr w:rsidR="00F20FC4" w:rsidRPr="00756291" w14:paraId="14797071" w14:textId="77777777" w:rsidTr="00695DF3">
        <w:trPr>
          <w:trHeight w:val="225"/>
          <w:jc w:val="center"/>
        </w:trPr>
        <w:tc>
          <w:tcPr>
            <w:tcW w:w="959" w:type="dxa"/>
            <w:tcBorders>
              <w:bottom w:val="nil"/>
            </w:tcBorders>
            <w:shd w:val="clear" w:color="auto" w:fill="auto"/>
          </w:tcPr>
          <w:p w14:paraId="49FED291" w14:textId="77777777" w:rsidR="00F20FC4" w:rsidRPr="00756291" w:rsidRDefault="00F20FC4" w:rsidP="00F20FC4">
            <w:pPr>
              <w:pStyle w:val="TAC"/>
            </w:pPr>
            <w:r w:rsidRPr="00756291">
              <w:t>n79</w:t>
            </w:r>
          </w:p>
        </w:tc>
        <w:tc>
          <w:tcPr>
            <w:tcW w:w="2831" w:type="dxa"/>
          </w:tcPr>
          <w:p w14:paraId="4FE0E02A" w14:textId="77777777" w:rsidR="00F20FC4" w:rsidRPr="00756291" w:rsidRDefault="00F20FC4" w:rsidP="00F20FC4">
            <w:pPr>
              <w:pStyle w:val="TAL"/>
            </w:pPr>
            <w:r w:rsidRPr="00756291">
              <w:t xml:space="preserve">E-UTRA Band 1, 3, 5, 7, 8, 11, 18, 19, 21, 28, 34, </w:t>
            </w:r>
            <w:r>
              <w:t xml:space="preserve">38, </w:t>
            </w:r>
            <w:r w:rsidRPr="00756291">
              <w:t>39, 40, 41, 42, 65, 74</w:t>
            </w:r>
          </w:p>
          <w:p w14:paraId="01047CC9" w14:textId="77777777" w:rsidR="00F20FC4" w:rsidRPr="00756291" w:rsidRDefault="00F20FC4" w:rsidP="00F20FC4">
            <w:pPr>
              <w:pStyle w:val="TAL"/>
            </w:pPr>
            <w:r w:rsidRPr="00756291">
              <w:t>NR Band n105</w:t>
            </w:r>
          </w:p>
        </w:tc>
        <w:tc>
          <w:tcPr>
            <w:tcW w:w="810" w:type="dxa"/>
          </w:tcPr>
          <w:p w14:paraId="2433D01C" w14:textId="77777777" w:rsidR="00F20FC4" w:rsidRPr="00756291" w:rsidRDefault="00F20FC4" w:rsidP="00F20FC4">
            <w:pPr>
              <w:pStyle w:val="TAC"/>
            </w:pPr>
            <w:r w:rsidRPr="00756291">
              <w:t>F</w:t>
            </w:r>
            <w:r w:rsidRPr="00756291">
              <w:rPr>
                <w:vertAlign w:val="subscript"/>
              </w:rPr>
              <w:t>DL_low</w:t>
            </w:r>
          </w:p>
        </w:tc>
        <w:tc>
          <w:tcPr>
            <w:tcW w:w="540" w:type="dxa"/>
          </w:tcPr>
          <w:p w14:paraId="72C398A3" w14:textId="77777777" w:rsidR="00F20FC4" w:rsidRPr="00756291" w:rsidRDefault="00F20FC4" w:rsidP="00F20FC4">
            <w:pPr>
              <w:pStyle w:val="TAC"/>
            </w:pPr>
            <w:r w:rsidRPr="00756291">
              <w:t>-</w:t>
            </w:r>
          </w:p>
        </w:tc>
        <w:tc>
          <w:tcPr>
            <w:tcW w:w="889" w:type="dxa"/>
          </w:tcPr>
          <w:p w14:paraId="54C3A215" w14:textId="77777777" w:rsidR="00F20FC4" w:rsidRPr="00756291" w:rsidRDefault="00F20FC4" w:rsidP="00F20FC4">
            <w:pPr>
              <w:pStyle w:val="TAC"/>
            </w:pPr>
            <w:r w:rsidRPr="00756291">
              <w:t>F</w:t>
            </w:r>
            <w:r w:rsidRPr="00756291">
              <w:rPr>
                <w:vertAlign w:val="subscript"/>
              </w:rPr>
              <w:t>DL_high</w:t>
            </w:r>
          </w:p>
        </w:tc>
        <w:tc>
          <w:tcPr>
            <w:tcW w:w="1133" w:type="dxa"/>
          </w:tcPr>
          <w:p w14:paraId="702DE168" w14:textId="77777777" w:rsidR="00F20FC4" w:rsidRPr="00756291" w:rsidRDefault="00F20FC4" w:rsidP="00F20FC4">
            <w:pPr>
              <w:pStyle w:val="TAC"/>
            </w:pPr>
            <w:r w:rsidRPr="00756291">
              <w:t>-50</w:t>
            </w:r>
          </w:p>
        </w:tc>
        <w:tc>
          <w:tcPr>
            <w:tcW w:w="850" w:type="dxa"/>
            <w:noWrap/>
          </w:tcPr>
          <w:p w14:paraId="2B2D548F" w14:textId="77777777" w:rsidR="00F20FC4" w:rsidRPr="00756291" w:rsidRDefault="00F20FC4" w:rsidP="00F20FC4">
            <w:pPr>
              <w:pStyle w:val="TAC"/>
            </w:pPr>
            <w:r w:rsidRPr="00756291">
              <w:t>1</w:t>
            </w:r>
          </w:p>
        </w:tc>
        <w:tc>
          <w:tcPr>
            <w:tcW w:w="928" w:type="dxa"/>
            <w:noWrap/>
          </w:tcPr>
          <w:p w14:paraId="0511BC82" w14:textId="77777777" w:rsidR="00F20FC4" w:rsidRPr="00756291" w:rsidRDefault="00F20FC4" w:rsidP="00F20FC4">
            <w:pPr>
              <w:pStyle w:val="TAC"/>
            </w:pPr>
          </w:p>
        </w:tc>
      </w:tr>
      <w:tr w:rsidR="00F20FC4" w:rsidRPr="00756291" w14:paraId="0BA7602D" w14:textId="77777777" w:rsidTr="00695DF3">
        <w:trPr>
          <w:trHeight w:val="225"/>
          <w:jc w:val="center"/>
        </w:trPr>
        <w:tc>
          <w:tcPr>
            <w:tcW w:w="959" w:type="dxa"/>
            <w:tcBorders>
              <w:top w:val="nil"/>
              <w:bottom w:val="single" w:sz="4" w:space="0" w:color="auto"/>
            </w:tcBorders>
            <w:shd w:val="clear" w:color="auto" w:fill="auto"/>
          </w:tcPr>
          <w:p w14:paraId="11DB4EC9" w14:textId="77777777" w:rsidR="00F20FC4" w:rsidRPr="00756291" w:rsidRDefault="00F20FC4" w:rsidP="00F20FC4">
            <w:pPr>
              <w:pStyle w:val="TAC"/>
            </w:pPr>
          </w:p>
        </w:tc>
        <w:tc>
          <w:tcPr>
            <w:tcW w:w="2831" w:type="dxa"/>
          </w:tcPr>
          <w:p w14:paraId="256A1D2F" w14:textId="77777777" w:rsidR="00F20FC4" w:rsidRPr="00756291" w:rsidRDefault="00F20FC4" w:rsidP="00F20FC4">
            <w:pPr>
              <w:pStyle w:val="TAL"/>
            </w:pPr>
            <w:r w:rsidRPr="00756291">
              <w:t>Frequency range</w:t>
            </w:r>
          </w:p>
        </w:tc>
        <w:tc>
          <w:tcPr>
            <w:tcW w:w="810" w:type="dxa"/>
          </w:tcPr>
          <w:p w14:paraId="72EE5555" w14:textId="77777777" w:rsidR="00F20FC4" w:rsidRPr="00756291" w:rsidRDefault="00F20FC4" w:rsidP="00F20FC4">
            <w:pPr>
              <w:pStyle w:val="TAC"/>
            </w:pPr>
            <w:r w:rsidRPr="00756291">
              <w:t>1884.5</w:t>
            </w:r>
          </w:p>
        </w:tc>
        <w:tc>
          <w:tcPr>
            <w:tcW w:w="540" w:type="dxa"/>
          </w:tcPr>
          <w:p w14:paraId="3C4CA619" w14:textId="77777777" w:rsidR="00F20FC4" w:rsidRPr="00756291" w:rsidRDefault="00F20FC4" w:rsidP="00F20FC4">
            <w:pPr>
              <w:pStyle w:val="TAC"/>
            </w:pPr>
            <w:r w:rsidRPr="00756291">
              <w:t>-</w:t>
            </w:r>
          </w:p>
        </w:tc>
        <w:tc>
          <w:tcPr>
            <w:tcW w:w="889" w:type="dxa"/>
          </w:tcPr>
          <w:p w14:paraId="638CEF9C" w14:textId="77777777" w:rsidR="00F20FC4" w:rsidRPr="00756291" w:rsidRDefault="00F20FC4" w:rsidP="00F20FC4">
            <w:pPr>
              <w:pStyle w:val="TAC"/>
            </w:pPr>
            <w:r w:rsidRPr="00756291">
              <w:t>1915.7</w:t>
            </w:r>
          </w:p>
        </w:tc>
        <w:tc>
          <w:tcPr>
            <w:tcW w:w="1133" w:type="dxa"/>
          </w:tcPr>
          <w:p w14:paraId="30D12E68" w14:textId="77777777" w:rsidR="00F20FC4" w:rsidRPr="00756291" w:rsidRDefault="00F20FC4" w:rsidP="00F20FC4">
            <w:pPr>
              <w:pStyle w:val="TAC"/>
            </w:pPr>
            <w:r w:rsidRPr="00756291">
              <w:t>-41</w:t>
            </w:r>
          </w:p>
        </w:tc>
        <w:tc>
          <w:tcPr>
            <w:tcW w:w="850" w:type="dxa"/>
            <w:noWrap/>
          </w:tcPr>
          <w:p w14:paraId="63EE137C" w14:textId="77777777" w:rsidR="00F20FC4" w:rsidRPr="00756291" w:rsidRDefault="00F20FC4" w:rsidP="00F20FC4">
            <w:pPr>
              <w:pStyle w:val="TAC"/>
            </w:pPr>
            <w:r w:rsidRPr="00756291">
              <w:t>0.3</w:t>
            </w:r>
          </w:p>
        </w:tc>
        <w:tc>
          <w:tcPr>
            <w:tcW w:w="928" w:type="dxa"/>
            <w:noWrap/>
          </w:tcPr>
          <w:p w14:paraId="3F6E75BB" w14:textId="77777777" w:rsidR="00F20FC4" w:rsidRPr="00756291" w:rsidRDefault="00F20FC4" w:rsidP="00F20FC4">
            <w:pPr>
              <w:pStyle w:val="TAC"/>
            </w:pPr>
            <w:r w:rsidRPr="00756291">
              <w:t>8</w:t>
            </w:r>
          </w:p>
        </w:tc>
      </w:tr>
      <w:tr w:rsidR="00F20FC4" w:rsidRPr="00756291" w14:paraId="7471C18D" w14:textId="77777777" w:rsidTr="00695DF3">
        <w:trPr>
          <w:trHeight w:val="225"/>
          <w:jc w:val="center"/>
        </w:trPr>
        <w:tc>
          <w:tcPr>
            <w:tcW w:w="959" w:type="dxa"/>
            <w:tcBorders>
              <w:bottom w:val="nil"/>
            </w:tcBorders>
            <w:shd w:val="clear" w:color="auto" w:fill="auto"/>
          </w:tcPr>
          <w:p w14:paraId="2F215EA3" w14:textId="77777777" w:rsidR="00F20FC4" w:rsidRPr="00756291" w:rsidRDefault="00F20FC4" w:rsidP="00F20FC4">
            <w:pPr>
              <w:pStyle w:val="TAC"/>
              <w:rPr>
                <w:lang w:eastAsia="zh-CN"/>
              </w:rPr>
            </w:pPr>
            <w:r w:rsidRPr="00756291">
              <w:t>n85</w:t>
            </w:r>
          </w:p>
        </w:tc>
        <w:tc>
          <w:tcPr>
            <w:tcW w:w="2831" w:type="dxa"/>
          </w:tcPr>
          <w:p w14:paraId="2E386736" w14:textId="113FC691" w:rsidR="00F20FC4" w:rsidRPr="00756291" w:rsidRDefault="00F20FC4" w:rsidP="00F20FC4">
            <w:pPr>
              <w:pStyle w:val="TAL"/>
              <w:rPr>
                <w:lang w:val="sv-FI"/>
              </w:rPr>
            </w:pPr>
            <w:r w:rsidRPr="00756291">
              <w:rPr>
                <w:lang w:val="sv-SE"/>
              </w:rPr>
              <w:t xml:space="preserve">E-UTRA Band 2, 5, 13, 14, 17, 24, 25, 26, 27, 30, 41, 53, </w:t>
            </w:r>
            <w:r w:rsidRPr="00756291">
              <w:t xml:space="preserve">54, </w:t>
            </w:r>
            <w:r w:rsidRPr="00756291">
              <w:rPr>
                <w:lang w:val="sv-SE"/>
              </w:rPr>
              <w:t>70, 71, 74</w:t>
            </w:r>
            <w:r w:rsidRPr="00756291">
              <w:t>,</w:t>
            </w:r>
            <w:r w:rsidRPr="00756291">
              <w:rPr>
                <w:sz w:val="16"/>
                <w:szCs w:val="16"/>
              </w:rPr>
              <w:t xml:space="preserve"> </w:t>
            </w:r>
            <w:r w:rsidRPr="00B03668">
              <w:rPr>
                <w:szCs w:val="18"/>
              </w:rPr>
              <w:t>103</w:t>
            </w:r>
            <w:r w:rsidR="00274CA8">
              <w:rPr>
                <w:lang w:val="sv-FI"/>
              </w:rPr>
              <w:t>, 106</w:t>
            </w:r>
          </w:p>
        </w:tc>
        <w:tc>
          <w:tcPr>
            <w:tcW w:w="810" w:type="dxa"/>
          </w:tcPr>
          <w:p w14:paraId="44DC4DD8"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52A33F65" w14:textId="77777777" w:rsidR="00F20FC4" w:rsidRPr="00756291" w:rsidRDefault="00F20FC4" w:rsidP="00F20FC4">
            <w:pPr>
              <w:pStyle w:val="TAC"/>
            </w:pPr>
            <w:r w:rsidRPr="00756291">
              <w:t>-</w:t>
            </w:r>
          </w:p>
        </w:tc>
        <w:tc>
          <w:tcPr>
            <w:tcW w:w="889" w:type="dxa"/>
          </w:tcPr>
          <w:p w14:paraId="5BC3DD0E"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04045A5A" w14:textId="77777777" w:rsidR="00F20FC4" w:rsidRPr="00756291" w:rsidRDefault="00F20FC4" w:rsidP="00F20FC4">
            <w:pPr>
              <w:pStyle w:val="TAC"/>
            </w:pPr>
            <w:r w:rsidRPr="00756291">
              <w:t>-50</w:t>
            </w:r>
          </w:p>
        </w:tc>
        <w:tc>
          <w:tcPr>
            <w:tcW w:w="850" w:type="dxa"/>
            <w:noWrap/>
          </w:tcPr>
          <w:p w14:paraId="360AD044" w14:textId="77777777" w:rsidR="00F20FC4" w:rsidRPr="00756291" w:rsidRDefault="00F20FC4" w:rsidP="00F20FC4">
            <w:pPr>
              <w:pStyle w:val="TAC"/>
            </w:pPr>
            <w:r w:rsidRPr="00756291">
              <w:t>1</w:t>
            </w:r>
          </w:p>
        </w:tc>
        <w:tc>
          <w:tcPr>
            <w:tcW w:w="928" w:type="dxa"/>
            <w:noWrap/>
          </w:tcPr>
          <w:p w14:paraId="57E48290" w14:textId="77777777" w:rsidR="00F20FC4" w:rsidRPr="00756291" w:rsidRDefault="00F20FC4" w:rsidP="00F20FC4">
            <w:pPr>
              <w:pStyle w:val="TAC"/>
            </w:pPr>
          </w:p>
        </w:tc>
      </w:tr>
      <w:tr w:rsidR="00F20FC4" w:rsidRPr="00756291" w14:paraId="3B64EAA9" w14:textId="77777777" w:rsidTr="00695DF3">
        <w:trPr>
          <w:trHeight w:val="225"/>
          <w:jc w:val="center"/>
        </w:trPr>
        <w:tc>
          <w:tcPr>
            <w:tcW w:w="959" w:type="dxa"/>
            <w:tcBorders>
              <w:top w:val="nil"/>
              <w:bottom w:val="nil"/>
            </w:tcBorders>
            <w:shd w:val="clear" w:color="auto" w:fill="auto"/>
          </w:tcPr>
          <w:p w14:paraId="4B1B25FF" w14:textId="77777777" w:rsidR="00F20FC4" w:rsidRPr="00756291" w:rsidRDefault="00F20FC4" w:rsidP="00F20FC4">
            <w:pPr>
              <w:pStyle w:val="TAC"/>
              <w:rPr>
                <w:lang w:eastAsia="zh-CN"/>
              </w:rPr>
            </w:pPr>
          </w:p>
        </w:tc>
        <w:tc>
          <w:tcPr>
            <w:tcW w:w="2831" w:type="dxa"/>
          </w:tcPr>
          <w:p w14:paraId="6B8D9781" w14:textId="77777777" w:rsidR="00F20FC4" w:rsidRPr="00756291" w:rsidRDefault="00F20FC4" w:rsidP="00F20FC4">
            <w:pPr>
              <w:pStyle w:val="TAL"/>
              <w:rPr>
                <w:lang w:val="sv-SE"/>
              </w:rPr>
            </w:pPr>
            <w:r w:rsidRPr="00756291">
              <w:rPr>
                <w:lang w:val="sv-SE"/>
              </w:rPr>
              <w:t>E-UTRA Band 4, 48, 50, 51, 66</w:t>
            </w:r>
          </w:p>
          <w:p w14:paraId="31FA10F9" w14:textId="77777777" w:rsidR="00F20FC4" w:rsidRPr="00756291" w:rsidRDefault="00F20FC4" w:rsidP="00F20FC4">
            <w:pPr>
              <w:pStyle w:val="TAL"/>
              <w:rPr>
                <w:lang w:val="sv-FI"/>
              </w:rPr>
            </w:pPr>
            <w:r w:rsidRPr="00756291">
              <w:rPr>
                <w:lang w:val="sv-SE"/>
              </w:rPr>
              <w:t>NR Band n77, n78</w:t>
            </w:r>
          </w:p>
        </w:tc>
        <w:tc>
          <w:tcPr>
            <w:tcW w:w="810" w:type="dxa"/>
          </w:tcPr>
          <w:p w14:paraId="6169E384"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364A2E99" w14:textId="77777777" w:rsidR="00F20FC4" w:rsidRPr="00756291" w:rsidRDefault="00F20FC4" w:rsidP="00F20FC4">
            <w:pPr>
              <w:pStyle w:val="TAC"/>
            </w:pPr>
            <w:r w:rsidRPr="00756291">
              <w:t>-</w:t>
            </w:r>
          </w:p>
        </w:tc>
        <w:tc>
          <w:tcPr>
            <w:tcW w:w="889" w:type="dxa"/>
          </w:tcPr>
          <w:p w14:paraId="56EA6FC8"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7ACF4171" w14:textId="77777777" w:rsidR="00F20FC4" w:rsidRPr="00756291" w:rsidRDefault="00F20FC4" w:rsidP="00F20FC4">
            <w:pPr>
              <w:pStyle w:val="TAC"/>
            </w:pPr>
            <w:r w:rsidRPr="00756291">
              <w:t>-50</w:t>
            </w:r>
          </w:p>
        </w:tc>
        <w:tc>
          <w:tcPr>
            <w:tcW w:w="850" w:type="dxa"/>
            <w:noWrap/>
          </w:tcPr>
          <w:p w14:paraId="7C0E7A91" w14:textId="77777777" w:rsidR="00F20FC4" w:rsidRPr="00756291" w:rsidRDefault="00F20FC4" w:rsidP="00F20FC4">
            <w:pPr>
              <w:pStyle w:val="TAC"/>
            </w:pPr>
            <w:r w:rsidRPr="00756291">
              <w:t>1</w:t>
            </w:r>
          </w:p>
        </w:tc>
        <w:tc>
          <w:tcPr>
            <w:tcW w:w="928" w:type="dxa"/>
            <w:noWrap/>
          </w:tcPr>
          <w:p w14:paraId="528109E1" w14:textId="77777777" w:rsidR="00F20FC4" w:rsidRPr="00756291" w:rsidRDefault="00F20FC4" w:rsidP="00F20FC4">
            <w:pPr>
              <w:pStyle w:val="TAC"/>
            </w:pPr>
            <w:r w:rsidRPr="00756291">
              <w:t>2</w:t>
            </w:r>
          </w:p>
        </w:tc>
      </w:tr>
      <w:tr w:rsidR="00F20FC4" w:rsidRPr="00756291" w14:paraId="33390A5A" w14:textId="77777777" w:rsidTr="00695DF3">
        <w:trPr>
          <w:trHeight w:val="225"/>
          <w:jc w:val="center"/>
        </w:trPr>
        <w:tc>
          <w:tcPr>
            <w:tcW w:w="959" w:type="dxa"/>
            <w:tcBorders>
              <w:top w:val="nil"/>
              <w:bottom w:val="single" w:sz="4" w:space="0" w:color="auto"/>
            </w:tcBorders>
            <w:shd w:val="clear" w:color="auto" w:fill="auto"/>
          </w:tcPr>
          <w:p w14:paraId="298B1AC8" w14:textId="77777777" w:rsidR="00F20FC4" w:rsidRPr="00756291" w:rsidRDefault="00F20FC4" w:rsidP="00F20FC4">
            <w:pPr>
              <w:pStyle w:val="TAC"/>
              <w:rPr>
                <w:lang w:eastAsia="zh-CN"/>
              </w:rPr>
            </w:pPr>
          </w:p>
        </w:tc>
        <w:tc>
          <w:tcPr>
            <w:tcW w:w="2831" w:type="dxa"/>
          </w:tcPr>
          <w:p w14:paraId="588F25C6" w14:textId="77777777" w:rsidR="00F20FC4" w:rsidRPr="00756291" w:rsidRDefault="00F20FC4" w:rsidP="00F20FC4">
            <w:pPr>
              <w:pStyle w:val="TAL"/>
              <w:rPr>
                <w:lang w:val="sv-FI"/>
              </w:rPr>
            </w:pPr>
            <w:r w:rsidRPr="00756291">
              <w:rPr>
                <w:lang w:val="sv-SE"/>
              </w:rPr>
              <w:t>E-UTRA Band 12, 85</w:t>
            </w:r>
          </w:p>
        </w:tc>
        <w:tc>
          <w:tcPr>
            <w:tcW w:w="810" w:type="dxa"/>
          </w:tcPr>
          <w:p w14:paraId="06A902D6" w14:textId="77777777" w:rsidR="00F20FC4" w:rsidRPr="00756291" w:rsidRDefault="00F20FC4" w:rsidP="00F20FC4">
            <w:pPr>
              <w:pStyle w:val="TAC"/>
            </w:pPr>
            <w:r w:rsidRPr="00756291">
              <w:rPr>
                <w:lang w:val="sv-SE"/>
              </w:rPr>
              <w:t>F</w:t>
            </w:r>
            <w:r w:rsidRPr="00756291">
              <w:rPr>
                <w:vertAlign w:val="subscript"/>
                <w:lang w:val="sv-SE"/>
              </w:rPr>
              <w:t>DL_low</w:t>
            </w:r>
          </w:p>
        </w:tc>
        <w:tc>
          <w:tcPr>
            <w:tcW w:w="540" w:type="dxa"/>
          </w:tcPr>
          <w:p w14:paraId="1CDE806B" w14:textId="77777777" w:rsidR="00F20FC4" w:rsidRPr="00756291" w:rsidRDefault="00F20FC4" w:rsidP="00F20FC4">
            <w:pPr>
              <w:pStyle w:val="TAC"/>
            </w:pPr>
            <w:r w:rsidRPr="00756291">
              <w:t>-</w:t>
            </w:r>
          </w:p>
        </w:tc>
        <w:tc>
          <w:tcPr>
            <w:tcW w:w="889" w:type="dxa"/>
          </w:tcPr>
          <w:p w14:paraId="1EF156F3" w14:textId="77777777" w:rsidR="00F20FC4" w:rsidRPr="00756291" w:rsidRDefault="00F20FC4" w:rsidP="00F20FC4">
            <w:pPr>
              <w:pStyle w:val="TAC"/>
            </w:pPr>
            <w:r w:rsidRPr="00756291">
              <w:rPr>
                <w:lang w:val="sv-SE"/>
              </w:rPr>
              <w:t>F</w:t>
            </w:r>
            <w:r w:rsidRPr="00756291">
              <w:rPr>
                <w:vertAlign w:val="subscript"/>
                <w:lang w:val="sv-SE"/>
              </w:rPr>
              <w:t>DL_high</w:t>
            </w:r>
          </w:p>
        </w:tc>
        <w:tc>
          <w:tcPr>
            <w:tcW w:w="1133" w:type="dxa"/>
          </w:tcPr>
          <w:p w14:paraId="2BA16618" w14:textId="77777777" w:rsidR="00F20FC4" w:rsidRPr="00756291" w:rsidRDefault="00F20FC4" w:rsidP="00F20FC4">
            <w:pPr>
              <w:pStyle w:val="TAC"/>
            </w:pPr>
            <w:r w:rsidRPr="00756291">
              <w:t>-50</w:t>
            </w:r>
          </w:p>
        </w:tc>
        <w:tc>
          <w:tcPr>
            <w:tcW w:w="850" w:type="dxa"/>
            <w:noWrap/>
          </w:tcPr>
          <w:p w14:paraId="69D67AF0" w14:textId="77777777" w:rsidR="00F20FC4" w:rsidRPr="00756291" w:rsidRDefault="00F20FC4" w:rsidP="00F20FC4">
            <w:pPr>
              <w:pStyle w:val="TAC"/>
            </w:pPr>
            <w:r w:rsidRPr="00756291">
              <w:t>1</w:t>
            </w:r>
          </w:p>
        </w:tc>
        <w:tc>
          <w:tcPr>
            <w:tcW w:w="928" w:type="dxa"/>
            <w:noWrap/>
          </w:tcPr>
          <w:p w14:paraId="64372952" w14:textId="77777777" w:rsidR="00F20FC4" w:rsidRPr="00756291" w:rsidRDefault="00F20FC4" w:rsidP="00F20FC4">
            <w:pPr>
              <w:pStyle w:val="TAC"/>
            </w:pPr>
            <w:r w:rsidRPr="00756291">
              <w:t>15</w:t>
            </w:r>
          </w:p>
        </w:tc>
      </w:tr>
      <w:tr w:rsidR="00F20FC4" w:rsidRPr="00756291" w14:paraId="485ACE96" w14:textId="77777777" w:rsidTr="00695DF3">
        <w:trPr>
          <w:trHeight w:val="225"/>
          <w:jc w:val="center"/>
        </w:trPr>
        <w:tc>
          <w:tcPr>
            <w:tcW w:w="959" w:type="dxa"/>
            <w:tcBorders>
              <w:top w:val="single" w:sz="4" w:space="0" w:color="auto"/>
              <w:bottom w:val="nil"/>
            </w:tcBorders>
            <w:shd w:val="clear" w:color="auto" w:fill="auto"/>
          </w:tcPr>
          <w:p w14:paraId="2E4EF730" w14:textId="77777777" w:rsidR="00F20FC4" w:rsidRPr="00756291" w:rsidRDefault="00F20FC4" w:rsidP="00F20FC4">
            <w:pPr>
              <w:pStyle w:val="TAC"/>
            </w:pPr>
            <w:r w:rsidRPr="00756291">
              <w:rPr>
                <w:rFonts w:hint="eastAsia"/>
                <w:lang w:eastAsia="zh-CN"/>
              </w:rPr>
              <w:t>n95</w:t>
            </w:r>
          </w:p>
        </w:tc>
        <w:tc>
          <w:tcPr>
            <w:tcW w:w="2831" w:type="dxa"/>
          </w:tcPr>
          <w:p w14:paraId="266DB3C5" w14:textId="3C42DACD" w:rsidR="00F20FC4" w:rsidRPr="00756291" w:rsidRDefault="00F20FC4" w:rsidP="00F20FC4">
            <w:pPr>
              <w:pStyle w:val="TAL"/>
              <w:rPr>
                <w:lang w:val="sv-FI"/>
              </w:rPr>
            </w:pPr>
            <w:r w:rsidRPr="00756291">
              <w:rPr>
                <w:lang w:val="sv-FI"/>
              </w:rPr>
              <w:t>E-UTRA Band 1, 3</w:t>
            </w:r>
            <w:r w:rsidRPr="00756291">
              <w:rPr>
                <w:rFonts w:hint="eastAsia"/>
                <w:lang w:val="sv-FI" w:eastAsia="zh-CN"/>
              </w:rPr>
              <w:t>, 5</w:t>
            </w:r>
            <w:r w:rsidRPr="00756291">
              <w:rPr>
                <w:lang w:val="sv-FI"/>
              </w:rPr>
              <w:t>, 8, 28, 39, 40, 41</w:t>
            </w:r>
          </w:p>
          <w:p w14:paraId="59966368" w14:textId="77777777" w:rsidR="00F20FC4" w:rsidRPr="00756291" w:rsidRDefault="00F20FC4" w:rsidP="00F20FC4">
            <w:pPr>
              <w:pStyle w:val="TAL"/>
              <w:rPr>
                <w:lang w:val="sv-FI"/>
              </w:rPr>
            </w:pPr>
            <w:r w:rsidRPr="00756291">
              <w:rPr>
                <w:lang w:val="sv-FI"/>
              </w:rPr>
              <w:t>NR Band n78, n79</w:t>
            </w:r>
          </w:p>
        </w:tc>
        <w:tc>
          <w:tcPr>
            <w:tcW w:w="810" w:type="dxa"/>
          </w:tcPr>
          <w:p w14:paraId="79707A9F" w14:textId="77777777" w:rsidR="00F20FC4" w:rsidRPr="00756291" w:rsidRDefault="00F20FC4" w:rsidP="00F20FC4">
            <w:pPr>
              <w:pStyle w:val="TAC"/>
            </w:pPr>
            <w:r w:rsidRPr="00756291">
              <w:t>F</w:t>
            </w:r>
            <w:r w:rsidRPr="00756291">
              <w:rPr>
                <w:vertAlign w:val="subscript"/>
              </w:rPr>
              <w:t>DL_low</w:t>
            </w:r>
          </w:p>
        </w:tc>
        <w:tc>
          <w:tcPr>
            <w:tcW w:w="540" w:type="dxa"/>
          </w:tcPr>
          <w:p w14:paraId="6B1D30E7" w14:textId="77777777" w:rsidR="00F20FC4" w:rsidRPr="00756291" w:rsidRDefault="00F20FC4" w:rsidP="00F20FC4">
            <w:pPr>
              <w:pStyle w:val="TAC"/>
            </w:pPr>
            <w:r w:rsidRPr="00756291">
              <w:t>-</w:t>
            </w:r>
          </w:p>
        </w:tc>
        <w:tc>
          <w:tcPr>
            <w:tcW w:w="889" w:type="dxa"/>
          </w:tcPr>
          <w:p w14:paraId="59E9F398" w14:textId="77777777" w:rsidR="00F20FC4" w:rsidRPr="00756291" w:rsidRDefault="00F20FC4" w:rsidP="00F20FC4">
            <w:pPr>
              <w:pStyle w:val="TAC"/>
            </w:pPr>
            <w:r w:rsidRPr="00756291">
              <w:t>F</w:t>
            </w:r>
            <w:r w:rsidRPr="00756291">
              <w:rPr>
                <w:vertAlign w:val="subscript"/>
              </w:rPr>
              <w:t>DL_high</w:t>
            </w:r>
          </w:p>
        </w:tc>
        <w:tc>
          <w:tcPr>
            <w:tcW w:w="1133" w:type="dxa"/>
          </w:tcPr>
          <w:p w14:paraId="7F32FAC9" w14:textId="77777777" w:rsidR="00F20FC4" w:rsidRPr="00756291" w:rsidRDefault="00F20FC4" w:rsidP="00F20FC4">
            <w:pPr>
              <w:pStyle w:val="TAC"/>
            </w:pPr>
            <w:r w:rsidRPr="00756291">
              <w:t>-50</w:t>
            </w:r>
          </w:p>
        </w:tc>
        <w:tc>
          <w:tcPr>
            <w:tcW w:w="850" w:type="dxa"/>
            <w:noWrap/>
          </w:tcPr>
          <w:p w14:paraId="61CBF8CA" w14:textId="77777777" w:rsidR="00F20FC4" w:rsidRPr="00756291" w:rsidRDefault="00F20FC4" w:rsidP="00F20FC4">
            <w:pPr>
              <w:pStyle w:val="TAC"/>
            </w:pPr>
            <w:r w:rsidRPr="00756291">
              <w:t>1</w:t>
            </w:r>
          </w:p>
        </w:tc>
        <w:tc>
          <w:tcPr>
            <w:tcW w:w="928" w:type="dxa"/>
            <w:noWrap/>
          </w:tcPr>
          <w:p w14:paraId="69143C51" w14:textId="77777777" w:rsidR="00F20FC4" w:rsidRPr="00756291" w:rsidRDefault="00F20FC4" w:rsidP="00F20FC4">
            <w:pPr>
              <w:pStyle w:val="TAC"/>
            </w:pPr>
            <w:r w:rsidRPr="00756291">
              <w:t>5</w:t>
            </w:r>
          </w:p>
        </w:tc>
      </w:tr>
      <w:tr w:rsidR="00F20FC4" w:rsidRPr="00756291" w14:paraId="18D4B0A3" w14:textId="77777777" w:rsidTr="00695DF3">
        <w:trPr>
          <w:trHeight w:val="225"/>
          <w:jc w:val="center"/>
        </w:trPr>
        <w:tc>
          <w:tcPr>
            <w:tcW w:w="959" w:type="dxa"/>
            <w:tcBorders>
              <w:top w:val="nil"/>
              <w:bottom w:val="nil"/>
            </w:tcBorders>
            <w:shd w:val="clear" w:color="auto" w:fill="auto"/>
          </w:tcPr>
          <w:p w14:paraId="5EB41E31" w14:textId="77777777" w:rsidR="00F20FC4" w:rsidRPr="00756291" w:rsidRDefault="00F20FC4" w:rsidP="00F20FC4">
            <w:pPr>
              <w:pStyle w:val="TAC"/>
            </w:pPr>
          </w:p>
        </w:tc>
        <w:tc>
          <w:tcPr>
            <w:tcW w:w="2831" w:type="dxa"/>
          </w:tcPr>
          <w:p w14:paraId="3EF72580" w14:textId="77777777" w:rsidR="00F20FC4" w:rsidRPr="00756291" w:rsidRDefault="00F20FC4" w:rsidP="00F20FC4">
            <w:pPr>
              <w:pStyle w:val="TAL"/>
            </w:pPr>
            <w:r w:rsidRPr="00756291">
              <w:t>NR Band n77</w:t>
            </w:r>
          </w:p>
        </w:tc>
        <w:tc>
          <w:tcPr>
            <w:tcW w:w="810" w:type="dxa"/>
          </w:tcPr>
          <w:p w14:paraId="2A668854" w14:textId="77777777" w:rsidR="00F20FC4" w:rsidRPr="00756291" w:rsidRDefault="00F20FC4" w:rsidP="00F20FC4">
            <w:pPr>
              <w:pStyle w:val="TAC"/>
            </w:pPr>
            <w:r w:rsidRPr="00756291">
              <w:t>F</w:t>
            </w:r>
            <w:r w:rsidRPr="00756291">
              <w:rPr>
                <w:vertAlign w:val="subscript"/>
              </w:rPr>
              <w:t>DL_low</w:t>
            </w:r>
          </w:p>
        </w:tc>
        <w:tc>
          <w:tcPr>
            <w:tcW w:w="540" w:type="dxa"/>
          </w:tcPr>
          <w:p w14:paraId="3A88B66A" w14:textId="77777777" w:rsidR="00F20FC4" w:rsidRPr="00756291" w:rsidRDefault="00F20FC4" w:rsidP="00F20FC4">
            <w:pPr>
              <w:pStyle w:val="TAC"/>
            </w:pPr>
            <w:r w:rsidRPr="00756291">
              <w:t>-</w:t>
            </w:r>
          </w:p>
        </w:tc>
        <w:tc>
          <w:tcPr>
            <w:tcW w:w="889" w:type="dxa"/>
          </w:tcPr>
          <w:p w14:paraId="29CAC751" w14:textId="77777777" w:rsidR="00F20FC4" w:rsidRPr="00756291" w:rsidRDefault="00F20FC4" w:rsidP="00F20FC4">
            <w:pPr>
              <w:pStyle w:val="TAC"/>
            </w:pPr>
            <w:r w:rsidRPr="00756291">
              <w:t>F</w:t>
            </w:r>
            <w:r w:rsidRPr="00756291">
              <w:rPr>
                <w:vertAlign w:val="subscript"/>
              </w:rPr>
              <w:t>DL_high</w:t>
            </w:r>
          </w:p>
        </w:tc>
        <w:tc>
          <w:tcPr>
            <w:tcW w:w="1133" w:type="dxa"/>
          </w:tcPr>
          <w:p w14:paraId="634D3ADA" w14:textId="77777777" w:rsidR="00F20FC4" w:rsidRPr="00756291" w:rsidRDefault="00F20FC4" w:rsidP="00F20FC4">
            <w:pPr>
              <w:pStyle w:val="TAC"/>
            </w:pPr>
            <w:r w:rsidRPr="00756291">
              <w:t>-50</w:t>
            </w:r>
          </w:p>
        </w:tc>
        <w:tc>
          <w:tcPr>
            <w:tcW w:w="850" w:type="dxa"/>
            <w:noWrap/>
          </w:tcPr>
          <w:p w14:paraId="24D7A187" w14:textId="77777777" w:rsidR="00F20FC4" w:rsidRPr="00756291" w:rsidRDefault="00F20FC4" w:rsidP="00F20FC4">
            <w:pPr>
              <w:pStyle w:val="TAC"/>
            </w:pPr>
            <w:r w:rsidRPr="00756291">
              <w:t>1</w:t>
            </w:r>
          </w:p>
        </w:tc>
        <w:tc>
          <w:tcPr>
            <w:tcW w:w="928" w:type="dxa"/>
            <w:noWrap/>
          </w:tcPr>
          <w:p w14:paraId="7F5C73D5" w14:textId="77777777" w:rsidR="00F20FC4" w:rsidRPr="00756291" w:rsidRDefault="00F20FC4" w:rsidP="00F20FC4">
            <w:pPr>
              <w:pStyle w:val="TAC"/>
            </w:pPr>
            <w:r w:rsidRPr="00756291">
              <w:t>2</w:t>
            </w:r>
          </w:p>
        </w:tc>
      </w:tr>
      <w:tr w:rsidR="00F20FC4" w:rsidRPr="00756291" w14:paraId="553320DE" w14:textId="77777777" w:rsidTr="00695DF3">
        <w:trPr>
          <w:trHeight w:val="225"/>
          <w:jc w:val="center"/>
        </w:trPr>
        <w:tc>
          <w:tcPr>
            <w:tcW w:w="959" w:type="dxa"/>
            <w:tcBorders>
              <w:top w:val="nil"/>
            </w:tcBorders>
            <w:shd w:val="clear" w:color="auto" w:fill="auto"/>
          </w:tcPr>
          <w:p w14:paraId="3289133D" w14:textId="77777777" w:rsidR="00F20FC4" w:rsidRPr="00756291" w:rsidRDefault="00F20FC4" w:rsidP="00F20FC4">
            <w:pPr>
              <w:pStyle w:val="TAC"/>
            </w:pPr>
          </w:p>
        </w:tc>
        <w:tc>
          <w:tcPr>
            <w:tcW w:w="2831" w:type="dxa"/>
          </w:tcPr>
          <w:p w14:paraId="4FB3E393" w14:textId="77777777" w:rsidR="00F20FC4" w:rsidRPr="00756291" w:rsidRDefault="00F20FC4" w:rsidP="00F20FC4">
            <w:pPr>
              <w:pStyle w:val="TAL"/>
            </w:pPr>
            <w:r w:rsidRPr="00756291">
              <w:t>Frequency range</w:t>
            </w:r>
          </w:p>
        </w:tc>
        <w:tc>
          <w:tcPr>
            <w:tcW w:w="810" w:type="dxa"/>
          </w:tcPr>
          <w:p w14:paraId="432E6521" w14:textId="77777777" w:rsidR="00F20FC4" w:rsidRPr="00756291" w:rsidRDefault="00F20FC4" w:rsidP="00F20FC4">
            <w:pPr>
              <w:pStyle w:val="TAC"/>
            </w:pPr>
            <w:r w:rsidRPr="00756291">
              <w:t>1884.5</w:t>
            </w:r>
          </w:p>
        </w:tc>
        <w:tc>
          <w:tcPr>
            <w:tcW w:w="540" w:type="dxa"/>
          </w:tcPr>
          <w:p w14:paraId="65EA7DF3" w14:textId="77777777" w:rsidR="00F20FC4" w:rsidRPr="00756291" w:rsidRDefault="00F20FC4" w:rsidP="00F20FC4">
            <w:pPr>
              <w:pStyle w:val="TAC"/>
            </w:pPr>
            <w:r w:rsidRPr="00756291">
              <w:t>-</w:t>
            </w:r>
          </w:p>
        </w:tc>
        <w:tc>
          <w:tcPr>
            <w:tcW w:w="889" w:type="dxa"/>
          </w:tcPr>
          <w:p w14:paraId="6FEEC0BF" w14:textId="77777777" w:rsidR="00F20FC4" w:rsidRPr="00756291" w:rsidRDefault="00F20FC4" w:rsidP="00F20FC4">
            <w:pPr>
              <w:pStyle w:val="TAC"/>
            </w:pPr>
            <w:r w:rsidRPr="00756291">
              <w:t>1915.7</w:t>
            </w:r>
          </w:p>
        </w:tc>
        <w:tc>
          <w:tcPr>
            <w:tcW w:w="1133" w:type="dxa"/>
          </w:tcPr>
          <w:p w14:paraId="356547B0" w14:textId="77777777" w:rsidR="00F20FC4" w:rsidRPr="00756291" w:rsidRDefault="00F20FC4" w:rsidP="00F20FC4">
            <w:pPr>
              <w:pStyle w:val="TAC"/>
            </w:pPr>
            <w:r w:rsidRPr="00756291">
              <w:t>-41</w:t>
            </w:r>
          </w:p>
        </w:tc>
        <w:tc>
          <w:tcPr>
            <w:tcW w:w="850" w:type="dxa"/>
            <w:noWrap/>
          </w:tcPr>
          <w:p w14:paraId="097BFEC9" w14:textId="77777777" w:rsidR="00F20FC4" w:rsidRPr="00756291" w:rsidRDefault="00F20FC4" w:rsidP="00F20FC4">
            <w:pPr>
              <w:pStyle w:val="TAC"/>
            </w:pPr>
            <w:r w:rsidRPr="00756291">
              <w:t>0.3</w:t>
            </w:r>
          </w:p>
        </w:tc>
        <w:tc>
          <w:tcPr>
            <w:tcW w:w="928" w:type="dxa"/>
            <w:noWrap/>
          </w:tcPr>
          <w:p w14:paraId="74EA224F" w14:textId="77777777" w:rsidR="00F20FC4" w:rsidRPr="00756291" w:rsidRDefault="00F20FC4" w:rsidP="00F20FC4">
            <w:pPr>
              <w:pStyle w:val="TAC"/>
            </w:pPr>
            <w:r w:rsidRPr="00756291">
              <w:t>8</w:t>
            </w:r>
          </w:p>
        </w:tc>
      </w:tr>
      <w:tr w:rsidR="00F20FC4" w:rsidRPr="00756291" w14:paraId="75C5DB1C" w14:textId="77777777" w:rsidTr="00695DF3">
        <w:trPr>
          <w:trHeight w:val="225"/>
          <w:jc w:val="center"/>
        </w:trPr>
        <w:tc>
          <w:tcPr>
            <w:tcW w:w="959" w:type="dxa"/>
            <w:tcBorders>
              <w:top w:val="nil"/>
              <w:bottom w:val="nil"/>
            </w:tcBorders>
            <w:shd w:val="clear" w:color="auto" w:fill="auto"/>
          </w:tcPr>
          <w:p w14:paraId="2580BB58" w14:textId="77777777" w:rsidR="00F20FC4" w:rsidRPr="00756291" w:rsidRDefault="00F20FC4" w:rsidP="00F20FC4">
            <w:pPr>
              <w:pStyle w:val="TAC"/>
            </w:pPr>
            <w:r w:rsidRPr="00756291">
              <w:t>n100</w:t>
            </w:r>
          </w:p>
        </w:tc>
        <w:tc>
          <w:tcPr>
            <w:tcW w:w="2831" w:type="dxa"/>
            <w:tcBorders>
              <w:top w:val="single" w:sz="4" w:space="0" w:color="auto"/>
              <w:left w:val="single" w:sz="4" w:space="0" w:color="auto"/>
              <w:bottom w:val="single" w:sz="4" w:space="0" w:color="auto"/>
              <w:right w:val="single" w:sz="4" w:space="0" w:color="auto"/>
            </w:tcBorders>
          </w:tcPr>
          <w:p w14:paraId="569FD883" w14:textId="77777777" w:rsidR="00F20FC4" w:rsidRPr="00756291" w:rsidRDefault="00F20FC4" w:rsidP="00F20FC4">
            <w:pPr>
              <w:pStyle w:val="TAL"/>
              <w:rPr>
                <w:lang w:val="de-DE"/>
              </w:rPr>
            </w:pPr>
            <w:r w:rsidRPr="00756291">
              <w:rPr>
                <w:lang w:val="de-DE"/>
              </w:rPr>
              <w:t>E-UTRA Band 1, 3, 8, 20, 28, 31, 32, 33, 34, 38, 40, 43, 50, 51, 52, 65, 67, 68, 69, 72, 74, 75, 76</w:t>
            </w:r>
          </w:p>
          <w:p w14:paraId="4D42069C" w14:textId="42F5D141" w:rsidR="00F20FC4" w:rsidRPr="00756291" w:rsidRDefault="00F20FC4" w:rsidP="00F20FC4">
            <w:pPr>
              <w:pStyle w:val="TAL"/>
            </w:pPr>
            <w:r w:rsidRPr="00756291">
              <w:rPr>
                <w:lang w:val="de-DE"/>
              </w:rPr>
              <w:t>NR Band n101, n105</w:t>
            </w:r>
            <w:r w:rsidR="00005920">
              <w:rPr>
                <w:lang w:val="sv-FI"/>
              </w:rPr>
              <w:t>, n109</w:t>
            </w:r>
          </w:p>
        </w:tc>
        <w:tc>
          <w:tcPr>
            <w:tcW w:w="810" w:type="dxa"/>
            <w:tcBorders>
              <w:top w:val="single" w:sz="4" w:space="0" w:color="auto"/>
              <w:left w:val="single" w:sz="4" w:space="0" w:color="auto"/>
              <w:bottom w:val="single" w:sz="4" w:space="0" w:color="auto"/>
              <w:right w:val="single" w:sz="4" w:space="0" w:color="auto"/>
            </w:tcBorders>
          </w:tcPr>
          <w:p w14:paraId="79047386"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AD0C840"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769F20BB"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B78BD6"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97C6BC9"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053FA5BC" w14:textId="77777777" w:rsidR="00F20FC4" w:rsidRPr="00756291" w:rsidRDefault="00F20FC4" w:rsidP="00F20FC4">
            <w:pPr>
              <w:pStyle w:val="TAC"/>
            </w:pPr>
          </w:p>
        </w:tc>
      </w:tr>
      <w:tr w:rsidR="00F20FC4" w:rsidRPr="00756291" w14:paraId="149B07F2" w14:textId="77777777" w:rsidTr="00695DF3">
        <w:trPr>
          <w:trHeight w:val="225"/>
          <w:jc w:val="center"/>
        </w:trPr>
        <w:tc>
          <w:tcPr>
            <w:tcW w:w="959" w:type="dxa"/>
            <w:tcBorders>
              <w:top w:val="nil"/>
              <w:bottom w:val="nil"/>
            </w:tcBorders>
            <w:shd w:val="clear" w:color="auto" w:fill="auto"/>
          </w:tcPr>
          <w:p w14:paraId="4273BBC1"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6CF6BB3E" w14:textId="77777777" w:rsidR="00F20FC4" w:rsidRPr="00756291" w:rsidRDefault="00F20FC4" w:rsidP="00F20FC4">
            <w:pPr>
              <w:pStyle w:val="TAL"/>
              <w:rPr>
                <w:lang w:val="sv-FI"/>
              </w:rPr>
            </w:pPr>
            <w:r w:rsidRPr="00756291">
              <w:rPr>
                <w:lang w:val="sv-FI"/>
              </w:rPr>
              <w:t>E-UTRA Band 7, 22, 42</w:t>
            </w:r>
          </w:p>
          <w:p w14:paraId="507A3B73" w14:textId="77777777" w:rsidR="00F20FC4" w:rsidRPr="00756291" w:rsidRDefault="00F20FC4" w:rsidP="00F20FC4">
            <w:pPr>
              <w:pStyle w:val="TAL"/>
            </w:pPr>
            <w:r w:rsidRPr="00756291">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7C47836A" w14:textId="77777777" w:rsidR="00F20FC4" w:rsidRPr="00756291" w:rsidRDefault="00F20FC4" w:rsidP="00F20FC4">
            <w:pPr>
              <w:pStyle w:val="TAC"/>
            </w:pPr>
            <w:r w:rsidRPr="00756291">
              <w:t>F</w:t>
            </w:r>
            <w:r w:rsidRPr="00756291">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897523"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5A5FB4D4" w14:textId="77777777" w:rsidR="00F20FC4" w:rsidRPr="00756291" w:rsidRDefault="00F20FC4" w:rsidP="00F20FC4">
            <w:pPr>
              <w:pStyle w:val="TAC"/>
            </w:pPr>
            <w:r w:rsidRPr="00756291">
              <w:t>F</w:t>
            </w:r>
            <w:r w:rsidRPr="00756291">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A8FF2F"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02528392"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328E352F" w14:textId="77777777" w:rsidR="00F20FC4" w:rsidRPr="00756291" w:rsidRDefault="00F20FC4" w:rsidP="00F20FC4">
            <w:pPr>
              <w:pStyle w:val="TAC"/>
            </w:pPr>
            <w:r w:rsidRPr="00756291">
              <w:t>2</w:t>
            </w:r>
          </w:p>
        </w:tc>
      </w:tr>
      <w:tr w:rsidR="00F20FC4" w:rsidRPr="00756291" w14:paraId="36E8DDB4" w14:textId="77777777" w:rsidTr="00695DF3">
        <w:trPr>
          <w:trHeight w:val="225"/>
          <w:jc w:val="center"/>
        </w:trPr>
        <w:tc>
          <w:tcPr>
            <w:tcW w:w="959" w:type="dxa"/>
            <w:tcBorders>
              <w:top w:val="nil"/>
              <w:bottom w:val="single" w:sz="4" w:space="0" w:color="auto"/>
            </w:tcBorders>
            <w:shd w:val="clear" w:color="auto" w:fill="auto"/>
          </w:tcPr>
          <w:p w14:paraId="1A8C9E6A" w14:textId="77777777" w:rsidR="00F20FC4" w:rsidRPr="00756291" w:rsidRDefault="00F20FC4" w:rsidP="00F20FC4">
            <w:pPr>
              <w:pStyle w:val="TAC"/>
            </w:pPr>
          </w:p>
        </w:tc>
        <w:tc>
          <w:tcPr>
            <w:tcW w:w="2831" w:type="dxa"/>
            <w:tcBorders>
              <w:top w:val="single" w:sz="4" w:space="0" w:color="auto"/>
              <w:left w:val="single" w:sz="4" w:space="0" w:color="auto"/>
              <w:bottom w:val="single" w:sz="4" w:space="0" w:color="auto"/>
              <w:right w:val="single" w:sz="4" w:space="0" w:color="auto"/>
            </w:tcBorders>
          </w:tcPr>
          <w:p w14:paraId="1FA617A2" w14:textId="77777777" w:rsidR="00F20FC4" w:rsidRPr="00756291" w:rsidRDefault="00F20FC4" w:rsidP="00F20FC4">
            <w:pPr>
              <w:pStyle w:val="TAL"/>
            </w:pPr>
            <w:r w:rsidRPr="00756291">
              <w:t>Frequency range</w:t>
            </w:r>
          </w:p>
        </w:tc>
        <w:tc>
          <w:tcPr>
            <w:tcW w:w="810" w:type="dxa"/>
            <w:tcBorders>
              <w:top w:val="single" w:sz="4" w:space="0" w:color="auto"/>
              <w:left w:val="single" w:sz="4" w:space="0" w:color="auto"/>
              <w:bottom w:val="single" w:sz="4" w:space="0" w:color="auto"/>
              <w:right w:val="single" w:sz="4" w:space="0" w:color="auto"/>
            </w:tcBorders>
          </w:tcPr>
          <w:p w14:paraId="41E5747F" w14:textId="77777777" w:rsidR="00F20FC4" w:rsidRPr="00756291" w:rsidRDefault="00F20FC4" w:rsidP="00F20FC4">
            <w:pPr>
              <w:pStyle w:val="TAC"/>
            </w:pPr>
            <w:r w:rsidRPr="00756291">
              <w:t>758</w:t>
            </w:r>
          </w:p>
        </w:tc>
        <w:tc>
          <w:tcPr>
            <w:tcW w:w="540" w:type="dxa"/>
            <w:tcBorders>
              <w:top w:val="single" w:sz="4" w:space="0" w:color="auto"/>
              <w:left w:val="single" w:sz="4" w:space="0" w:color="auto"/>
              <w:bottom w:val="single" w:sz="4" w:space="0" w:color="auto"/>
              <w:right w:val="single" w:sz="4" w:space="0" w:color="auto"/>
            </w:tcBorders>
          </w:tcPr>
          <w:p w14:paraId="1AB31364" w14:textId="77777777" w:rsidR="00F20FC4" w:rsidRPr="00756291" w:rsidRDefault="00F20FC4" w:rsidP="00F20FC4">
            <w:pPr>
              <w:pStyle w:val="TAC"/>
            </w:pPr>
            <w:r w:rsidRPr="00756291">
              <w:t>-</w:t>
            </w:r>
          </w:p>
        </w:tc>
        <w:tc>
          <w:tcPr>
            <w:tcW w:w="889" w:type="dxa"/>
            <w:tcBorders>
              <w:top w:val="single" w:sz="4" w:space="0" w:color="auto"/>
              <w:left w:val="single" w:sz="4" w:space="0" w:color="auto"/>
              <w:bottom w:val="single" w:sz="4" w:space="0" w:color="auto"/>
              <w:right w:val="single" w:sz="4" w:space="0" w:color="auto"/>
            </w:tcBorders>
          </w:tcPr>
          <w:p w14:paraId="62FBA257" w14:textId="77777777" w:rsidR="00F20FC4" w:rsidRPr="00756291" w:rsidRDefault="00F20FC4" w:rsidP="00F20FC4">
            <w:pPr>
              <w:pStyle w:val="TAC"/>
            </w:pPr>
            <w:r w:rsidRPr="00756291">
              <w:t>788</w:t>
            </w:r>
          </w:p>
        </w:tc>
        <w:tc>
          <w:tcPr>
            <w:tcW w:w="1133" w:type="dxa"/>
            <w:tcBorders>
              <w:top w:val="single" w:sz="4" w:space="0" w:color="auto"/>
              <w:left w:val="single" w:sz="4" w:space="0" w:color="auto"/>
              <w:bottom w:val="single" w:sz="4" w:space="0" w:color="auto"/>
              <w:right w:val="single" w:sz="4" w:space="0" w:color="auto"/>
            </w:tcBorders>
          </w:tcPr>
          <w:p w14:paraId="6A8FDA97" w14:textId="77777777" w:rsidR="00F20FC4" w:rsidRPr="00756291" w:rsidRDefault="00F20FC4" w:rsidP="00F20FC4">
            <w:pPr>
              <w:pStyle w:val="TAC"/>
            </w:pPr>
            <w:r w:rsidRPr="00756291">
              <w:t>-50</w:t>
            </w:r>
          </w:p>
        </w:tc>
        <w:tc>
          <w:tcPr>
            <w:tcW w:w="850" w:type="dxa"/>
            <w:tcBorders>
              <w:top w:val="single" w:sz="4" w:space="0" w:color="auto"/>
              <w:left w:val="single" w:sz="4" w:space="0" w:color="auto"/>
              <w:bottom w:val="single" w:sz="4" w:space="0" w:color="auto"/>
              <w:right w:val="single" w:sz="4" w:space="0" w:color="auto"/>
            </w:tcBorders>
            <w:noWrap/>
          </w:tcPr>
          <w:p w14:paraId="2BC1BDC8" w14:textId="77777777" w:rsidR="00F20FC4" w:rsidRPr="00756291" w:rsidRDefault="00F20FC4" w:rsidP="00F20FC4">
            <w:pPr>
              <w:pStyle w:val="TAC"/>
            </w:pPr>
            <w:r w:rsidRPr="00756291">
              <w:t>1</w:t>
            </w:r>
          </w:p>
        </w:tc>
        <w:tc>
          <w:tcPr>
            <w:tcW w:w="928" w:type="dxa"/>
            <w:tcBorders>
              <w:top w:val="single" w:sz="4" w:space="0" w:color="auto"/>
              <w:left w:val="single" w:sz="4" w:space="0" w:color="auto"/>
              <w:bottom w:val="single" w:sz="4" w:space="0" w:color="auto"/>
              <w:right w:val="single" w:sz="4" w:space="0" w:color="auto"/>
            </w:tcBorders>
            <w:noWrap/>
          </w:tcPr>
          <w:p w14:paraId="429A5CDA" w14:textId="77777777" w:rsidR="00F20FC4" w:rsidRPr="00756291" w:rsidRDefault="00F20FC4" w:rsidP="00F20FC4">
            <w:pPr>
              <w:pStyle w:val="TAC"/>
            </w:pPr>
          </w:p>
        </w:tc>
      </w:tr>
      <w:tr w:rsidR="00F20FC4" w:rsidRPr="00756291" w14:paraId="0991FEF2" w14:textId="77777777" w:rsidTr="00695DF3">
        <w:trPr>
          <w:trHeight w:val="225"/>
          <w:jc w:val="center"/>
        </w:trPr>
        <w:tc>
          <w:tcPr>
            <w:tcW w:w="959" w:type="dxa"/>
            <w:tcBorders>
              <w:top w:val="single" w:sz="4" w:space="0" w:color="auto"/>
              <w:bottom w:val="nil"/>
            </w:tcBorders>
            <w:shd w:val="clear" w:color="auto" w:fill="auto"/>
          </w:tcPr>
          <w:p w14:paraId="1E8E194F" w14:textId="77777777" w:rsidR="00F20FC4" w:rsidRPr="00756291" w:rsidRDefault="00F20FC4" w:rsidP="00F20FC4">
            <w:pPr>
              <w:pStyle w:val="TAC"/>
            </w:pPr>
            <w:r w:rsidRPr="00756291">
              <w:t>n101</w:t>
            </w:r>
          </w:p>
        </w:tc>
        <w:tc>
          <w:tcPr>
            <w:tcW w:w="2831" w:type="dxa"/>
          </w:tcPr>
          <w:p w14:paraId="4C6DBA26" w14:textId="77777777" w:rsidR="00F20FC4" w:rsidRPr="00756291" w:rsidRDefault="00F20FC4" w:rsidP="00F20FC4">
            <w:pPr>
              <w:pStyle w:val="TAL"/>
              <w:rPr>
                <w:lang w:val="de-DE"/>
              </w:rPr>
            </w:pPr>
            <w:r w:rsidRPr="00756291">
              <w:rPr>
                <w:lang w:val="de-DE"/>
              </w:rPr>
              <w:t>E-UTRA Band 1, 3, 8, 20, 22, 28, 31, 32, 38, 40, 50, 51, 52, 65, 67, 68, 69, 72, 74, 75, 76</w:t>
            </w:r>
          </w:p>
          <w:p w14:paraId="288B2477" w14:textId="3370D407" w:rsidR="00F20FC4" w:rsidRPr="00756291" w:rsidRDefault="00F20FC4" w:rsidP="00F20FC4">
            <w:pPr>
              <w:pStyle w:val="TAL"/>
            </w:pPr>
            <w:r w:rsidRPr="00756291">
              <w:rPr>
                <w:lang w:val="de-DE"/>
              </w:rPr>
              <w:t>NR Band n100</w:t>
            </w:r>
            <w:r w:rsidR="00005920">
              <w:rPr>
                <w:lang w:val="sv-FI"/>
              </w:rPr>
              <w:t>, n109</w:t>
            </w:r>
          </w:p>
        </w:tc>
        <w:tc>
          <w:tcPr>
            <w:tcW w:w="810" w:type="dxa"/>
          </w:tcPr>
          <w:p w14:paraId="7D02A8D7" w14:textId="77777777" w:rsidR="00F20FC4" w:rsidRPr="00756291" w:rsidRDefault="00F20FC4" w:rsidP="00F20FC4">
            <w:pPr>
              <w:pStyle w:val="TAC"/>
            </w:pPr>
            <w:r w:rsidRPr="00756291">
              <w:t>F</w:t>
            </w:r>
            <w:r w:rsidRPr="00756291">
              <w:rPr>
                <w:vertAlign w:val="subscript"/>
              </w:rPr>
              <w:t>DL_low</w:t>
            </w:r>
          </w:p>
        </w:tc>
        <w:tc>
          <w:tcPr>
            <w:tcW w:w="540" w:type="dxa"/>
          </w:tcPr>
          <w:p w14:paraId="6A144879" w14:textId="77777777" w:rsidR="00F20FC4" w:rsidRPr="00756291" w:rsidRDefault="00F20FC4" w:rsidP="00F20FC4">
            <w:pPr>
              <w:pStyle w:val="TAC"/>
            </w:pPr>
            <w:r w:rsidRPr="00756291">
              <w:t>-</w:t>
            </w:r>
          </w:p>
        </w:tc>
        <w:tc>
          <w:tcPr>
            <w:tcW w:w="889" w:type="dxa"/>
          </w:tcPr>
          <w:p w14:paraId="272D3A47" w14:textId="77777777" w:rsidR="00F20FC4" w:rsidRPr="00756291" w:rsidRDefault="00F20FC4" w:rsidP="00F20FC4">
            <w:pPr>
              <w:pStyle w:val="TAC"/>
            </w:pPr>
            <w:r w:rsidRPr="00756291">
              <w:t>F</w:t>
            </w:r>
            <w:r w:rsidRPr="00756291">
              <w:rPr>
                <w:vertAlign w:val="subscript"/>
              </w:rPr>
              <w:t>DL_high</w:t>
            </w:r>
          </w:p>
        </w:tc>
        <w:tc>
          <w:tcPr>
            <w:tcW w:w="1133" w:type="dxa"/>
          </w:tcPr>
          <w:p w14:paraId="0D2173FD" w14:textId="77777777" w:rsidR="00F20FC4" w:rsidRPr="00756291" w:rsidRDefault="00F20FC4" w:rsidP="00F20FC4">
            <w:pPr>
              <w:pStyle w:val="TAC"/>
            </w:pPr>
            <w:r w:rsidRPr="00756291">
              <w:t>-50</w:t>
            </w:r>
          </w:p>
        </w:tc>
        <w:tc>
          <w:tcPr>
            <w:tcW w:w="850" w:type="dxa"/>
            <w:noWrap/>
          </w:tcPr>
          <w:p w14:paraId="576B5B3E" w14:textId="77777777" w:rsidR="00F20FC4" w:rsidRPr="00756291" w:rsidRDefault="00F20FC4" w:rsidP="00F20FC4">
            <w:pPr>
              <w:pStyle w:val="TAC"/>
            </w:pPr>
            <w:r w:rsidRPr="00756291">
              <w:t>1</w:t>
            </w:r>
          </w:p>
        </w:tc>
        <w:tc>
          <w:tcPr>
            <w:tcW w:w="928" w:type="dxa"/>
            <w:noWrap/>
          </w:tcPr>
          <w:p w14:paraId="4C984B6A" w14:textId="77777777" w:rsidR="00F20FC4" w:rsidRPr="00756291" w:rsidRDefault="00F20FC4" w:rsidP="00F20FC4">
            <w:pPr>
              <w:pStyle w:val="TAC"/>
            </w:pPr>
          </w:p>
        </w:tc>
      </w:tr>
      <w:tr w:rsidR="00F20FC4" w:rsidRPr="00756291" w14:paraId="13DDDDD7" w14:textId="77777777" w:rsidTr="00695DF3">
        <w:trPr>
          <w:trHeight w:val="225"/>
          <w:jc w:val="center"/>
        </w:trPr>
        <w:tc>
          <w:tcPr>
            <w:tcW w:w="959" w:type="dxa"/>
            <w:tcBorders>
              <w:top w:val="nil"/>
              <w:bottom w:val="nil"/>
            </w:tcBorders>
            <w:shd w:val="clear" w:color="auto" w:fill="auto"/>
          </w:tcPr>
          <w:p w14:paraId="40EE50CC" w14:textId="77777777" w:rsidR="00F20FC4" w:rsidRPr="00756291" w:rsidRDefault="00F20FC4" w:rsidP="00F20FC4">
            <w:pPr>
              <w:pStyle w:val="TAC"/>
            </w:pPr>
          </w:p>
        </w:tc>
        <w:tc>
          <w:tcPr>
            <w:tcW w:w="2831" w:type="dxa"/>
          </w:tcPr>
          <w:p w14:paraId="119E7582" w14:textId="77777777" w:rsidR="00F20FC4" w:rsidRPr="00756291" w:rsidRDefault="00F20FC4" w:rsidP="00F20FC4">
            <w:pPr>
              <w:pStyle w:val="TAL"/>
              <w:rPr>
                <w:lang w:val="sv-FI"/>
              </w:rPr>
            </w:pPr>
            <w:r w:rsidRPr="00756291">
              <w:rPr>
                <w:lang w:val="sv-FI"/>
              </w:rPr>
              <w:t>E-UTRA Band 7, 42, 43</w:t>
            </w:r>
          </w:p>
          <w:p w14:paraId="070EB613" w14:textId="77777777" w:rsidR="00F20FC4" w:rsidRPr="00756291" w:rsidRDefault="00F20FC4" w:rsidP="00F20FC4">
            <w:pPr>
              <w:pStyle w:val="TAL"/>
            </w:pPr>
            <w:r w:rsidRPr="00756291">
              <w:rPr>
                <w:lang w:val="sv-FI"/>
              </w:rPr>
              <w:t>NR Band n77, n78</w:t>
            </w:r>
          </w:p>
        </w:tc>
        <w:tc>
          <w:tcPr>
            <w:tcW w:w="810" w:type="dxa"/>
          </w:tcPr>
          <w:p w14:paraId="5A6BB312" w14:textId="77777777" w:rsidR="00F20FC4" w:rsidRPr="00756291" w:rsidRDefault="00F20FC4" w:rsidP="00F20FC4">
            <w:pPr>
              <w:pStyle w:val="TAC"/>
            </w:pPr>
            <w:r w:rsidRPr="00756291">
              <w:t>F</w:t>
            </w:r>
            <w:r w:rsidRPr="00756291">
              <w:rPr>
                <w:vertAlign w:val="subscript"/>
              </w:rPr>
              <w:t>DL_low</w:t>
            </w:r>
          </w:p>
        </w:tc>
        <w:tc>
          <w:tcPr>
            <w:tcW w:w="540" w:type="dxa"/>
          </w:tcPr>
          <w:p w14:paraId="70C18DE8" w14:textId="77777777" w:rsidR="00F20FC4" w:rsidRPr="00756291" w:rsidRDefault="00F20FC4" w:rsidP="00F20FC4">
            <w:pPr>
              <w:pStyle w:val="TAC"/>
            </w:pPr>
            <w:r w:rsidRPr="00756291">
              <w:t>-</w:t>
            </w:r>
          </w:p>
        </w:tc>
        <w:tc>
          <w:tcPr>
            <w:tcW w:w="889" w:type="dxa"/>
          </w:tcPr>
          <w:p w14:paraId="4C6DEB5A" w14:textId="77777777" w:rsidR="00F20FC4" w:rsidRPr="00756291" w:rsidRDefault="00F20FC4" w:rsidP="00F20FC4">
            <w:pPr>
              <w:pStyle w:val="TAC"/>
            </w:pPr>
            <w:r w:rsidRPr="00756291">
              <w:t>F</w:t>
            </w:r>
            <w:r w:rsidRPr="00756291">
              <w:rPr>
                <w:vertAlign w:val="subscript"/>
              </w:rPr>
              <w:t>DL_high</w:t>
            </w:r>
          </w:p>
        </w:tc>
        <w:tc>
          <w:tcPr>
            <w:tcW w:w="1133" w:type="dxa"/>
          </w:tcPr>
          <w:p w14:paraId="2FEAAF18" w14:textId="77777777" w:rsidR="00F20FC4" w:rsidRPr="00756291" w:rsidRDefault="00F20FC4" w:rsidP="00F20FC4">
            <w:pPr>
              <w:pStyle w:val="TAC"/>
            </w:pPr>
            <w:r w:rsidRPr="00756291">
              <w:t>-50</w:t>
            </w:r>
          </w:p>
        </w:tc>
        <w:tc>
          <w:tcPr>
            <w:tcW w:w="850" w:type="dxa"/>
            <w:noWrap/>
          </w:tcPr>
          <w:p w14:paraId="594BE590" w14:textId="77777777" w:rsidR="00F20FC4" w:rsidRPr="00756291" w:rsidRDefault="00F20FC4" w:rsidP="00F20FC4">
            <w:pPr>
              <w:pStyle w:val="TAC"/>
            </w:pPr>
            <w:r w:rsidRPr="00756291">
              <w:t>1</w:t>
            </w:r>
          </w:p>
        </w:tc>
        <w:tc>
          <w:tcPr>
            <w:tcW w:w="928" w:type="dxa"/>
            <w:noWrap/>
          </w:tcPr>
          <w:p w14:paraId="4FB2A7D8" w14:textId="77777777" w:rsidR="00F20FC4" w:rsidRPr="00756291" w:rsidRDefault="00F20FC4" w:rsidP="00F20FC4">
            <w:pPr>
              <w:pStyle w:val="TAC"/>
            </w:pPr>
            <w:r w:rsidRPr="00756291">
              <w:t>2</w:t>
            </w:r>
          </w:p>
        </w:tc>
      </w:tr>
      <w:tr w:rsidR="00F20FC4" w:rsidRPr="00756291" w14:paraId="05CB2E75" w14:textId="77777777" w:rsidTr="00695DF3">
        <w:trPr>
          <w:trHeight w:val="225"/>
          <w:jc w:val="center"/>
        </w:trPr>
        <w:tc>
          <w:tcPr>
            <w:tcW w:w="959" w:type="dxa"/>
            <w:tcBorders>
              <w:top w:val="nil"/>
            </w:tcBorders>
            <w:shd w:val="clear" w:color="auto" w:fill="auto"/>
          </w:tcPr>
          <w:p w14:paraId="419448D0" w14:textId="77777777" w:rsidR="00F20FC4" w:rsidRPr="00756291" w:rsidRDefault="00F20FC4" w:rsidP="00F20FC4">
            <w:pPr>
              <w:pStyle w:val="TAC"/>
            </w:pPr>
          </w:p>
        </w:tc>
        <w:tc>
          <w:tcPr>
            <w:tcW w:w="2831" w:type="dxa"/>
          </w:tcPr>
          <w:p w14:paraId="70BA26E1" w14:textId="77777777" w:rsidR="00F20FC4" w:rsidRPr="00756291" w:rsidRDefault="00F20FC4" w:rsidP="00F20FC4">
            <w:pPr>
              <w:pStyle w:val="TAL"/>
            </w:pPr>
            <w:r w:rsidRPr="00756291">
              <w:t>Frequency range</w:t>
            </w:r>
          </w:p>
        </w:tc>
        <w:tc>
          <w:tcPr>
            <w:tcW w:w="810" w:type="dxa"/>
          </w:tcPr>
          <w:p w14:paraId="30728558" w14:textId="77777777" w:rsidR="00F20FC4" w:rsidRPr="00756291" w:rsidRDefault="00F20FC4" w:rsidP="00F20FC4">
            <w:pPr>
              <w:pStyle w:val="TAC"/>
            </w:pPr>
            <w:r w:rsidRPr="00756291">
              <w:t>758</w:t>
            </w:r>
          </w:p>
        </w:tc>
        <w:tc>
          <w:tcPr>
            <w:tcW w:w="540" w:type="dxa"/>
          </w:tcPr>
          <w:p w14:paraId="34724155" w14:textId="77777777" w:rsidR="00F20FC4" w:rsidRPr="00756291" w:rsidRDefault="00F20FC4" w:rsidP="00F20FC4">
            <w:pPr>
              <w:pStyle w:val="TAC"/>
            </w:pPr>
            <w:r w:rsidRPr="00756291">
              <w:t>-</w:t>
            </w:r>
          </w:p>
        </w:tc>
        <w:tc>
          <w:tcPr>
            <w:tcW w:w="889" w:type="dxa"/>
          </w:tcPr>
          <w:p w14:paraId="1E4134D8" w14:textId="77777777" w:rsidR="00F20FC4" w:rsidRPr="00756291" w:rsidRDefault="00F20FC4" w:rsidP="00F20FC4">
            <w:pPr>
              <w:pStyle w:val="TAC"/>
            </w:pPr>
            <w:r w:rsidRPr="00756291">
              <w:t>788</w:t>
            </w:r>
          </w:p>
        </w:tc>
        <w:tc>
          <w:tcPr>
            <w:tcW w:w="1133" w:type="dxa"/>
          </w:tcPr>
          <w:p w14:paraId="46950993" w14:textId="77777777" w:rsidR="00F20FC4" w:rsidRPr="00756291" w:rsidRDefault="00F20FC4" w:rsidP="00F20FC4">
            <w:pPr>
              <w:pStyle w:val="TAC"/>
            </w:pPr>
            <w:r w:rsidRPr="00756291">
              <w:t>-50</w:t>
            </w:r>
          </w:p>
        </w:tc>
        <w:tc>
          <w:tcPr>
            <w:tcW w:w="850" w:type="dxa"/>
            <w:noWrap/>
          </w:tcPr>
          <w:p w14:paraId="5E9D34B3" w14:textId="77777777" w:rsidR="00F20FC4" w:rsidRPr="00756291" w:rsidRDefault="00F20FC4" w:rsidP="00F20FC4">
            <w:pPr>
              <w:pStyle w:val="TAC"/>
            </w:pPr>
            <w:r w:rsidRPr="00756291">
              <w:t>1</w:t>
            </w:r>
          </w:p>
        </w:tc>
        <w:tc>
          <w:tcPr>
            <w:tcW w:w="928" w:type="dxa"/>
            <w:noWrap/>
          </w:tcPr>
          <w:p w14:paraId="4FFBB13C" w14:textId="77777777" w:rsidR="00F20FC4" w:rsidRPr="00756291" w:rsidRDefault="00F20FC4" w:rsidP="00F20FC4">
            <w:pPr>
              <w:pStyle w:val="TAC"/>
            </w:pPr>
          </w:p>
        </w:tc>
      </w:tr>
      <w:tr w:rsidR="00F20FC4" w:rsidRPr="00756291" w14:paraId="51CAA28B" w14:textId="77777777" w:rsidTr="00695DF3">
        <w:trPr>
          <w:trHeight w:val="225"/>
          <w:jc w:val="center"/>
        </w:trPr>
        <w:tc>
          <w:tcPr>
            <w:tcW w:w="959" w:type="dxa"/>
            <w:tcBorders>
              <w:top w:val="nil"/>
              <w:bottom w:val="nil"/>
            </w:tcBorders>
            <w:shd w:val="clear" w:color="auto" w:fill="auto"/>
          </w:tcPr>
          <w:p w14:paraId="5EC1E1F2" w14:textId="77777777" w:rsidR="00F20FC4" w:rsidRPr="00756291" w:rsidRDefault="00F20FC4" w:rsidP="00F20FC4">
            <w:pPr>
              <w:pStyle w:val="TAC"/>
            </w:pPr>
            <w:r w:rsidRPr="00756291">
              <w:t>n104</w:t>
            </w:r>
          </w:p>
        </w:tc>
        <w:tc>
          <w:tcPr>
            <w:tcW w:w="2831" w:type="dxa"/>
          </w:tcPr>
          <w:p w14:paraId="4F05D788" w14:textId="77777777" w:rsidR="00F20FC4" w:rsidRPr="00756291" w:rsidRDefault="00F20FC4" w:rsidP="00F20FC4">
            <w:pPr>
              <w:pStyle w:val="TAL"/>
            </w:pPr>
            <w:r w:rsidRPr="00756291">
              <w:t>E-UTRA Band 1, 3, 7, 8, 20</w:t>
            </w:r>
          </w:p>
        </w:tc>
        <w:tc>
          <w:tcPr>
            <w:tcW w:w="810" w:type="dxa"/>
          </w:tcPr>
          <w:p w14:paraId="2E2A5559" w14:textId="77777777" w:rsidR="00F20FC4" w:rsidRPr="00756291" w:rsidRDefault="00F20FC4" w:rsidP="00F20FC4">
            <w:pPr>
              <w:pStyle w:val="TAC"/>
            </w:pPr>
            <w:r w:rsidRPr="00756291">
              <w:t>F</w:t>
            </w:r>
            <w:r w:rsidRPr="00756291">
              <w:rPr>
                <w:vertAlign w:val="subscript"/>
              </w:rPr>
              <w:t>DL_low</w:t>
            </w:r>
          </w:p>
        </w:tc>
        <w:tc>
          <w:tcPr>
            <w:tcW w:w="540" w:type="dxa"/>
          </w:tcPr>
          <w:p w14:paraId="2919021D" w14:textId="77777777" w:rsidR="00F20FC4" w:rsidRPr="00756291" w:rsidRDefault="00F20FC4" w:rsidP="00F20FC4">
            <w:pPr>
              <w:pStyle w:val="TAC"/>
            </w:pPr>
            <w:r w:rsidRPr="00756291">
              <w:t>-</w:t>
            </w:r>
          </w:p>
        </w:tc>
        <w:tc>
          <w:tcPr>
            <w:tcW w:w="889" w:type="dxa"/>
          </w:tcPr>
          <w:p w14:paraId="3F72D0A7" w14:textId="77777777" w:rsidR="00F20FC4" w:rsidRPr="00756291" w:rsidRDefault="00F20FC4" w:rsidP="00F20FC4">
            <w:pPr>
              <w:pStyle w:val="TAC"/>
            </w:pPr>
            <w:r w:rsidRPr="00756291">
              <w:t>F</w:t>
            </w:r>
            <w:r w:rsidRPr="00756291">
              <w:rPr>
                <w:vertAlign w:val="subscript"/>
              </w:rPr>
              <w:t>DL_high</w:t>
            </w:r>
          </w:p>
        </w:tc>
        <w:tc>
          <w:tcPr>
            <w:tcW w:w="1133" w:type="dxa"/>
          </w:tcPr>
          <w:p w14:paraId="32BB6066" w14:textId="77777777" w:rsidR="00F20FC4" w:rsidRPr="00756291" w:rsidRDefault="00F20FC4" w:rsidP="00F20FC4">
            <w:pPr>
              <w:pStyle w:val="TAC"/>
            </w:pPr>
            <w:r w:rsidRPr="00756291">
              <w:t>-50</w:t>
            </w:r>
          </w:p>
        </w:tc>
        <w:tc>
          <w:tcPr>
            <w:tcW w:w="850" w:type="dxa"/>
            <w:noWrap/>
          </w:tcPr>
          <w:p w14:paraId="596DF8B4" w14:textId="77777777" w:rsidR="00F20FC4" w:rsidRPr="00756291" w:rsidRDefault="00F20FC4" w:rsidP="00F20FC4">
            <w:pPr>
              <w:pStyle w:val="TAC"/>
            </w:pPr>
            <w:r w:rsidRPr="00756291">
              <w:t>1</w:t>
            </w:r>
          </w:p>
        </w:tc>
        <w:tc>
          <w:tcPr>
            <w:tcW w:w="928" w:type="dxa"/>
            <w:noWrap/>
          </w:tcPr>
          <w:p w14:paraId="6AEAEE73" w14:textId="77777777" w:rsidR="00F20FC4" w:rsidRPr="00756291" w:rsidRDefault="00F20FC4" w:rsidP="00F20FC4">
            <w:pPr>
              <w:pStyle w:val="TAC"/>
            </w:pPr>
          </w:p>
        </w:tc>
      </w:tr>
      <w:tr w:rsidR="00F20FC4" w:rsidRPr="00756291" w14:paraId="3A4BA019" w14:textId="77777777" w:rsidTr="00695DF3">
        <w:trPr>
          <w:trHeight w:val="225"/>
          <w:jc w:val="center"/>
        </w:trPr>
        <w:tc>
          <w:tcPr>
            <w:tcW w:w="959" w:type="dxa"/>
            <w:tcBorders>
              <w:top w:val="nil"/>
            </w:tcBorders>
            <w:shd w:val="clear" w:color="auto" w:fill="auto"/>
          </w:tcPr>
          <w:p w14:paraId="65CA9692" w14:textId="77777777" w:rsidR="00F20FC4" w:rsidRPr="00756291" w:rsidRDefault="00F20FC4" w:rsidP="00F20FC4">
            <w:pPr>
              <w:pStyle w:val="TAC"/>
            </w:pPr>
          </w:p>
        </w:tc>
        <w:tc>
          <w:tcPr>
            <w:tcW w:w="2831" w:type="dxa"/>
          </w:tcPr>
          <w:p w14:paraId="27FF4458" w14:textId="77777777" w:rsidR="00F20FC4" w:rsidRPr="00756291" w:rsidRDefault="00F20FC4" w:rsidP="00F20FC4">
            <w:pPr>
              <w:pStyle w:val="TAL"/>
            </w:pPr>
            <w:r w:rsidRPr="00756291">
              <w:rPr>
                <w:lang w:val="sv-FI"/>
              </w:rPr>
              <w:t>NR Band n77, n78</w:t>
            </w:r>
          </w:p>
        </w:tc>
        <w:tc>
          <w:tcPr>
            <w:tcW w:w="810" w:type="dxa"/>
          </w:tcPr>
          <w:p w14:paraId="06EDADA1" w14:textId="77777777" w:rsidR="00F20FC4" w:rsidRPr="00756291" w:rsidRDefault="00F20FC4" w:rsidP="00F20FC4">
            <w:pPr>
              <w:pStyle w:val="TAC"/>
            </w:pPr>
            <w:r w:rsidRPr="00756291">
              <w:t>F</w:t>
            </w:r>
            <w:r w:rsidRPr="00756291">
              <w:rPr>
                <w:vertAlign w:val="subscript"/>
              </w:rPr>
              <w:t>DL_low</w:t>
            </w:r>
          </w:p>
        </w:tc>
        <w:tc>
          <w:tcPr>
            <w:tcW w:w="540" w:type="dxa"/>
          </w:tcPr>
          <w:p w14:paraId="672A9BCE" w14:textId="77777777" w:rsidR="00F20FC4" w:rsidRPr="00756291" w:rsidRDefault="00F20FC4" w:rsidP="00F20FC4">
            <w:pPr>
              <w:pStyle w:val="TAC"/>
            </w:pPr>
            <w:r w:rsidRPr="00756291">
              <w:t>-</w:t>
            </w:r>
          </w:p>
        </w:tc>
        <w:tc>
          <w:tcPr>
            <w:tcW w:w="889" w:type="dxa"/>
          </w:tcPr>
          <w:p w14:paraId="68A80F04" w14:textId="77777777" w:rsidR="00F20FC4" w:rsidRPr="00756291" w:rsidRDefault="00F20FC4" w:rsidP="00F20FC4">
            <w:pPr>
              <w:pStyle w:val="TAC"/>
            </w:pPr>
            <w:r w:rsidRPr="00756291">
              <w:t>F</w:t>
            </w:r>
            <w:r w:rsidRPr="00756291">
              <w:rPr>
                <w:vertAlign w:val="subscript"/>
              </w:rPr>
              <w:t>DL_high</w:t>
            </w:r>
          </w:p>
        </w:tc>
        <w:tc>
          <w:tcPr>
            <w:tcW w:w="1133" w:type="dxa"/>
          </w:tcPr>
          <w:p w14:paraId="1254FCD9" w14:textId="77777777" w:rsidR="00F20FC4" w:rsidRPr="00756291" w:rsidRDefault="00F20FC4" w:rsidP="00F20FC4">
            <w:pPr>
              <w:pStyle w:val="TAC"/>
            </w:pPr>
            <w:r w:rsidRPr="00756291">
              <w:t>-50</w:t>
            </w:r>
          </w:p>
        </w:tc>
        <w:tc>
          <w:tcPr>
            <w:tcW w:w="850" w:type="dxa"/>
            <w:noWrap/>
          </w:tcPr>
          <w:p w14:paraId="6174D5FD" w14:textId="77777777" w:rsidR="00F20FC4" w:rsidRPr="00756291" w:rsidRDefault="00F20FC4" w:rsidP="00F20FC4">
            <w:pPr>
              <w:pStyle w:val="TAC"/>
            </w:pPr>
            <w:r w:rsidRPr="00756291">
              <w:t>1</w:t>
            </w:r>
          </w:p>
        </w:tc>
        <w:tc>
          <w:tcPr>
            <w:tcW w:w="928" w:type="dxa"/>
            <w:noWrap/>
          </w:tcPr>
          <w:p w14:paraId="5A423DD9" w14:textId="77777777" w:rsidR="00F20FC4" w:rsidRPr="00756291" w:rsidRDefault="00F20FC4" w:rsidP="00F20FC4">
            <w:pPr>
              <w:pStyle w:val="TAC"/>
            </w:pPr>
          </w:p>
        </w:tc>
      </w:tr>
      <w:tr w:rsidR="00F20FC4" w:rsidRPr="00756291" w14:paraId="056CD32D" w14:textId="77777777" w:rsidTr="00695DF3">
        <w:trPr>
          <w:trHeight w:val="225"/>
          <w:jc w:val="center"/>
        </w:trPr>
        <w:tc>
          <w:tcPr>
            <w:tcW w:w="959" w:type="dxa"/>
            <w:tcBorders>
              <w:bottom w:val="nil"/>
            </w:tcBorders>
            <w:shd w:val="clear" w:color="auto" w:fill="auto"/>
          </w:tcPr>
          <w:p w14:paraId="0249B900" w14:textId="77777777" w:rsidR="00F20FC4" w:rsidRPr="00756291" w:rsidRDefault="00F20FC4" w:rsidP="00F20FC4">
            <w:pPr>
              <w:pStyle w:val="TAC"/>
            </w:pPr>
            <w:r w:rsidRPr="00756291">
              <w:t>n105</w:t>
            </w:r>
          </w:p>
        </w:tc>
        <w:tc>
          <w:tcPr>
            <w:tcW w:w="2831" w:type="dxa"/>
          </w:tcPr>
          <w:p w14:paraId="614AE746" w14:textId="6BD0C7E8" w:rsidR="00F20FC4" w:rsidRPr="00756291" w:rsidRDefault="00F20FC4" w:rsidP="00B03668">
            <w:pPr>
              <w:pStyle w:val="TAL"/>
              <w:rPr>
                <w:lang w:val="sv-FI"/>
              </w:rPr>
            </w:pPr>
            <w:r w:rsidRPr="00756291">
              <w:rPr>
                <w:lang w:val="sv-FI"/>
              </w:rPr>
              <w:t>E-UTRA Band 1, 3, 4, 5, 8, 11, 18, 19, 20, 21, 26, 27, 28, 31, 32, 38, 39, 40, 43, 50, 51, 65, 66, 72, 73, 74, 75, 76</w:t>
            </w:r>
          </w:p>
          <w:p w14:paraId="11976411" w14:textId="199DBE00" w:rsidR="00F20FC4" w:rsidRPr="00756291" w:rsidRDefault="00F20FC4" w:rsidP="00B03668">
            <w:pPr>
              <w:pStyle w:val="TAL"/>
              <w:rPr>
                <w:lang w:val="sv-FI"/>
              </w:rPr>
            </w:pPr>
            <w:r w:rsidRPr="00756291">
              <w:rPr>
                <w:lang w:val="sv-FI"/>
              </w:rPr>
              <w:t>NR Band n79, n100</w:t>
            </w:r>
            <w:r w:rsidR="00005920">
              <w:rPr>
                <w:lang w:val="sv-FI"/>
              </w:rPr>
              <w:t>, n109</w:t>
            </w:r>
          </w:p>
        </w:tc>
        <w:tc>
          <w:tcPr>
            <w:tcW w:w="810" w:type="dxa"/>
          </w:tcPr>
          <w:p w14:paraId="77E69F6A" w14:textId="77777777" w:rsidR="00F20FC4" w:rsidRPr="00756291" w:rsidRDefault="00F20FC4" w:rsidP="00F20FC4">
            <w:pPr>
              <w:pStyle w:val="TAC"/>
            </w:pPr>
            <w:r w:rsidRPr="00756291">
              <w:t>F</w:t>
            </w:r>
            <w:r w:rsidRPr="00756291">
              <w:rPr>
                <w:vertAlign w:val="subscript"/>
              </w:rPr>
              <w:t>DL_low</w:t>
            </w:r>
          </w:p>
        </w:tc>
        <w:tc>
          <w:tcPr>
            <w:tcW w:w="540" w:type="dxa"/>
          </w:tcPr>
          <w:p w14:paraId="657E8B09" w14:textId="77777777" w:rsidR="00F20FC4" w:rsidRPr="00756291" w:rsidRDefault="00F20FC4" w:rsidP="00F20FC4">
            <w:pPr>
              <w:pStyle w:val="TAC"/>
            </w:pPr>
            <w:r w:rsidRPr="00756291">
              <w:t>-</w:t>
            </w:r>
          </w:p>
        </w:tc>
        <w:tc>
          <w:tcPr>
            <w:tcW w:w="889" w:type="dxa"/>
          </w:tcPr>
          <w:p w14:paraId="42A8B6E7" w14:textId="77777777" w:rsidR="00F20FC4" w:rsidRPr="00756291" w:rsidRDefault="00F20FC4" w:rsidP="00F20FC4">
            <w:pPr>
              <w:pStyle w:val="TAC"/>
            </w:pPr>
            <w:r w:rsidRPr="00756291">
              <w:t>F</w:t>
            </w:r>
            <w:r w:rsidRPr="00756291">
              <w:rPr>
                <w:vertAlign w:val="subscript"/>
              </w:rPr>
              <w:t>DL_high</w:t>
            </w:r>
          </w:p>
        </w:tc>
        <w:tc>
          <w:tcPr>
            <w:tcW w:w="1133" w:type="dxa"/>
          </w:tcPr>
          <w:p w14:paraId="5D7DA591" w14:textId="77777777" w:rsidR="00F20FC4" w:rsidRPr="00756291" w:rsidRDefault="00F20FC4" w:rsidP="00F20FC4">
            <w:pPr>
              <w:pStyle w:val="TAC"/>
            </w:pPr>
            <w:r w:rsidRPr="00756291">
              <w:t>-50</w:t>
            </w:r>
          </w:p>
        </w:tc>
        <w:tc>
          <w:tcPr>
            <w:tcW w:w="850" w:type="dxa"/>
            <w:noWrap/>
          </w:tcPr>
          <w:p w14:paraId="384589DD" w14:textId="77777777" w:rsidR="00F20FC4" w:rsidRPr="00756291" w:rsidRDefault="00F20FC4" w:rsidP="00F20FC4">
            <w:pPr>
              <w:pStyle w:val="TAC"/>
            </w:pPr>
            <w:r w:rsidRPr="00756291">
              <w:t>1</w:t>
            </w:r>
          </w:p>
        </w:tc>
        <w:tc>
          <w:tcPr>
            <w:tcW w:w="928" w:type="dxa"/>
            <w:noWrap/>
          </w:tcPr>
          <w:p w14:paraId="5EC6A31F" w14:textId="77777777" w:rsidR="00F20FC4" w:rsidRPr="00756291" w:rsidRDefault="00F20FC4" w:rsidP="00F20FC4">
            <w:pPr>
              <w:pStyle w:val="TAC"/>
            </w:pPr>
          </w:p>
        </w:tc>
      </w:tr>
      <w:tr w:rsidR="00F20FC4" w:rsidRPr="00756291" w14:paraId="66579008" w14:textId="77777777" w:rsidTr="00695DF3">
        <w:trPr>
          <w:trHeight w:val="225"/>
          <w:jc w:val="center"/>
        </w:trPr>
        <w:tc>
          <w:tcPr>
            <w:tcW w:w="959" w:type="dxa"/>
            <w:tcBorders>
              <w:top w:val="nil"/>
              <w:bottom w:val="nil"/>
            </w:tcBorders>
            <w:shd w:val="clear" w:color="auto" w:fill="auto"/>
          </w:tcPr>
          <w:p w14:paraId="3AEE22F0" w14:textId="77777777" w:rsidR="00F20FC4" w:rsidRPr="00756291" w:rsidRDefault="00F20FC4" w:rsidP="00F20FC4">
            <w:pPr>
              <w:pStyle w:val="TAC"/>
            </w:pPr>
          </w:p>
        </w:tc>
        <w:tc>
          <w:tcPr>
            <w:tcW w:w="2831" w:type="dxa"/>
          </w:tcPr>
          <w:p w14:paraId="5CBF36DD" w14:textId="4391FC87" w:rsidR="00F20FC4" w:rsidRPr="00756291" w:rsidRDefault="00F20FC4" w:rsidP="00B03668">
            <w:pPr>
              <w:pStyle w:val="TAL"/>
              <w:rPr>
                <w:lang w:val="sv-FI"/>
              </w:rPr>
            </w:pPr>
            <w:r w:rsidRPr="00756291">
              <w:rPr>
                <w:lang w:val="sv-FI"/>
              </w:rPr>
              <w:t xml:space="preserve">E-UTRA Band 2, 7, 22, 25, 34, 41, 42, 52 </w:t>
            </w:r>
          </w:p>
          <w:p w14:paraId="2EA8A8C8" w14:textId="77777777" w:rsidR="00F20FC4" w:rsidRPr="00756291" w:rsidRDefault="00F20FC4" w:rsidP="00B03668">
            <w:pPr>
              <w:pStyle w:val="TAL"/>
              <w:rPr>
                <w:lang w:val="sv-FI"/>
              </w:rPr>
            </w:pPr>
            <w:r w:rsidRPr="00756291">
              <w:rPr>
                <w:lang w:val="sv-FI"/>
              </w:rPr>
              <w:t>NR Band n77, n78</w:t>
            </w:r>
          </w:p>
        </w:tc>
        <w:tc>
          <w:tcPr>
            <w:tcW w:w="810" w:type="dxa"/>
          </w:tcPr>
          <w:p w14:paraId="175FDB19" w14:textId="77777777" w:rsidR="00F20FC4" w:rsidRPr="00756291" w:rsidRDefault="00F20FC4" w:rsidP="00F20FC4">
            <w:pPr>
              <w:pStyle w:val="TAC"/>
            </w:pPr>
            <w:r w:rsidRPr="00756291">
              <w:t>F</w:t>
            </w:r>
            <w:r w:rsidRPr="00756291">
              <w:rPr>
                <w:vertAlign w:val="subscript"/>
              </w:rPr>
              <w:t>DL_low</w:t>
            </w:r>
          </w:p>
        </w:tc>
        <w:tc>
          <w:tcPr>
            <w:tcW w:w="540" w:type="dxa"/>
          </w:tcPr>
          <w:p w14:paraId="53650AC6" w14:textId="77777777" w:rsidR="00F20FC4" w:rsidRPr="00756291" w:rsidRDefault="00F20FC4" w:rsidP="00F20FC4">
            <w:pPr>
              <w:pStyle w:val="TAC"/>
            </w:pPr>
            <w:r w:rsidRPr="00756291">
              <w:t>-</w:t>
            </w:r>
          </w:p>
        </w:tc>
        <w:tc>
          <w:tcPr>
            <w:tcW w:w="889" w:type="dxa"/>
          </w:tcPr>
          <w:p w14:paraId="665B2CB6" w14:textId="77777777" w:rsidR="00F20FC4" w:rsidRPr="00756291" w:rsidRDefault="00F20FC4" w:rsidP="00F20FC4">
            <w:pPr>
              <w:pStyle w:val="TAC"/>
            </w:pPr>
            <w:r w:rsidRPr="00756291">
              <w:t>F</w:t>
            </w:r>
            <w:r w:rsidRPr="00756291">
              <w:rPr>
                <w:vertAlign w:val="subscript"/>
              </w:rPr>
              <w:t>DL_high</w:t>
            </w:r>
          </w:p>
        </w:tc>
        <w:tc>
          <w:tcPr>
            <w:tcW w:w="1133" w:type="dxa"/>
          </w:tcPr>
          <w:p w14:paraId="52CF39B4" w14:textId="77777777" w:rsidR="00F20FC4" w:rsidRPr="00756291" w:rsidRDefault="00F20FC4" w:rsidP="00F20FC4">
            <w:pPr>
              <w:pStyle w:val="TAC"/>
            </w:pPr>
            <w:r w:rsidRPr="00756291">
              <w:t>-50</w:t>
            </w:r>
          </w:p>
        </w:tc>
        <w:tc>
          <w:tcPr>
            <w:tcW w:w="850" w:type="dxa"/>
            <w:noWrap/>
          </w:tcPr>
          <w:p w14:paraId="72E58455" w14:textId="77777777" w:rsidR="00F20FC4" w:rsidRPr="00756291" w:rsidRDefault="00F20FC4" w:rsidP="00F20FC4">
            <w:pPr>
              <w:pStyle w:val="TAC"/>
            </w:pPr>
            <w:r w:rsidRPr="00756291">
              <w:t>1</w:t>
            </w:r>
          </w:p>
        </w:tc>
        <w:tc>
          <w:tcPr>
            <w:tcW w:w="928" w:type="dxa"/>
            <w:noWrap/>
          </w:tcPr>
          <w:p w14:paraId="6A1297D4" w14:textId="77777777" w:rsidR="00F20FC4" w:rsidRPr="00756291" w:rsidRDefault="00F20FC4" w:rsidP="00F20FC4">
            <w:pPr>
              <w:pStyle w:val="TAC"/>
            </w:pPr>
            <w:r w:rsidRPr="00756291">
              <w:t>2</w:t>
            </w:r>
          </w:p>
        </w:tc>
      </w:tr>
      <w:tr w:rsidR="00F20FC4" w:rsidRPr="00756291" w14:paraId="5F42B338" w14:textId="77777777" w:rsidTr="00695DF3">
        <w:trPr>
          <w:trHeight w:val="225"/>
          <w:jc w:val="center"/>
        </w:trPr>
        <w:tc>
          <w:tcPr>
            <w:tcW w:w="959" w:type="dxa"/>
            <w:tcBorders>
              <w:top w:val="nil"/>
            </w:tcBorders>
            <w:shd w:val="clear" w:color="auto" w:fill="auto"/>
          </w:tcPr>
          <w:p w14:paraId="483D71F3" w14:textId="77777777" w:rsidR="00F20FC4" w:rsidRPr="00756291" w:rsidRDefault="00F20FC4" w:rsidP="00F20FC4">
            <w:pPr>
              <w:pStyle w:val="TAC"/>
            </w:pPr>
          </w:p>
        </w:tc>
        <w:tc>
          <w:tcPr>
            <w:tcW w:w="2831" w:type="dxa"/>
          </w:tcPr>
          <w:p w14:paraId="78495875" w14:textId="77777777" w:rsidR="00F20FC4" w:rsidRPr="00756291" w:rsidRDefault="00F20FC4" w:rsidP="00B03668">
            <w:pPr>
              <w:pStyle w:val="TAL"/>
              <w:rPr>
                <w:lang w:val="sv-FI"/>
              </w:rPr>
            </w:pPr>
            <w:r w:rsidRPr="00756291">
              <w:t>Frequency range</w:t>
            </w:r>
          </w:p>
        </w:tc>
        <w:tc>
          <w:tcPr>
            <w:tcW w:w="810" w:type="dxa"/>
          </w:tcPr>
          <w:p w14:paraId="30D370E6" w14:textId="77777777" w:rsidR="00F20FC4" w:rsidRPr="00756291" w:rsidRDefault="00F20FC4" w:rsidP="00F20FC4">
            <w:pPr>
              <w:pStyle w:val="TAC"/>
            </w:pPr>
            <w:r w:rsidRPr="00756291">
              <w:t>1884.5</w:t>
            </w:r>
          </w:p>
        </w:tc>
        <w:tc>
          <w:tcPr>
            <w:tcW w:w="540" w:type="dxa"/>
          </w:tcPr>
          <w:p w14:paraId="3A9EECB7" w14:textId="77777777" w:rsidR="00F20FC4" w:rsidRPr="00756291" w:rsidRDefault="00F20FC4" w:rsidP="00F20FC4">
            <w:pPr>
              <w:pStyle w:val="TAC"/>
            </w:pPr>
            <w:r w:rsidRPr="00756291">
              <w:t>-</w:t>
            </w:r>
          </w:p>
        </w:tc>
        <w:tc>
          <w:tcPr>
            <w:tcW w:w="889" w:type="dxa"/>
          </w:tcPr>
          <w:p w14:paraId="7DEBF50E" w14:textId="77777777" w:rsidR="00F20FC4" w:rsidRPr="00756291" w:rsidRDefault="00F20FC4" w:rsidP="00F20FC4">
            <w:pPr>
              <w:pStyle w:val="TAC"/>
            </w:pPr>
            <w:r w:rsidRPr="00756291">
              <w:t>1915.7</w:t>
            </w:r>
          </w:p>
        </w:tc>
        <w:tc>
          <w:tcPr>
            <w:tcW w:w="1133" w:type="dxa"/>
          </w:tcPr>
          <w:p w14:paraId="60250C5A" w14:textId="77777777" w:rsidR="00F20FC4" w:rsidRPr="00756291" w:rsidRDefault="00F20FC4" w:rsidP="00F20FC4">
            <w:pPr>
              <w:pStyle w:val="TAC"/>
            </w:pPr>
            <w:r w:rsidRPr="00756291">
              <w:t>-41</w:t>
            </w:r>
          </w:p>
        </w:tc>
        <w:tc>
          <w:tcPr>
            <w:tcW w:w="850" w:type="dxa"/>
            <w:noWrap/>
          </w:tcPr>
          <w:p w14:paraId="0857B2B0" w14:textId="77777777" w:rsidR="00F20FC4" w:rsidRPr="00756291" w:rsidRDefault="00F20FC4" w:rsidP="00F20FC4">
            <w:pPr>
              <w:pStyle w:val="TAC"/>
            </w:pPr>
            <w:r w:rsidRPr="00756291">
              <w:t>0.3</w:t>
            </w:r>
          </w:p>
        </w:tc>
        <w:tc>
          <w:tcPr>
            <w:tcW w:w="928" w:type="dxa"/>
            <w:noWrap/>
          </w:tcPr>
          <w:p w14:paraId="276EC32F" w14:textId="77777777" w:rsidR="00F20FC4" w:rsidRPr="00756291" w:rsidRDefault="00F20FC4" w:rsidP="00F20FC4">
            <w:pPr>
              <w:pStyle w:val="TAC"/>
            </w:pPr>
            <w:r w:rsidRPr="00756291">
              <w:t>8</w:t>
            </w:r>
          </w:p>
        </w:tc>
      </w:tr>
      <w:tr w:rsidR="00274CA8" w:rsidRPr="00756291" w14:paraId="3C0B422A" w14:textId="77777777" w:rsidTr="00486815">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5B8A640F" w14:textId="291C4116" w:rsidR="00274CA8" w:rsidRPr="00756291" w:rsidRDefault="00274CA8" w:rsidP="00274CA8">
            <w:pPr>
              <w:pStyle w:val="TAC"/>
            </w:pPr>
            <w:r>
              <w:t>n106</w:t>
            </w:r>
          </w:p>
        </w:tc>
        <w:tc>
          <w:tcPr>
            <w:tcW w:w="2831" w:type="dxa"/>
            <w:tcBorders>
              <w:left w:val="single" w:sz="4" w:space="0" w:color="auto"/>
            </w:tcBorders>
            <w:vAlign w:val="center"/>
          </w:tcPr>
          <w:p w14:paraId="672D8257" w14:textId="3BF9B605" w:rsidR="00274CA8" w:rsidRPr="00756291" w:rsidRDefault="00274CA8" w:rsidP="00274CA8">
            <w:pPr>
              <w:pStyle w:val="TAL"/>
            </w:pPr>
            <w:r>
              <w:t>E-UTRA Band</w:t>
            </w:r>
            <w:r>
              <w:rPr>
                <w:rFonts w:hint="eastAsia"/>
                <w:lang w:val="en-US" w:eastAsia="zh-CN"/>
              </w:rPr>
              <w:t xml:space="preserve"> 2, 4, 12, 13, 14, 23, 24, 25, 30, 53, 54, 66, 70, 71, 85, 103, 106</w:t>
            </w:r>
          </w:p>
        </w:tc>
        <w:tc>
          <w:tcPr>
            <w:tcW w:w="810" w:type="dxa"/>
            <w:vAlign w:val="center"/>
          </w:tcPr>
          <w:p w14:paraId="57EE3D37" w14:textId="75C8AD2A"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69AF3940" w14:textId="2EA80BCF" w:rsidR="00274CA8" w:rsidRPr="00756291" w:rsidRDefault="00274CA8" w:rsidP="00274CA8">
            <w:pPr>
              <w:pStyle w:val="TAC"/>
            </w:pPr>
            <w:r>
              <w:rPr>
                <w:rFonts w:cs="Arial" w:hint="eastAsia"/>
                <w:sz w:val="16"/>
                <w:szCs w:val="16"/>
                <w:lang w:val="en-US" w:eastAsia="zh-CN"/>
              </w:rPr>
              <w:t>-</w:t>
            </w:r>
          </w:p>
        </w:tc>
        <w:tc>
          <w:tcPr>
            <w:tcW w:w="889" w:type="dxa"/>
            <w:vAlign w:val="center"/>
          </w:tcPr>
          <w:p w14:paraId="02343707" w14:textId="7FD9DF3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282FB4CD" w14:textId="6455F53C"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4937EB39" w14:textId="50ADE320"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0147D6E2" w14:textId="77777777" w:rsidR="00274CA8" w:rsidRPr="00756291" w:rsidRDefault="00274CA8" w:rsidP="00274CA8">
            <w:pPr>
              <w:pStyle w:val="TAC"/>
            </w:pPr>
          </w:p>
        </w:tc>
      </w:tr>
      <w:tr w:rsidR="00274CA8" w:rsidRPr="00756291" w14:paraId="4627C348" w14:textId="77777777" w:rsidTr="00486815">
        <w:trPr>
          <w:trHeight w:val="225"/>
          <w:jc w:val="center"/>
        </w:trPr>
        <w:tc>
          <w:tcPr>
            <w:tcW w:w="959" w:type="dxa"/>
            <w:tcBorders>
              <w:top w:val="nil"/>
              <w:left w:val="single" w:sz="4" w:space="0" w:color="auto"/>
              <w:bottom w:val="nil"/>
              <w:right w:val="single" w:sz="4" w:space="0" w:color="auto"/>
            </w:tcBorders>
            <w:shd w:val="clear" w:color="auto" w:fill="auto"/>
          </w:tcPr>
          <w:p w14:paraId="1FBAF5E5" w14:textId="77777777" w:rsidR="00274CA8" w:rsidRPr="00756291" w:rsidRDefault="00274CA8" w:rsidP="00274CA8">
            <w:pPr>
              <w:pStyle w:val="TAC"/>
            </w:pPr>
          </w:p>
        </w:tc>
        <w:tc>
          <w:tcPr>
            <w:tcW w:w="2831" w:type="dxa"/>
            <w:tcBorders>
              <w:left w:val="single" w:sz="4" w:space="0" w:color="auto"/>
            </w:tcBorders>
            <w:vAlign w:val="center"/>
          </w:tcPr>
          <w:p w14:paraId="39EF24C8" w14:textId="77777777" w:rsidR="00274CA8" w:rsidRDefault="00274CA8" w:rsidP="00274CA8">
            <w:pPr>
              <w:pStyle w:val="TAL"/>
              <w:rPr>
                <w:lang w:val="en-US" w:eastAsia="zh-CN"/>
              </w:rPr>
            </w:pPr>
            <w:r>
              <w:rPr>
                <w:rFonts w:hint="eastAsia"/>
                <w:lang w:val="en-US" w:eastAsia="zh-CN"/>
              </w:rPr>
              <w:t>E-UTRA Band 41, 48,</w:t>
            </w:r>
          </w:p>
          <w:p w14:paraId="627805D1" w14:textId="2662E48D" w:rsidR="00274CA8" w:rsidRPr="00756291" w:rsidRDefault="00274CA8" w:rsidP="00274CA8">
            <w:pPr>
              <w:pStyle w:val="TAL"/>
            </w:pPr>
            <w:r>
              <w:rPr>
                <w:rFonts w:hint="eastAsia"/>
                <w:lang w:val="en-US" w:eastAsia="zh-CN"/>
              </w:rPr>
              <w:t>NR Band n77</w:t>
            </w:r>
          </w:p>
        </w:tc>
        <w:tc>
          <w:tcPr>
            <w:tcW w:w="810" w:type="dxa"/>
            <w:vAlign w:val="center"/>
          </w:tcPr>
          <w:p w14:paraId="31840289" w14:textId="3AE6AB2C"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306212EB" w14:textId="3E41886F" w:rsidR="00274CA8" w:rsidRPr="00756291" w:rsidRDefault="00274CA8" w:rsidP="00274CA8">
            <w:pPr>
              <w:pStyle w:val="TAC"/>
            </w:pPr>
            <w:r>
              <w:rPr>
                <w:rFonts w:cs="Arial" w:hint="eastAsia"/>
                <w:sz w:val="16"/>
                <w:szCs w:val="16"/>
                <w:lang w:val="en-US" w:eastAsia="zh-CN"/>
              </w:rPr>
              <w:t>-</w:t>
            </w:r>
          </w:p>
        </w:tc>
        <w:tc>
          <w:tcPr>
            <w:tcW w:w="889" w:type="dxa"/>
            <w:vAlign w:val="center"/>
          </w:tcPr>
          <w:p w14:paraId="3D7C9059" w14:textId="731BCECE"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EBA6B0A" w14:textId="0CD9B5CA" w:rsidR="00274CA8" w:rsidRPr="00756291" w:rsidRDefault="00274CA8" w:rsidP="00274CA8">
            <w:pPr>
              <w:pStyle w:val="TAC"/>
            </w:pPr>
            <w:r>
              <w:rPr>
                <w:rFonts w:cs="Arial" w:hint="eastAsia"/>
                <w:sz w:val="16"/>
                <w:szCs w:val="16"/>
                <w:lang w:val="en-US" w:eastAsia="zh-CN"/>
              </w:rPr>
              <w:t>-50</w:t>
            </w:r>
          </w:p>
        </w:tc>
        <w:tc>
          <w:tcPr>
            <w:tcW w:w="850" w:type="dxa"/>
            <w:noWrap/>
            <w:vAlign w:val="center"/>
          </w:tcPr>
          <w:p w14:paraId="00A94E21" w14:textId="171FD117"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A270640" w14:textId="3AA51681" w:rsidR="00274CA8" w:rsidRPr="00756291" w:rsidRDefault="00274CA8" w:rsidP="00274CA8">
            <w:pPr>
              <w:pStyle w:val="TAC"/>
            </w:pPr>
            <w:r>
              <w:rPr>
                <w:rFonts w:cs="Arial" w:hint="eastAsia"/>
                <w:sz w:val="16"/>
                <w:szCs w:val="16"/>
                <w:lang w:val="en-US" w:eastAsia="zh-CN"/>
              </w:rPr>
              <w:t>2</w:t>
            </w:r>
          </w:p>
        </w:tc>
      </w:tr>
      <w:tr w:rsidR="00274CA8" w:rsidRPr="00756291" w14:paraId="73601EFE" w14:textId="77777777" w:rsidTr="00486815">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27BF064" w14:textId="77777777" w:rsidR="00274CA8" w:rsidRPr="00756291" w:rsidRDefault="00274CA8" w:rsidP="00274CA8">
            <w:pPr>
              <w:pStyle w:val="TAC"/>
            </w:pPr>
          </w:p>
        </w:tc>
        <w:tc>
          <w:tcPr>
            <w:tcW w:w="2831" w:type="dxa"/>
            <w:tcBorders>
              <w:left w:val="single" w:sz="4" w:space="0" w:color="auto"/>
            </w:tcBorders>
            <w:vAlign w:val="center"/>
          </w:tcPr>
          <w:p w14:paraId="37C1DA43" w14:textId="6A5D20B6" w:rsidR="00274CA8" w:rsidRPr="00756291" w:rsidRDefault="00274CA8" w:rsidP="00274CA8">
            <w:pPr>
              <w:pStyle w:val="TAL"/>
            </w:pPr>
            <w:r>
              <w:t xml:space="preserve">E-UTRA Band </w:t>
            </w:r>
            <w:r>
              <w:rPr>
                <w:rFonts w:hint="eastAsia"/>
                <w:lang w:val="en-US" w:eastAsia="zh-CN"/>
              </w:rPr>
              <w:t>5, 26</w:t>
            </w:r>
          </w:p>
        </w:tc>
        <w:tc>
          <w:tcPr>
            <w:tcW w:w="810" w:type="dxa"/>
            <w:vAlign w:val="center"/>
          </w:tcPr>
          <w:p w14:paraId="22DEFD14" w14:textId="11BCDBC2" w:rsidR="00274CA8" w:rsidRPr="00756291" w:rsidRDefault="00274CA8" w:rsidP="00274CA8">
            <w:pPr>
              <w:pStyle w:val="TAC"/>
            </w:pPr>
            <w:r>
              <w:rPr>
                <w:rFonts w:cs="Arial"/>
                <w:sz w:val="16"/>
                <w:szCs w:val="16"/>
              </w:rPr>
              <w:t>F</w:t>
            </w:r>
            <w:r>
              <w:rPr>
                <w:rFonts w:cs="Arial"/>
                <w:sz w:val="16"/>
                <w:szCs w:val="16"/>
                <w:vertAlign w:val="subscript"/>
              </w:rPr>
              <w:t>DL_low</w:t>
            </w:r>
          </w:p>
        </w:tc>
        <w:tc>
          <w:tcPr>
            <w:tcW w:w="540" w:type="dxa"/>
            <w:vAlign w:val="center"/>
          </w:tcPr>
          <w:p w14:paraId="5F9FBFB5" w14:textId="15475BB3" w:rsidR="00274CA8" w:rsidRPr="00756291" w:rsidRDefault="00274CA8" w:rsidP="00274CA8">
            <w:pPr>
              <w:pStyle w:val="TAC"/>
            </w:pPr>
            <w:r>
              <w:rPr>
                <w:rFonts w:cs="Arial" w:hint="eastAsia"/>
                <w:sz w:val="16"/>
                <w:szCs w:val="16"/>
                <w:lang w:val="en-US" w:eastAsia="zh-CN"/>
              </w:rPr>
              <w:t>-</w:t>
            </w:r>
          </w:p>
        </w:tc>
        <w:tc>
          <w:tcPr>
            <w:tcW w:w="889" w:type="dxa"/>
            <w:vAlign w:val="center"/>
          </w:tcPr>
          <w:p w14:paraId="0E8A5B9F" w14:textId="6D959AAC" w:rsidR="00274CA8" w:rsidRPr="00756291" w:rsidRDefault="00274CA8" w:rsidP="00274CA8">
            <w:pPr>
              <w:pStyle w:val="TAC"/>
            </w:pPr>
            <w:r>
              <w:rPr>
                <w:rFonts w:cs="Arial"/>
                <w:sz w:val="16"/>
                <w:szCs w:val="16"/>
              </w:rPr>
              <w:t>F</w:t>
            </w:r>
            <w:r>
              <w:rPr>
                <w:rFonts w:cs="Arial"/>
                <w:sz w:val="16"/>
                <w:szCs w:val="16"/>
                <w:vertAlign w:val="subscript"/>
              </w:rPr>
              <w:t>DL_high</w:t>
            </w:r>
          </w:p>
        </w:tc>
        <w:tc>
          <w:tcPr>
            <w:tcW w:w="1133" w:type="dxa"/>
            <w:vAlign w:val="center"/>
          </w:tcPr>
          <w:p w14:paraId="6CE9A692" w14:textId="1F5B9E9D" w:rsidR="00274CA8" w:rsidRPr="00756291" w:rsidRDefault="00274CA8" w:rsidP="00274CA8">
            <w:pPr>
              <w:pStyle w:val="TAC"/>
            </w:pPr>
            <w:r>
              <w:rPr>
                <w:rFonts w:cs="Arial" w:hint="eastAsia"/>
                <w:sz w:val="16"/>
                <w:szCs w:val="16"/>
                <w:lang w:val="en-US" w:eastAsia="zh-CN"/>
              </w:rPr>
              <w:t>-30</w:t>
            </w:r>
          </w:p>
        </w:tc>
        <w:tc>
          <w:tcPr>
            <w:tcW w:w="850" w:type="dxa"/>
            <w:noWrap/>
            <w:vAlign w:val="center"/>
          </w:tcPr>
          <w:p w14:paraId="5AA817A3" w14:textId="18E0B6B1" w:rsidR="00274CA8" w:rsidRPr="00756291" w:rsidRDefault="00274CA8" w:rsidP="00274CA8">
            <w:pPr>
              <w:pStyle w:val="TAC"/>
            </w:pPr>
            <w:r>
              <w:rPr>
                <w:rFonts w:cs="Arial" w:hint="eastAsia"/>
                <w:sz w:val="16"/>
                <w:szCs w:val="16"/>
                <w:lang w:val="en-US" w:eastAsia="zh-CN"/>
              </w:rPr>
              <w:t>1</w:t>
            </w:r>
          </w:p>
        </w:tc>
        <w:tc>
          <w:tcPr>
            <w:tcW w:w="928" w:type="dxa"/>
            <w:noWrap/>
            <w:vAlign w:val="center"/>
          </w:tcPr>
          <w:p w14:paraId="7D9FB7EE" w14:textId="77777777" w:rsidR="00274CA8" w:rsidRPr="00756291" w:rsidRDefault="00274CA8" w:rsidP="00274CA8">
            <w:pPr>
              <w:pStyle w:val="TAC"/>
            </w:pPr>
          </w:p>
        </w:tc>
      </w:tr>
      <w:tr w:rsidR="00005920" w:rsidRPr="00756291" w14:paraId="52E039F3"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6B8F9C05" w14:textId="60D604C2" w:rsidR="00005920" w:rsidRPr="00756291" w:rsidRDefault="00005920" w:rsidP="00005920">
            <w:pPr>
              <w:pStyle w:val="TAC"/>
            </w:pPr>
            <w:r w:rsidRPr="00D63C02">
              <w:rPr>
                <w:rFonts w:cs="Arial"/>
                <w:szCs w:val="18"/>
              </w:rPr>
              <w:t>n109</w:t>
            </w:r>
          </w:p>
        </w:tc>
        <w:tc>
          <w:tcPr>
            <w:tcW w:w="2831" w:type="dxa"/>
          </w:tcPr>
          <w:p w14:paraId="4EE78806" w14:textId="686D7659" w:rsidR="00005920" w:rsidRPr="00D63C02" w:rsidRDefault="00005920" w:rsidP="00005920">
            <w:pPr>
              <w:pStyle w:val="TAL"/>
              <w:rPr>
                <w:lang w:val="sv-FI"/>
              </w:rPr>
            </w:pPr>
            <w:r w:rsidRPr="00D63C02">
              <w:rPr>
                <w:lang w:val="sv-FI"/>
              </w:rPr>
              <w:t>E-UTRA Band 22, 32, 42, 43, 65, 75, 76,</w:t>
            </w:r>
          </w:p>
          <w:p w14:paraId="7F616559" w14:textId="235A2F5D" w:rsidR="00005920" w:rsidRDefault="00005920" w:rsidP="00005920">
            <w:pPr>
              <w:pStyle w:val="TAL"/>
            </w:pPr>
            <w:r w:rsidRPr="00D63C02">
              <w:rPr>
                <w:lang w:val="sv-FI"/>
              </w:rPr>
              <w:t>NR Band n78, n100, n101</w:t>
            </w:r>
          </w:p>
        </w:tc>
        <w:tc>
          <w:tcPr>
            <w:tcW w:w="810" w:type="dxa"/>
          </w:tcPr>
          <w:p w14:paraId="5679F926" w14:textId="55D7CCD0" w:rsidR="00005920" w:rsidRDefault="00005920" w:rsidP="00005920">
            <w:pPr>
              <w:pStyle w:val="TAC"/>
              <w:rPr>
                <w:sz w:val="16"/>
                <w:szCs w:val="16"/>
              </w:rPr>
            </w:pPr>
            <w:r w:rsidRPr="00D63C02">
              <w:t>F</w:t>
            </w:r>
            <w:r w:rsidRPr="00D63C02">
              <w:rPr>
                <w:vertAlign w:val="subscript"/>
              </w:rPr>
              <w:t>DL_low</w:t>
            </w:r>
          </w:p>
        </w:tc>
        <w:tc>
          <w:tcPr>
            <w:tcW w:w="540" w:type="dxa"/>
          </w:tcPr>
          <w:p w14:paraId="2057FD59" w14:textId="52D93315" w:rsidR="00005920" w:rsidRDefault="00005920" w:rsidP="00005920">
            <w:pPr>
              <w:pStyle w:val="TAC"/>
              <w:rPr>
                <w:sz w:val="16"/>
                <w:szCs w:val="16"/>
                <w:lang w:val="en-US" w:eastAsia="zh-CN"/>
              </w:rPr>
            </w:pPr>
            <w:r w:rsidRPr="00D63C02">
              <w:t>-</w:t>
            </w:r>
          </w:p>
        </w:tc>
        <w:tc>
          <w:tcPr>
            <w:tcW w:w="889" w:type="dxa"/>
          </w:tcPr>
          <w:p w14:paraId="6A9F114D" w14:textId="71899F91" w:rsidR="00005920" w:rsidRDefault="00005920" w:rsidP="00005920">
            <w:pPr>
              <w:pStyle w:val="TAC"/>
              <w:rPr>
                <w:sz w:val="16"/>
                <w:szCs w:val="16"/>
              </w:rPr>
            </w:pPr>
            <w:r w:rsidRPr="00D63C02">
              <w:t>F</w:t>
            </w:r>
            <w:r w:rsidRPr="00D63C02">
              <w:rPr>
                <w:vertAlign w:val="subscript"/>
              </w:rPr>
              <w:t>DL_high</w:t>
            </w:r>
          </w:p>
        </w:tc>
        <w:tc>
          <w:tcPr>
            <w:tcW w:w="1133" w:type="dxa"/>
          </w:tcPr>
          <w:p w14:paraId="7367AC3C" w14:textId="47BB6FF1" w:rsidR="00005920" w:rsidRDefault="00005920" w:rsidP="00005920">
            <w:pPr>
              <w:pStyle w:val="TAC"/>
              <w:rPr>
                <w:sz w:val="16"/>
                <w:szCs w:val="16"/>
                <w:lang w:val="en-US" w:eastAsia="zh-CN"/>
              </w:rPr>
            </w:pPr>
            <w:r w:rsidRPr="00D63C02">
              <w:t>-50</w:t>
            </w:r>
          </w:p>
        </w:tc>
        <w:tc>
          <w:tcPr>
            <w:tcW w:w="850" w:type="dxa"/>
            <w:noWrap/>
          </w:tcPr>
          <w:p w14:paraId="6B475DE6" w14:textId="7CC24A89" w:rsidR="00005920" w:rsidRDefault="00005920" w:rsidP="00005920">
            <w:pPr>
              <w:pStyle w:val="TAC"/>
              <w:rPr>
                <w:sz w:val="16"/>
                <w:szCs w:val="16"/>
                <w:lang w:val="en-US" w:eastAsia="zh-CN"/>
              </w:rPr>
            </w:pPr>
            <w:r w:rsidRPr="00D63C02">
              <w:t>1</w:t>
            </w:r>
          </w:p>
        </w:tc>
        <w:tc>
          <w:tcPr>
            <w:tcW w:w="928" w:type="dxa"/>
            <w:noWrap/>
          </w:tcPr>
          <w:p w14:paraId="2BEA342C" w14:textId="44B26FBE" w:rsidR="00005920" w:rsidRPr="00756291" w:rsidRDefault="00005920" w:rsidP="00005920">
            <w:pPr>
              <w:pStyle w:val="TAC"/>
            </w:pPr>
            <w:r w:rsidRPr="00D63C02">
              <w:t>2</w:t>
            </w:r>
          </w:p>
        </w:tc>
      </w:tr>
      <w:tr w:rsidR="00005920" w:rsidRPr="00756291" w14:paraId="6D9439F7"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0423352" w14:textId="77777777" w:rsidR="00005920" w:rsidRPr="00756291" w:rsidRDefault="00005920" w:rsidP="00005920">
            <w:pPr>
              <w:pStyle w:val="TAC"/>
            </w:pPr>
          </w:p>
        </w:tc>
        <w:tc>
          <w:tcPr>
            <w:tcW w:w="2831" w:type="dxa"/>
          </w:tcPr>
          <w:p w14:paraId="46B79FC3" w14:textId="0C759D2D" w:rsidR="00005920" w:rsidRDefault="00005920" w:rsidP="00005920">
            <w:pPr>
              <w:pStyle w:val="TAL"/>
            </w:pPr>
            <w:r w:rsidRPr="00D63C02">
              <w:t>E-UTRA Band 1</w:t>
            </w:r>
          </w:p>
        </w:tc>
        <w:tc>
          <w:tcPr>
            <w:tcW w:w="810" w:type="dxa"/>
          </w:tcPr>
          <w:p w14:paraId="0D78E6EA" w14:textId="171B6FF6" w:rsidR="00005920" w:rsidRDefault="00005920" w:rsidP="00005920">
            <w:pPr>
              <w:pStyle w:val="TAC"/>
              <w:rPr>
                <w:sz w:val="16"/>
                <w:szCs w:val="16"/>
              </w:rPr>
            </w:pPr>
            <w:r w:rsidRPr="00D63C02">
              <w:t>F</w:t>
            </w:r>
            <w:r w:rsidRPr="00D63C02">
              <w:rPr>
                <w:vertAlign w:val="subscript"/>
              </w:rPr>
              <w:t>DL_low</w:t>
            </w:r>
          </w:p>
        </w:tc>
        <w:tc>
          <w:tcPr>
            <w:tcW w:w="540" w:type="dxa"/>
          </w:tcPr>
          <w:p w14:paraId="723F6823" w14:textId="12A2F514" w:rsidR="00005920" w:rsidRDefault="00005920" w:rsidP="00005920">
            <w:pPr>
              <w:pStyle w:val="TAC"/>
              <w:rPr>
                <w:sz w:val="16"/>
                <w:szCs w:val="16"/>
                <w:lang w:val="en-US" w:eastAsia="zh-CN"/>
              </w:rPr>
            </w:pPr>
            <w:r w:rsidRPr="00D63C02">
              <w:t>-</w:t>
            </w:r>
          </w:p>
        </w:tc>
        <w:tc>
          <w:tcPr>
            <w:tcW w:w="889" w:type="dxa"/>
          </w:tcPr>
          <w:p w14:paraId="058AEB59" w14:textId="10A0C966" w:rsidR="00005920" w:rsidRDefault="00005920" w:rsidP="00005920">
            <w:pPr>
              <w:pStyle w:val="TAC"/>
              <w:rPr>
                <w:sz w:val="16"/>
                <w:szCs w:val="16"/>
              </w:rPr>
            </w:pPr>
            <w:r w:rsidRPr="00D63C02">
              <w:t>F</w:t>
            </w:r>
            <w:r w:rsidRPr="00D63C02">
              <w:rPr>
                <w:vertAlign w:val="subscript"/>
              </w:rPr>
              <w:t>DL_high</w:t>
            </w:r>
          </w:p>
        </w:tc>
        <w:tc>
          <w:tcPr>
            <w:tcW w:w="1133" w:type="dxa"/>
          </w:tcPr>
          <w:p w14:paraId="3D7366B6" w14:textId="035B0C53" w:rsidR="00005920" w:rsidRDefault="00005920" w:rsidP="00005920">
            <w:pPr>
              <w:pStyle w:val="TAC"/>
              <w:rPr>
                <w:sz w:val="16"/>
                <w:szCs w:val="16"/>
                <w:lang w:val="en-US" w:eastAsia="zh-CN"/>
              </w:rPr>
            </w:pPr>
            <w:r w:rsidRPr="00D63C02">
              <w:t>-50</w:t>
            </w:r>
          </w:p>
        </w:tc>
        <w:tc>
          <w:tcPr>
            <w:tcW w:w="850" w:type="dxa"/>
            <w:noWrap/>
          </w:tcPr>
          <w:p w14:paraId="0F38227F" w14:textId="56F47D74" w:rsidR="00005920" w:rsidRDefault="00005920" w:rsidP="00005920">
            <w:pPr>
              <w:pStyle w:val="TAC"/>
              <w:rPr>
                <w:sz w:val="16"/>
                <w:szCs w:val="16"/>
                <w:lang w:val="en-US" w:eastAsia="zh-CN"/>
              </w:rPr>
            </w:pPr>
            <w:r w:rsidRPr="00D63C02">
              <w:t>1</w:t>
            </w:r>
          </w:p>
        </w:tc>
        <w:tc>
          <w:tcPr>
            <w:tcW w:w="928" w:type="dxa"/>
            <w:noWrap/>
          </w:tcPr>
          <w:p w14:paraId="77901576" w14:textId="7C7DB8E8" w:rsidR="00005920" w:rsidRPr="00756291" w:rsidRDefault="00005920" w:rsidP="00005920">
            <w:pPr>
              <w:pStyle w:val="TAC"/>
            </w:pPr>
            <w:r w:rsidRPr="00D63C02">
              <w:t>19, 25</w:t>
            </w:r>
          </w:p>
        </w:tc>
      </w:tr>
      <w:tr w:rsidR="00005920" w:rsidRPr="00756291" w14:paraId="580673E8"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42DD9FAD" w14:textId="77777777" w:rsidR="00005920" w:rsidRPr="00756291" w:rsidRDefault="00005920" w:rsidP="00005920">
            <w:pPr>
              <w:pStyle w:val="TAC"/>
            </w:pPr>
          </w:p>
        </w:tc>
        <w:tc>
          <w:tcPr>
            <w:tcW w:w="2831" w:type="dxa"/>
          </w:tcPr>
          <w:p w14:paraId="4B438DE2" w14:textId="7E2BA074" w:rsidR="00005920" w:rsidRDefault="00005920" w:rsidP="00005920">
            <w:pPr>
              <w:pStyle w:val="TAL"/>
            </w:pPr>
            <w:r w:rsidRPr="00D63C02">
              <w:rPr>
                <w:lang w:val="sv-FI"/>
              </w:rPr>
              <w:t>E-UTRA Band 3, 7, 8, 20, 38,40</w:t>
            </w:r>
          </w:p>
        </w:tc>
        <w:tc>
          <w:tcPr>
            <w:tcW w:w="810" w:type="dxa"/>
          </w:tcPr>
          <w:p w14:paraId="79A6EF5D" w14:textId="6AB76BDD" w:rsidR="00005920" w:rsidRDefault="00005920" w:rsidP="00005920">
            <w:pPr>
              <w:pStyle w:val="TAC"/>
              <w:rPr>
                <w:sz w:val="16"/>
                <w:szCs w:val="16"/>
              </w:rPr>
            </w:pPr>
            <w:r w:rsidRPr="00D63C02">
              <w:t>F</w:t>
            </w:r>
            <w:r w:rsidRPr="00D63C02">
              <w:rPr>
                <w:vertAlign w:val="subscript"/>
              </w:rPr>
              <w:t>DL_low</w:t>
            </w:r>
          </w:p>
        </w:tc>
        <w:tc>
          <w:tcPr>
            <w:tcW w:w="540" w:type="dxa"/>
          </w:tcPr>
          <w:p w14:paraId="1439C1F1" w14:textId="19B1E284" w:rsidR="00005920" w:rsidRDefault="00005920" w:rsidP="00005920">
            <w:pPr>
              <w:pStyle w:val="TAC"/>
              <w:rPr>
                <w:sz w:val="16"/>
                <w:szCs w:val="16"/>
                <w:lang w:val="en-US" w:eastAsia="zh-CN"/>
              </w:rPr>
            </w:pPr>
            <w:r w:rsidRPr="00D63C02">
              <w:t>-</w:t>
            </w:r>
          </w:p>
        </w:tc>
        <w:tc>
          <w:tcPr>
            <w:tcW w:w="889" w:type="dxa"/>
          </w:tcPr>
          <w:p w14:paraId="06D1F779" w14:textId="584BA4A3" w:rsidR="00005920" w:rsidRDefault="00005920" w:rsidP="00005920">
            <w:pPr>
              <w:pStyle w:val="TAC"/>
              <w:rPr>
                <w:sz w:val="16"/>
                <w:szCs w:val="16"/>
              </w:rPr>
            </w:pPr>
            <w:r w:rsidRPr="00D63C02">
              <w:t>F</w:t>
            </w:r>
            <w:r w:rsidRPr="00D63C02">
              <w:rPr>
                <w:vertAlign w:val="subscript"/>
              </w:rPr>
              <w:t>DL_high</w:t>
            </w:r>
          </w:p>
        </w:tc>
        <w:tc>
          <w:tcPr>
            <w:tcW w:w="1133" w:type="dxa"/>
          </w:tcPr>
          <w:p w14:paraId="400F83EC" w14:textId="68F7F461" w:rsidR="00005920" w:rsidRDefault="00005920" w:rsidP="00005920">
            <w:pPr>
              <w:pStyle w:val="TAC"/>
              <w:rPr>
                <w:sz w:val="16"/>
                <w:szCs w:val="16"/>
                <w:lang w:val="en-US" w:eastAsia="zh-CN"/>
              </w:rPr>
            </w:pPr>
            <w:r w:rsidRPr="00D63C02">
              <w:t>-50</w:t>
            </w:r>
          </w:p>
        </w:tc>
        <w:tc>
          <w:tcPr>
            <w:tcW w:w="850" w:type="dxa"/>
            <w:noWrap/>
          </w:tcPr>
          <w:p w14:paraId="2E44B998" w14:textId="0B670E0D" w:rsidR="00005920" w:rsidRDefault="00005920" w:rsidP="00005920">
            <w:pPr>
              <w:pStyle w:val="TAC"/>
              <w:rPr>
                <w:sz w:val="16"/>
                <w:szCs w:val="16"/>
                <w:lang w:val="en-US" w:eastAsia="zh-CN"/>
              </w:rPr>
            </w:pPr>
            <w:r w:rsidRPr="00D63C02">
              <w:t>1</w:t>
            </w:r>
          </w:p>
        </w:tc>
        <w:tc>
          <w:tcPr>
            <w:tcW w:w="928" w:type="dxa"/>
            <w:noWrap/>
          </w:tcPr>
          <w:p w14:paraId="1D90D34A" w14:textId="77777777" w:rsidR="00005920" w:rsidRPr="00756291" w:rsidRDefault="00005920" w:rsidP="00005920">
            <w:pPr>
              <w:pStyle w:val="TAC"/>
            </w:pPr>
          </w:p>
        </w:tc>
      </w:tr>
      <w:tr w:rsidR="00005920" w:rsidRPr="00756291" w14:paraId="62D20BB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16E165DA" w14:textId="77777777" w:rsidR="00005920" w:rsidRPr="00756291" w:rsidRDefault="00005920" w:rsidP="00005920">
            <w:pPr>
              <w:pStyle w:val="TAC"/>
            </w:pPr>
          </w:p>
        </w:tc>
        <w:tc>
          <w:tcPr>
            <w:tcW w:w="2831" w:type="dxa"/>
          </w:tcPr>
          <w:p w14:paraId="600D09FA" w14:textId="0B92AFEA" w:rsidR="00005920" w:rsidRDefault="00005920" w:rsidP="00005920">
            <w:pPr>
              <w:pStyle w:val="TAL"/>
            </w:pPr>
            <w:r w:rsidRPr="00D63C02">
              <w:t>Frequency range</w:t>
            </w:r>
          </w:p>
        </w:tc>
        <w:tc>
          <w:tcPr>
            <w:tcW w:w="810" w:type="dxa"/>
          </w:tcPr>
          <w:p w14:paraId="6F4494FB" w14:textId="15735769" w:rsidR="00005920" w:rsidRDefault="00005920" w:rsidP="00005920">
            <w:pPr>
              <w:pStyle w:val="TAC"/>
              <w:rPr>
                <w:sz w:val="16"/>
                <w:szCs w:val="16"/>
              </w:rPr>
            </w:pPr>
            <w:r w:rsidRPr="00D63C02">
              <w:t>662</w:t>
            </w:r>
          </w:p>
        </w:tc>
        <w:tc>
          <w:tcPr>
            <w:tcW w:w="540" w:type="dxa"/>
          </w:tcPr>
          <w:p w14:paraId="3514673B" w14:textId="04ED21DA" w:rsidR="00005920" w:rsidRDefault="00005920" w:rsidP="00005920">
            <w:pPr>
              <w:pStyle w:val="TAC"/>
              <w:rPr>
                <w:sz w:val="16"/>
                <w:szCs w:val="16"/>
                <w:lang w:val="en-US" w:eastAsia="zh-CN"/>
              </w:rPr>
            </w:pPr>
            <w:r w:rsidRPr="00D63C02">
              <w:t>-</w:t>
            </w:r>
          </w:p>
        </w:tc>
        <w:tc>
          <w:tcPr>
            <w:tcW w:w="889" w:type="dxa"/>
          </w:tcPr>
          <w:p w14:paraId="6AC91A9F" w14:textId="18385F58" w:rsidR="00005920" w:rsidRDefault="00005920" w:rsidP="00005920">
            <w:pPr>
              <w:pStyle w:val="TAC"/>
              <w:rPr>
                <w:sz w:val="16"/>
                <w:szCs w:val="16"/>
              </w:rPr>
            </w:pPr>
            <w:r w:rsidRPr="00D63C02">
              <w:t>694</w:t>
            </w:r>
          </w:p>
        </w:tc>
        <w:tc>
          <w:tcPr>
            <w:tcW w:w="1133" w:type="dxa"/>
          </w:tcPr>
          <w:p w14:paraId="400F3DF2" w14:textId="45AE80D2" w:rsidR="00005920" w:rsidRDefault="00005920" w:rsidP="00005920">
            <w:pPr>
              <w:pStyle w:val="TAC"/>
              <w:rPr>
                <w:sz w:val="16"/>
                <w:szCs w:val="16"/>
                <w:lang w:val="en-US" w:eastAsia="zh-CN"/>
              </w:rPr>
            </w:pPr>
            <w:r w:rsidRPr="00D63C02">
              <w:t>-26.2</w:t>
            </w:r>
          </w:p>
        </w:tc>
        <w:tc>
          <w:tcPr>
            <w:tcW w:w="850" w:type="dxa"/>
            <w:noWrap/>
          </w:tcPr>
          <w:p w14:paraId="23C8543E" w14:textId="5290C790" w:rsidR="00005920" w:rsidRDefault="00005920" w:rsidP="00005920">
            <w:pPr>
              <w:pStyle w:val="TAC"/>
              <w:rPr>
                <w:sz w:val="16"/>
                <w:szCs w:val="16"/>
                <w:lang w:val="en-US" w:eastAsia="zh-CN"/>
              </w:rPr>
            </w:pPr>
            <w:r w:rsidRPr="00D63C02">
              <w:t>6</w:t>
            </w:r>
          </w:p>
        </w:tc>
        <w:tc>
          <w:tcPr>
            <w:tcW w:w="928" w:type="dxa"/>
            <w:noWrap/>
          </w:tcPr>
          <w:p w14:paraId="57549481" w14:textId="1744BFE6" w:rsidR="00005920" w:rsidRPr="00756291" w:rsidRDefault="00005920" w:rsidP="00005920">
            <w:pPr>
              <w:pStyle w:val="TAC"/>
            </w:pPr>
            <w:r w:rsidRPr="00D63C02">
              <w:t>15</w:t>
            </w:r>
          </w:p>
        </w:tc>
      </w:tr>
      <w:tr w:rsidR="00005920" w:rsidRPr="00756291" w14:paraId="683D7D5A" w14:textId="77777777" w:rsidTr="00BD2BDF">
        <w:trPr>
          <w:trHeight w:val="225"/>
          <w:jc w:val="center"/>
        </w:trPr>
        <w:tc>
          <w:tcPr>
            <w:tcW w:w="959" w:type="dxa"/>
            <w:tcBorders>
              <w:top w:val="nil"/>
              <w:left w:val="single" w:sz="4" w:space="0" w:color="auto"/>
              <w:bottom w:val="nil"/>
              <w:right w:val="single" w:sz="4" w:space="0" w:color="auto"/>
            </w:tcBorders>
            <w:shd w:val="clear" w:color="auto" w:fill="auto"/>
          </w:tcPr>
          <w:p w14:paraId="2F18C9DE" w14:textId="77777777" w:rsidR="00005920" w:rsidRPr="00756291" w:rsidRDefault="00005920" w:rsidP="00005920">
            <w:pPr>
              <w:pStyle w:val="TAC"/>
            </w:pPr>
          </w:p>
        </w:tc>
        <w:tc>
          <w:tcPr>
            <w:tcW w:w="2831" w:type="dxa"/>
          </w:tcPr>
          <w:p w14:paraId="650527AE" w14:textId="43829333" w:rsidR="00005920" w:rsidRDefault="00005920" w:rsidP="00005920">
            <w:pPr>
              <w:pStyle w:val="TAL"/>
            </w:pPr>
            <w:r w:rsidRPr="00D63C02">
              <w:t>Frequency range</w:t>
            </w:r>
          </w:p>
        </w:tc>
        <w:tc>
          <w:tcPr>
            <w:tcW w:w="810" w:type="dxa"/>
          </w:tcPr>
          <w:p w14:paraId="11D03CD8" w14:textId="0355F1A9" w:rsidR="00005920" w:rsidRDefault="00005920" w:rsidP="00005920">
            <w:pPr>
              <w:pStyle w:val="TAC"/>
              <w:rPr>
                <w:sz w:val="16"/>
                <w:szCs w:val="16"/>
              </w:rPr>
            </w:pPr>
            <w:r w:rsidRPr="00D63C02">
              <w:t>758</w:t>
            </w:r>
          </w:p>
        </w:tc>
        <w:tc>
          <w:tcPr>
            <w:tcW w:w="540" w:type="dxa"/>
          </w:tcPr>
          <w:p w14:paraId="7CBADCE4" w14:textId="1324839D" w:rsidR="00005920" w:rsidRDefault="00005920" w:rsidP="00005920">
            <w:pPr>
              <w:pStyle w:val="TAC"/>
              <w:rPr>
                <w:sz w:val="16"/>
                <w:szCs w:val="16"/>
                <w:lang w:val="en-US" w:eastAsia="zh-CN"/>
              </w:rPr>
            </w:pPr>
            <w:r w:rsidRPr="00D63C02">
              <w:t>-</w:t>
            </w:r>
          </w:p>
        </w:tc>
        <w:tc>
          <w:tcPr>
            <w:tcW w:w="889" w:type="dxa"/>
          </w:tcPr>
          <w:p w14:paraId="27B92066" w14:textId="7AD9DFBE" w:rsidR="00005920" w:rsidRDefault="00005920" w:rsidP="00005920">
            <w:pPr>
              <w:pStyle w:val="TAC"/>
              <w:rPr>
                <w:sz w:val="16"/>
                <w:szCs w:val="16"/>
              </w:rPr>
            </w:pPr>
            <w:r w:rsidRPr="00D63C02">
              <w:t>773</w:t>
            </w:r>
          </w:p>
        </w:tc>
        <w:tc>
          <w:tcPr>
            <w:tcW w:w="1133" w:type="dxa"/>
          </w:tcPr>
          <w:p w14:paraId="041CAF6B" w14:textId="136987B1" w:rsidR="00005920" w:rsidRDefault="00005920" w:rsidP="00005920">
            <w:pPr>
              <w:pStyle w:val="TAC"/>
              <w:rPr>
                <w:sz w:val="16"/>
                <w:szCs w:val="16"/>
                <w:lang w:val="en-US" w:eastAsia="zh-CN"/>
              </w:rPr>
            </w:pPr>
            <w:r w:rsidRPr="00D63C02">
              <w:t>-32</w:t>
            </w:r>
          </w:p>
        </w:tc>
        <w:tc>
          <w:tcPr>
            <w:tcW w:w="850" w:type="dxa"/>
            <w:noWrap/>
          </w:tcPr>
          <w:p w14:paraId="5B823E7D" w14:textId="52875AF4" w:rsidR="00005920" w:rsidRDefault="00005920" w:rsidP="00005920">
            <w:pPr>
              <w:pStyle w:val="TAC"/>
              <w:rPr>
                <w:sz w:val="16"/>
                <w:szCs w:val="16"/>
                <w:lang w:val="en-US" w:eastAsia="zh-CN"/>
              </w:rPr>
            </w:pPr>
            <w:r w:rsidRPr="00D63C02">
              <w:t>1</w:t>
            </w:r>
          </w:p>
        </w:tc>
        <w:tc>
          <w:tcPr>
            <w:tcW w:w="928" w:type="dxa"/>
            <w:noWrap/>
          </w:tcPr>
          <w:p w14:paraId="2EA4181B" w14:textId="2DB931B0" w:rsidR="00005920" w:rsidRPr="00756291" w:rsidRDefault="00005920" w:rsidP="00005920">
            <w:pPr>
              <w:pStyle w:val="TAC"/>
            </w:pPr>
            <w:r w:rsidRPr="00D63C02">
              <w:t>15</w:t>
            </w:r>
          </w:p>
        </w:tc>
      </w:tr>
      <w:tr w:rsidR="00005920" w:rsidRPr="00756291" w14:paraId="46AFEE1B" w14:textId="77777777" w:rsidTr="00BD2BD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19FED2B8" w14:textId="77777777" w:rsidR="00005920" w:rsidRPr="00756291" w:rsidRDefault="00005920" w:rsidP="00005920">
            <w:pPr>
              <w:pStyle w:val="TAC"/>
            </w:pPr>
          </w:p>
        </w:tc>
        <w:tc>
          <w:tcPr>
            <w:tcW w:w="2831" w:type="dxa"/>
          </w:tcPr>
          <w:p w14:paraId="5FE69B55" w14:textId="34B3E7C2" w:rsidR="00005920" w:rsidRDefault="00005920" w:rsidP="00005920">
            <w:pPr>
              <w:pStyle w:val="TAL"/>
            </w:pPr>
            <w:r w:rsidRPr="00D63C02">
              <w:t>Frequency range</w:t>
            </w:r>
          </w:p>
        </w:tc>
        <w:tc>
          <w:tcPr>
            <w:tcW w:w="810" w:type="dxa"/>
          </w:tcPr>
          <w:p w14:paraId="2CE1F874" w14:textId="74CEC781" w:rsidR="00005920" w:rsidRDefault="00005920" w:rsidP="00005920">
            <w:pPr>
              <w:pStyle w:val="TAC"/>
              <w:rPr>
                <w:sz w:val="16"/>
                <w:szCs w:val="16"/>
              </w:rPr>
            </w:pPr>
            <w:r w:rsidRPr="00D63C02">
              <w:t>773</w:t>
            </w:r>
          </w:p>
        </w:tc>
        <w:tc>
          <w:tcPr>
            <w:tcW w:w="540" w:type="dxa"/>
          </w:tcPr>
          <w:p w14:paraId="7405352E" w14:textId="3BC88B63" w:rsidR="00005920" w:rsidRDefault="00005920" w:rsidP="00005920">
            <w:pPr>
              <w:pStyle w:val="TAC"/>
              <w:rPr>
                <w:sz w:val="16"/>
                <w:szCs w:val="16"/>
                <w:lang w:val="en-US" w:eastAsia="zh-CN"/>
              </w:rPr>
            </w:pPr>
            <w:r w:rsidRPr="00D63C02">
              <w:t>-</w:t>
            </w:r>
          </w:p>
        </w:tc>
        <w:tc>
          <w:tcPr>
            <w:tcW w:w="889" w:type="dxa"/>
          </w:tcPr>
          <w:p w14:paraId="06D62B03" w14:textId="1798219F" w:rsidR="00005920" w:rsidRDefault="00005920" w:rsidP="00005920">
            <w:pPr>
              <w:pStyle w:val="TAC"/>
              <w:rPr>
                <w:sz w:val="16"/>
                <w:szCs w:val="16"/>
              </w:rPr>
            </w:pPr>
            <w:r w:rsidRPr="00D63C02">
              <w:t>803</w:t>
            </w:r>
          </w:p>
        </w:tc>
        <w:tc>
          <w:tcPr>
            <w:tcW w:w="1133" w:type="dxa"/>
          </w:tcPr>
          <w:p w14:paraId="613CCAF5" w14:textId="424E7D45" w:rsidR="00005920" w:rsidRDefault="00005920" w:rsidP="00005920">
            <w:pPr>
              <w:pStyle w:val="TAC"/>
              <w:rPr>
                <w:sz w:val="16"/>
                <w:szCs w:val="16"/>
                <w:lang w:val="en-US" w:eastAsia="zh-CN"/>
              </w:rPr>
            </w:pPr>
            <w:r w:rsidRPr="00D63C02">
              <w:t>-50</w:t>
            </w:r>
          </w:p>
        </w:tc>
        <w:tc>
          <w:tcPr>
            <w:tcW w:w="850" w:type="dxa"/>
            <w:noWrap/>
          </w:tcPr>
          <w:p w14:paraId="74431409" w14:textId="582895DC" w:rsidR="00005920" w:rsidRDefault="00005920" w:rsidP="00005920">
            <w:pPr>
              <w:pStyle w:val="TAC"/>
              <w:rPr>
                <w:sz w:val="16"/>
                <w:szCs w:val="16"/>
                <w:lang w:val="en-US" w:eastAsia="zh-CN"/>
              </w:rPr>
            </w:pPr>
            <w:r w:rsidRPr="00D63C02">
              <w:t>1</w:t>
            </w:r>
          </w:p>
        </w:tc>
        <w:tc>
          <w:tcPr>
            <w:tcW w:w="928" w:type="dxa"/>
            <w:noWrap/>
          </w:tcPr>
          <w:p w14:paraId="4C6480D9" w14:textId="77777777" w:rsidR="00005920" w:rsidRPr="00756291" w:rsidRDefault="00005920" w:rsidP="00005920">
            <w:pPr>
              <w:pStyle w:val="TAC"/>
            </w:pPr>
          </w:p>
        </w:tc>
      </w:tr>
      <w:tr w:rsidR="00F20FC4" w:rsidRPr="00756291" w14:paraId="6754287E" w14:textId="77777777" w:rsidTr="00695DF3">
        <w:trPr>
          <w:trHeight w:val="225"/>
          <w:jc w:val="center"/>
        </w:trPr>
        <w:tc>
          <w:tcPr>
            <w:tcW w:w="8940" w:type="dxa"/>
            <w:gridSpan w:val="8"/>
            <w:vAlign w:val="center"/>
          </w:tcPr>
          <w:p w14:paraId="1CE260AF" w14:textId="77777777" w:rsidR="00F20FC4" w:rsidRPr="00756291" w:rsidRDefault="00F20FC4" w:rsidP="00F20FC4">
            <w:pPr>
              <w:pStyle w:val="TAN"/>
            </w:pPr>
            <w:r w:rsidRPr="00756291">
              <w:lastRenderedPageBreak/>
              <w:t>NOTE 1:</w:t>
            </w:r>
            <w:r w:rsidRPr="00756291">
              <w:tab/>
              <w:t>F</w:t>
            </w:r>
            <w:r w:rsidRPr="00756291">
              <w:rPr>
                <w:vertAlign w:val="subscript"/>
              </w:rPr>
              <w:t>DL_low</w:t>
            </w:r>
            <w:r w:rsidRPr="00756291">
              <w:t xml:space="preserve"> and F</w:t>
            </w:r>
            <w:r w:rsidRPr="00756291">
              <w:rPr>
                <w:vertAlign w:val="subscript"/>
              </w:rPr>
              <w:t xml:space="preserve">DL_high </w:t>
            </w:r>
            <w:r w:rsidRPr="00756291">
              <w:t>refer to each frequency band specified in Table 5.2-1 in TS 38.101-1 or Table 5.5-1 in TS 36.101</w:t>
            </w:r>
          </w:p>
          <w:p w14:paraId="33A3DE49" w14:textId="77777777" w:rsidR="00F20FC4" w:rsidRPr="00756291" w:rsidRDefault="00F20FC4" w:rsidP="00F20FC4">
            <w:pPr>
              <w:pStyle w:val="TAN"/>
            </w:pPr>
            <w:r w:rsidRPr="00756291">
              <w:t>NOTE 2:</w:t>
            </w:r>
            <w:r w:rsidRPr="0075629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56291">
              <w:rPr>
                <w:vertAlign w:val="subscript"/>
              </w:rPr>
              <w:t>CRB</w:t>
            </w:r>
            <w:r w:rsidRPr="00756291">
              <w:t xml:space="preserve"> x RB</w:t>
            </w:r>
            <w:r w:rsidRPr="00756291">
              <w:rPr>
                <w:vertAlign w:val="subscript"/>
              </w:rPr>
              <w:t>size</w:t>
            </w:r>
            <w:r w:rsidRPr="00756291">
              <w:t xml:space="preserve"> kHz), where N is 2, 3, 4, 5 for the 2nd, 3rd, 4th or 5th harmonic respectively. The exception is allowed if the measurement bandwidth (MBW) totally or partially overlaps the overall exception interval.</w:t>
            </w:r>
          </w:p>
          <w:p w14:paraId="30935FA7" w14:textId="77777777" w:rsidR="00F20FC4" w:rsidRPr="00756291" w:rsidRDefault="00F20FC4" w:rsidP="00F20FC4">
            <w:pPr>
              <w:pStyle w:val="TAN"/>
            </w:pPr>
            <w:r w:rsidRPr="00756291">
              <w:t>NOTE 3:</w:t>
            </w:r>
            <w:r w:rsidRPr="00756291">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0C947F0" w14:textId="77777777" w:rsidR="00F20FC4" w:rsidRPr="00756291" w:rsidRDefault="00F20FC4" w:rsidP="00F20FC4">
            <w:pPr>
              <w:pStyle w:val="TAN"/>
            </w:pPr>
            <w:r w:rsidRPr="00756291">
              <w:t>NOTE 4:</w:t>
            </w:r>
            <w:r w:rsidRPr="00756291">
              <w:tab/>
              <w:t>Void</w:t>
            </w:r>
          </w:p>
          <w:p w14:paraId="64D9737D" w14:textId="77777777" w:rsidR="00F20FC4" w:rsidRPr="00756291" w:rsidRDefault="00F20FC4" w:rsidP="00F20FC4">
            <w:pPr>
              <w:pStyle w:val="TAN"/>
            </w:pPr>
            <w:r w:rsidRPr="00756291">
              <w:t>NOTE 5:</w:t>
            </w:r>
            <w:r w:rsidRPr="00756291">
              <w:tab/>
              <w:t>For non-synchronised TDD operation to meet these requirements some restriction will be needed for either the operating band or protected band</w:t>
            </w:r>
          </w:p>
          <w:p w14:paraId="0530702F" w14:textId="77777777" w:rsidR="00F20FC4" w:rsidRPr="00756291" w:rsidRDefault="00F20FC4" w:rsidP="00F20FC4">
            <w:pPr>
              <w:pStyle w:val="TAN"/>
            </w:pPr>
            <w:r w:rsidRPr="00756291">
              <w:t>NOTE 6:</w:t>
            </w:r>
            <w:r w:rsidRPr="00756291">
              <w:tab/>
              <w:t>N/A</w:t>
            </w:r>
          </w:p>
          <w:p w14:paraId="2E4C7286" w14:textId="77777777" w:rsidR="00F20FC4" w:rsidRPr="00756291" w:rsidRDefault="00F20FC4" w:rsidP="00F20FC4">
            <w:pPr>
              <w:pStyle w:val="TAN"/>
            </w:pPr>
            <w:r w:rsidRPr="00756291">
              <w:t>NOTE 7:</w:t>
            </w:r>
            <w:r w:rsidRPr="00756291">
              <w:tab/>
              <w:t>Void</w:t>
            </w:r>
          </w:p>
          <w:p w14:paraId="45D2420A" w14:textId="77777777" w:rsidR="00F20FC4" w:rsidRPr="00756291" w:rsidRDefault="00F20FC4" w:rsidP="00F20FC4">
            <w:pPr>
              <w:pStyle w:val="TAN"/>
            </w:pPr>
            <w:r w:rsidRPr="00756291">
              <w:t>NOTE 8:</w:t>
            </w:r>
            <w:r w:rsidRPr="00756291">
              <w:tab/>
              <w:t>Applicable when co-existence with PHS system operating in 1884.5 - 1915.7 MHz.</w:t>
            </w:r>
          </w:p>
          <w:p w14:paraId="2E3C5ECA" w14:textId="77777777" w:rsidR="00F20FC4" w:rsidRPr="00756291" w:rsidRDefault="00F20FC4" w:rsidP="00F20FC4">
            <w:pPr>
              <w:pStyle w:val="TAN"/>
              <w:rPr>
                <w:lang w:val="fr-FR"/>
              </w:rPr>
            </w:pPr>
            <w:r w:rsidRPr="00756291">
              <w:rPr>
                <w:lang w:val="fr-FR"/>
              </w:rPr>
              <w:t>NOTE 9:</w:t>
            </w:r>
            <w:r w:rsidRPr="00756291">
              <w:rPr>
                <w:lang w:val="fr-FR"/>
              </w:rPr>
              <w:tab/>
              <w:t>Void</w:t>
            </w:r>
          </w:p>
          <w:p w14:paraId="5D0D2719" w14:textId="77777777" w:rsidR="00F20FC4" w:rsidRPr="00756291" w:rsidRDefault="00F20FC4" w:rsidP="00F20FC4">
            <w:pPr>
              <w:pStyle w:val="TAN"/>
              <w:rPr>
                <w:lang w:val="fr-FR"/>
              </w:rPr>
            </w:pPr>
            <w:r w:rsidRPr="00756291">
              <w:rPr>
                <w:lang w:val="fr-FR"/>
              </w:rPr>
              <w:t>NOTE 10:</w:t>
            </w:r>
            <w:r w:rsidRPr="00756291">
              <w:rPr>
                <w:lang w:val="fr-FR"/>
              </w:rPr>
              <w:tab/>
              <w:t>Void</w:t>
            </w:r>
          </w:p>
          <w:p w14:paraId="5CA1E15E" w14:textId="77777777" w:rsidR="00F20FC4" w:rsidRPr="00756291" w:rsidRDefault="00F20FC4" w:rsidP="00F20FC4">
            <w:pPr>
              <w:pStyle w:val="TAN"/>
              <w:rPr>
                <w:lang w:val="fr-FR"/>
              </w:rPr>
            </w:pPr>
            <w:r w:rsidRPr="00756291">
              <w:rPr>
                <w:lang w:val="fr-FR"/>
              </w:rPr>
              <w:t>NOTE 11:</w:t>
            </w:r>
            <w:r w:rsidRPr="00756291">
              <w:rPr>
                <w:lang w:val="fr-FR"/>
              </w:rPr>
              <w:tab/>
              <w:t>Void</w:t>
            </w:r>
          </w:p>
          <w:p w14:paraId="494FB395" w14:textId="77777777" w:rsidR="00F20FC4" w:rsidRPr="00756291" w:rsidRDefault="00F20FC4" w:rsidP="00F20FC4">
            <w:pPr>
              <w:pStyle w:val="TAN"/>
            </w:pPr>
            <w:r w:rsidRPr="00756291">
              <w:t>NOTE 12:</w:t>
            </w:r>
            <w:r w:rsidRPr="00756291">
              <w:tab/>
              <w:t>The emissions measurement shall be sufficiently power averaged to ensure a standard deviation &lt; 0.5 dB</w:t>
            </w:r>
          </w:p>
          <w:p w14:paraId="11A92C34" w14:textId="77777777" w:rsidR="00F20FC4" w:rsidRPr="00756291" w:rsidRDefault="00F20FC4" w:rsidP="00F20FC4">
            <w:pPr>
              <w:pStyle w:val="TAN"/>
            </w:pPr>
            <w:r w:rsidRPr="00756291">
              <w:t>NOTE 13:</w:t>
            </w:r>
            <w:r w:rsidRPr="00756291">
              <w:tab/>
              <w:t>Void</w:t>
            </w:r>
          </w:p>
          <w:p w14:paraId="22118EE6" w14:textId="77777777" w:rsidR="00F20FC4" w:rsidRPr="00756291" w:rsidRDefault="00F20FC4" w:rsidP="00F20FC4">
            <w:pPr>
              <w:pStyle w:val="TAN"/>
            </w:pPr>
            <w:r w:rsidRPr="00756291">
              <w:t>NOTE 14:</w:t>
            </w:r>
            <w:r w:rsidRPr="00756291">
              <w:tab/>
              <w:t>Void</w:t>
            </w:r>
          </w:p>
          <w:p w14:paraId="16A3D663" w14:textId="77777777" w:rsidR="00F20FC4" w:rsidRPr="00756291" w:rsidRDefault="00F20FC4" w:rsidP="00F20FC4">
            <w:pPr>
              <w:pStyle w:val="TAN"/>
            </w:pPr>
            <w:r w:rsidRPr="00756291">
              <w:t>NOTE 15:</w:t>
            </w:r>
            <w:r w:rsidRPr="00756291">
              <w:tab/>
              <w:t>These requirements also apply for the frequency ranges that are less than F</w:t>
            </w:r>
            <w:r w:rsidRPr="00756291">
              <w:rPr>
                <w:vertAlign w:val="subscript"/>
              </w:rPr>
              <w:t>OOB</w:t>
            </w:r>
            <w:r w:rsidRPr="00756291">
              <w:t xml:space="preserve"> (MHz) in Table 6.5.3.1-1 from the edge of the channel bandwidth.</w:t>
            </w:r>
          </w:p>
          <w:p w14:paraId="26645CB9" w14:textId="77777777" w:rsidR="00F20FC4" w:rsidRPr="00756291" w:rsidRDefault="00F20FC4" w:rsidP="00F20FC4">
            <w:pPr>
              <w:pStyle w:val="TAN"/>
              <w:rPr>
                <w:lang w:val="fr-FR"/>
              </w:rPr>
            </w:pPr>
            <w:r w:rsidRPr="00756291">
              <w:rPr>
                <w:lang w:val="fr-FR"/>
              </w:rPr>
              <w:t>NOTE 16:</w:t>
            </w:r>
            <w:r w:rsidRPr="00756291">
              <w:rPr>
                <w:lang w:val="fr-FR"/>
              </w:rPr>
              <w:tab/>
              <w:t>Void</w:t>
            </w:r>
          </w:p>
          <w:p w14:paraId="7345E6FE" w14:textId="77777777" w:rsidR="00F20FC4" w:rsidRPr="00756291" w:rsidRDefault="00F20FC4" w:rsidP="00F20FC4">
            <w:pPr>
              <w:pStyle w:val="TAN"/>
              <w:rPr>
                <w:lang w:val="fr-FR"/>
              </w:rPr>
            </w:pPr>
            <w:r w:rsidRPr="00756291">
              <w:rPr>
                <w:lang w:val="fr-FR"/>
              </w:rPr>
              <w:t>NOTE 17:</w:t>
            </w:r>
            <w:r w:rsidRPr="00756291">
              <w:rPr>
                <w:lang w:val="fr-FR"/>
              </w:rPr>
              <w:tab/>
              <w:t>Void</w:t>
            </w:r>
          </w:p>
          <w:p w14:paraId="5BBB8A8B" w14:textId="77777777" w:rsidR="00F20FC4" w:rsidRPr="00756291" w:rsidRDefault="00F20FC4" w:rsidP="00F20FC4">
            <w:pPr>
              <w:pStyle w:val="TAN"/>
              <w:rPr>
                <w:lang w:val="fr-FR"/>
              </w:rPr>
            </w:pPr>
            <w:r w:rsidRPr="00756291">
              <w:rPr>
                <w:lang w:val="fr-FR"/>
              </w:rPr>
              <w:t>NOTE 18:</w:t>
            </w:r>
            <w:r w:rsidRPr="00756291">
              <w:rPr>
                <w:lang w:val="fr-FR"/>
              </w:rPr>
              <w:tab/>
              <w:t>Void</w:t>
            </w:r>
          </w:p>
          <w:p w14:paraId="44BEE278" w14:textId="794592AB" w:rsidR="00F20FC4" w:rsidRPr="00756291" w:rsidRDefault="00F20FC4" w:rsidP="00F20FC4">
            <w:pPr>
              <w:pStyle w:val="TAN"/>
            </w:pPr>
            <w:r w:rsidRPr="00756291">
              <w:t>NOTE 19:</w:t>
            </w:r>
            <w:r w:rsidRPr="00756291">
              <w:tab/>
              <w:t>Applicable when the assigned NR carrier is confined within 718 MHz and 748 MHz and when the channel bandwidth used is 5 or 10 MHz.</w:t>
            </w:r>
            <w:ins w:id="5" w:author="Hisashi Onozawa (Nokia)" w:date="2024-01-22T16:33:00Z">
              <w:r w:rsidR="00BF6BB8">
                <w:t xml:space="preserve"> </w:t>
              </w:r>
              <w:r w:rsidR="00BF6BB8" w:rsidRPr="00A1115A">
                <w:t xml:space="preserve">Applicable when the assigned </w:t>
              </w:r>
            </w:ins>
            <w:ins w:id="6" w:author="Hisashi Onozawa (Nokia)" w:date="2024-01-22T16:35:00Z">
              <w:r w:rsidR="00BF6BB8">
                <w:t>NR</w:t>
              </w:r>
            </w:ins>
            <w:ins w:id="7"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A02E59D" w14:textId="77777777" w:rsidR="00F20FC4" w:rsidRPr="00756291" w:rsidRDefault="00F20FC4" w:rsidP="00F20FC4">
            <w:pPr>
              <w:pStyle w:val="TAN"/>
            </w:pPr>
            <w:r w:rsidRPr="00756291">
              <w:t>NOTE 20:</w:t>
            </w:r>
            <w:r w:rsidRPr="00756291">
              <w:tab/>
              <w:t>Void</w:t>
            </w:r>
          </w:p>
          <w:p w14:paraId="0C2FB7F1" w14:textId="77777777" w:rsidR="00F20FC4" w:rsidRPr="00756291" w:rsidRDefault="00F20FC4" w:rsidP="00F20FC4">
            <w:pPr>
              <w:pStyle w:val="TAN"/>
            </w:pPr>
            <w:r w:rsidRPr="00756291">
              <w:t>NOTE 21:</w:t>
            </w:r>
            <w:r w:rsidRPr="00756291">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DB04E5A" w14:textId="52919A96" w:rsidR="00F20FC4" w:rsidRPr="00756291" w:rsidRDefault="00F20FC4" w:rsidP="00F20FC4">
            <w:pPr>
              <w:pStyle w:val="TAN"/>
            </w:pPr>
            <w:r w:rsidRPr="00756291">
              <w:t>NOTE 22:</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FBA9635" w14:textId="77777777" w:rsidR="00F20FC4" w:rsidRPr="00756291" w:rsidRDefault="00F20FC4" w:rsidP="00F20FC4">
            <w:pPr>
              <w:pStyle w:val="TAN"/>
            </w:pPr>
            <w:r w:rsidRPr="00756291">
              <w:t>NOTE 23:</w:t>
            </w:r>
            <w:r w:rsidRPr="00756291">
              <w:tab/>
              <w:t>Void</w:t>
            </w:r>
          </w:p>
          <w:p w14:paraId="04213BFC" w14:textId="77777777" w:rsidR="00F20FC4" w:rsidRPr="00756291" w:rsidRDefault="00F20FC4" w:rsidP="00F20FC4">
            <w:pPr>
              <w:pStyle w:val="TAN"/>
            </w:pPr>
            <w:r w:rsidRPr="00756291">
              <w:t>NOTE 24:</w:t>
            </w:r>
            <w:r w:rsidRPr="00756291">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A06E607" w14:textId="77777777" w:rsidR="00F20FC4" w:rsidRPr="00756291" w:rsidRDefault="00F20FC4" w:rsidP="00F20FC4">
            <w:pPr>
              <w:pStyle w:val="TAN"/>
            </w:pPr>
            <w:r w:rsidRPr="00756291">
              <w:t>NOTE 25:</w:t>
            </w:r>
            <w:r w:rsidRPr="00756291">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5B345DA" w14:textId="77777777" w:rsidR="00F20FC4" w:rsidRPr="00756291" w:rsidRDefault="00F20FC4" w:rsidP="00F20FC4">
            <w:pPr>
              <w:pStyle w:val="TAN"/>
            </w:pPr>
            <w:r w:rsidRPr="00756291">
              <w:t>NOTE 26: For these adjacent bands, the emission limit could imply risk of harmful interference to UE(s) operating in the protected operating band.</w:t>
            </w:r>
          </w:p>
          <w:p w14:paraId="098B9597" w14:textId="1867A16E" w:rsidR="00F20FC4" w:rsidRPr="00756291" w:rsidRDefault="00F20FC4" w:rsidP="00F20FC4">
            <w:pPr>
              <w:pStyle w:val="TAN"/>
            </w:pPr>
            <w:r w:rsidRPr="00756291">
              <w:t>NOTE 27:</w:t>
            </w:r>
            <w:r w:rsidRPr="00756291">
              <w:tab/>
              <w:t>This requirement is applicable</w:t>
            </w:r>
            <w:r w:rsidR="003717AB" w:rsidRPr="00986538">
              <w:t xml:space="preserve"> for </w:t>
            </w:r>
            <w:r w:rsidR="003717AB" w:rsidRPr="003717AB">
              <w:rPr>
                <w:rFonts w:cs="Arial"/>
                <w:szCs w:val="18"/>
              </w:rPr>
              <w:t xml:space="preserve">power class 3 and </w:t>
            </w:r>
            <w:r w:rsidRPr="00756291">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AF669B8" w14:textId="77777777" w:rsidR="00F20FC4" w:rsidRPr="00756291" w:rsidRDefault="00F20FC4" w:rsidP="00F20FC4">
            <w:pPr>
              <w:pStyle w:val="TAN"/>
              <w:rPr>
                <w:lang w:val="fr-FR"/>
              </w:rPr>
            </w:pPr>
            <w:r w:rsidRPr="00756291">
              <w:rPr>
                <w:lang w:val="fr-FR"/>
              </w:rPr>
              <w:t>NOTE 28:</w:t>
            </w:r>
            <w:r w:rsidRPr="00756291">
              <w:rPr>
                <w:lang w:val="fr-FR"/>
              </w:rPr>
              <w:tab/>
              <w:t>Void</w:t>
            </w:r>
          </w:p>
          <w:p w14:paraId="6A428398" w14:textId="77777777" w:rsidR="00F20FC4" w:rsidRPr="00756291" w:rsidRDefault="00F20FC4" w:rsidP="00F20FC4">
            <w:pPr>
              <w:pStyle w:val="TAN"/>
              <w:rPr>
                <w:lang w:val="fr-FR"/>
              </w:rPr>
            </w:pPr>
            <w:r w:rsidRPr="00756291">
              <w:rPr>
                <w:lang w:val="fr-FR"/>
              </w:rPr>
              <w:t>NOTE 29:</w:t>
            </w:r>
            <w:r w:rsidRPr="00756291">
              <w:rPr>
                <w:lang w:val="fr-FR"/>
              </w:rPr>
              <w:tab/>
              <w:t>Void</w:t>
            </w:r>
          </w:p>
          <w:p w14:paraId="14BF5090" w14:textId="77777777" w:rsidR="00F20FC4" w:rsidRPr="00756291" w:rsidRDefault="00F20FC4" w:rsidP="00F20FC4">
            <w:pPr>
              <w:pStyle w:val="TAN"/>
              <w:rPr>
                <w:lang w:val="fr-FR"/>
              </w:rPr>
            </w:pPr>
            <w:r w:rsidRPr="00756291">
              <w:rPr>
                <w:lang w:val="fr-FR"/>
              </w:rPr>
              <w:lastRenderedPageBreak/>
              <w:t>NOTE 30:</w:t>
            </w:r>
            <w:r w:rsidRPr="00756291">
              <w:rPr>
                <w:lang w:val="fr-FR"/>
              </w:rPr>
              <w:tab/>
              <w:t>Void</w:t>
            </w:r>
          </w:p>
          <w:p w14:paraId="0A825ED6" w14:textId="77777777" w:rsidR="00F20FC4" w:rsidRPr="00756291" w:rsidRDefault="00F20FC4" w:rsidP="00F20FC4">
            <w:pPr>
              <w:pStyle w:val="TAN"/>
            </w:pPr>
            <w:r w:rsidRPr="00756291">
              <w:t>NOTE 31:</w:t>
            </w:r>
            <w:r w:rsidRPr="00756291">
              <w:tab/>
              <w:t>Void</w:t>
            </w:r>
          </w:p>
          <w:p w14:paraId="467CE5E6" w14:textId="77777777" w:rsidR="00F20FC4" w:rsidRPr="00756291" w:rsidRDefault="00F20FC4" w:rsidP="00F20FC4">
            <w:pPr>
              <w:pStyle w:val="TAN"/>
            </w:pPr>
            <w:r w:rsidRPr="00756291">
              <w:t>NOTE 32:</w:t>
            </w:r>
            <w:r w:rsidRPr="00756291">
              <w:tab/>
              <w:t>Void</w:t>
            </w:r>
          </w:p>
          <w:p w14:paraId="408C7E33" w14:textId="77777777" w:rsidR="00F20FC4" w:rsidRPr="00756291" w:rsidRDefault="00F20FC4" w:rsidP="00F20FC4">
            <w:pPr>
              <w:pStyle w:val="TAN"/>
            </w:pPr>
            <w:r w:rsidRPr="00756291">
              <w:t>NOTE 33:</w:t>
            </w:r>
            <w:r w:rsidRPr="00756291">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D2359A" w14:textId="60084AE6" w:rsidR="00F20FC4" w:rsidRPr="00756291" w:rsidRDefault="00F20FC4" w:rsidP="00F20FC4">
            <w:pPr>
              <w:pStyle w:val="TAN"/>
            </w:pPr>
            <w:r w:rsidRPr="00756291">
              <w:t>NOTE 34:</w:t>
            </w:r>
            <w:r w:rsidRPr="00756291">
              <w:tab/>
              <w:t>This requirement is applicable for 5 and 10 MHz NR channel bandwidth allocated within 718-728 MHz. For carriers of 10 MHz bandwidth, this requirement applies for an uplink transmission bandwidth less than or equal to 30 RB with RB</w:t>
            </w:r>
            <w:r w:rsidRPr="00756291">
              <w:rPr>
                <w:vertAlign w:val="subscript"/>
              </w:rPr>
              <w:t>start</w:t>
            </w:r>
            <w:r w:rsidRPr="00756291">
              <w:t xml:space="preserve"> &gt; 1 and RB</w:t>
            </w:r>
            <w:r w:rsidRPr="00756291">
              <w:rPr>
                <w:vertAlign w:val="subscript"/>
              </w:rPr>
              <w:t>start</w:t>
            </w:r>
            <w:r w:rsidRPr="00756291">
              <w:t xml:space="preserve"> &lt; 48.</w:t>
            </w:r>
            <w:ins w:id="8" w:author="Hisashi Onozawa (Nokia)" w:date="2024-01-22T16:33:00Z">
              <w:r w:rsidR="00BF6BB8">
                <w:t xml:space="preserve"> </w:t>
              </w:r>
              <w:r w:rsidR="00BF6BB8" w:rsidRPr="00A1115A">
                <w:t xml:space="preserve">Applicable when the assigned </w:t>
              </w:r>
            </w:ins>
            <w:ins w:id="9" w:author="Hisashi Onozawa (Nokia)" w:date="2024-01-22T16:35:00Z">
              <w:r w:rsidR="00BF6BB8">
                <w:t>NR</w:t>
              </w:r>
            </w:ins>
            <w:ins w:id="10"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635F554C" w14:textId="77777777" w:rsidR="00F20FC4" w:rsidRPr="00756291" w:rsidRDefault="00F20FC4" w:rsidP="00F20FC4">
            <w:pPr>
              <w:pStyle w:val="TAN"/>
            </w:pPr>
            <w:r w:rsidRPr="00756291">
              <w:t>NOTE 35:</w:t>
            </w:r>
            <w:r w:rsidRPr="00756291">
              <w:tab/>
              <w:t>This requirement is applicable in the case of a 10 MHz NR carrier confined within 703 MHz and 733 MHz, otherwise the requirement of -25 dBm with a measurement bandwidth of 8 MHz applies.</w:t>
            </w:r>
          </w:p>
          <w:p w14:paraId="5B582437" w14:textId="77777777" w:rsidR="00F20FC4" w:rsidRPr="00756291" w:rsidRDefault="00F20FC4" w:rsidP="00F20FC4">
            <w:pPr>
              <w:pStyle w:val="TAN"/>
              <w:rPr>
                <w:lang w:val="fr-FR"/>
              </w:rPr>
            </w:pPr>
            <w:r w:rsidRPr="00756291">
              <w:rPr>
                <w:lang w:val="fr-FR"/>
              </w:rPr>
              <w:t>NOTE 36:</w:t>
            </w:r>
            <w:r w:rsidRPr="00756291">
              <w:rPr>
                <w:lang w:val="fr-FR"/>
              </w:rPr>
              <w:tab/>
              <w:t>Void</w:t>
            </w:r>
          </w:p>
          <w:p w14:paraId="5F72497D" w14:textId="77777777" w:rsidR="00F20FC4" w:rsidRPr="00756291" w:rsidRDefault="00F20FC4" w:rsidP="00F20FC4">
            <w:pPr>
              <w:pStyle w:val="TAN"/>
              <w:rPr>
                <w:lang w:val="fr-FR"/>
              </w:rPr>
            </w:pPr>
            <w:r w:rsidRPr="00756291">
              <w:rPr>
                <w:lang w:val="fr-FR"/>
              </w:rPr>
              <w:t>NOTE 37:</w:t>
            </w:r>
            <w:r w:rsidRPr="00756291">
              <w:rPr>
                <w:lang w:val="fr-FR"/>
              </w:rPr>
              <w:tab/>
              <w:t>Void</w:t>
            </w:r>
          </w:p>
          <w:p w14:paraId="3E7A35C0" w14:textId="77777777" w:rsidR="00F20FC4" w:rsidRPr="00756291" w:rsidRDefault="00F20FC4" w:rsidP="00F20FC4">
            <w:pPr>
              <w:pStyle w:val="TAN"/>
              <w:rPr>
                <w:lang w:val="fr-FR"/>
              </w:rPr>
            </w:pPr>
            <w:r w:rsidRPr="00756291">
              <w:rPr>
                <w:lang w:val="fr-FR"/>
              </w:rPr>
              <w:t>NOTE 38:</w:t>
            </w:r>
            <w:r w:rsidRPr="00756291">
              <w:rPr>
                <w:lang w:val="fr-FR"/>
              </w:rPr>
              <w:tab/>
              <w:t>Void</w:t>
            </w:r>
          </w:p>
          <w:p w14:paraId="716CCB75" w14:textId="77777777" w:rsidR="00F20FC4" w:rsidRPr="00756291" w:rsidRDefault="00F20FC4" w:rsidP="00F20FC4">
            <w:pPr>
              <w:pStyle w:val="TAN"/>
            </w:pPr>
            <w:r w:rsidRPr="00756291">
              <w:t>NOTE 39:</w:t>
            </w:r>
            <w:r w:rsidRPr="00756291">
              <w:tab/>
              <w:t xml:space="preserve">Void </w:t>
            </w:r>
          </w:p>
          <w:p w14:paraId="75C636FF" w14:textId="77777777" w:rsidR="00F20FC4" w:rsidRPr="00756291" w:rsidRDefault="00F20FC4" w:rsidP="00F20FC4">
            <w:pPr>
              <w:pStyle w:val="TAN"/>
            </w:pPr>
            <w:r w:rsidRPr="00756291">
              <w:t>NOTE 40:</w:t>
            </w:r>
            <w:r w:rsidRPr="00756291">
              <w:tab/>
              <w:t>Void</w:t>
            </w:r>
          </w:p>
          <w:p w14:paraId="5038B944" w14:textId="77777777" w:rsidR="00F20FC4" w:rsidRPr="00756291" w:rsidRDefault="00F20FC4" w:rsidP="00F20FC4">
            <w:pPr>
              <w:pStyle w:val="TAN"/>
            </w:pPr>
            <w:r w:rsidRPr="00756291">
              <w:t>NOTE 41:</w:t>
            </w:r>
            <w:r w:rsidRPr="00756291">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756291">
              <w:rPr>
                <w:lang w:eastAsia="ja-JP"/>
              </w:rPr>
              <w:t>configured as high as possible but no higher than</w:t>
            </w:r>
            <w:r w:rsidRPr="00756291">
              <w:t xml:space="preserve"> 15 dBm.</w:t>
            </w:r>
          </w:p>
          <w:p w14:paraId="2B283D72" w14:textId="36E45AA3" w:rsidR="00F20FC4" w:rsidRPr="00756291" w:rsidRDefault="00F20FC4" w:rsidP="00F20FC4">
            <w:pPr>
              <w:pStyle w:val="TAN"/>
            </w:pPr>
            <w:r w:rsidRPr="00756291">
              <w:t>NOTE 42:</w:t>
            </w:r>
            <w:r w:rsidRPr="00756291">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w:t>
            </w:r>
            <w:r>
              <w:t xml:space="preserve"> </w:t>
            </w:r>
            <w:r w:rsidRPr="00756291">
              <w:t>for 10 MHz bandwidth.</w:t>
            </w:r>
          </w:p>
          <w:p w14:paraId="41CA0CCA" w14:textId="77777777" w:rsidR="00F20FC4" w:rsidRPr="00756291" w:rsidRDefault="00F20FC4" w:rsidP="00F20FC4">
            <w:pPr>
              <w:pStyle w:val="TAN"/>
              <w:rPr>
                <w:lang w:eastAsia="zh-CN"/>
              </w:rPr>
            </w:pPr>
            <w:r w:rsidRPr="00756291">
              <w:t>NOTE 43:</w:t>
            </w:r>
            <w:r w:rsidRPr="00756291">
              <w:tab/>
              <w:t>This requirement is applicable for UE which is operating in power class 3 and NR channel bandwidths up to 20MHz within frequency range 1920-1980 MHz.</w:t>
            </w:r>
          </w:p>
          <w:p w14:paraId="7F597B12" w14:textId="77777777" w:rsidR="00F20FC4" w:rsidRPr="00756291" w:rsidRDefault="00F20FC4" w:rsidP="00F20FC4">
            <w:pPr>
              <w:pStyle w:val="TAN"/>
            </w:pPr>
            <w:r w:rsidRPr="00756291">
              <w:t>NOTE 44:</w:t>
            </w:r>
            <w:r w:rsidRPr="00756291">
              <w:tab/>
              <w:t>As exceptions, for 90 and 100 MHz channel bandwidth, -40 dBm/MHz is applicable in the frequency range of 2496 – 2505 MHz.</w:t>
            </w:r>
          </w:p>
          <w:p w14:paraId="26D34BA4" w14:textId="77777777" w:rsidR="00F20FC4" w:rsidRPr="00756291" w:rsidRDefault="00F20FC4" w:rsidP="00F20FC4">
            <w:pPr>
              <w:pStyle w:val="TAN"/>
            </w:pPr>
            <w:r w:rsidRPr="00756291">
              <w:t>NOTE 45:</w:t>
            </w:r>
            <w:r w:rsidRPr="00756291">
              <w:tab/>
              <w:t>Applicable when upper edge of the assigned NR UL channel bandwidth frequency is equal to or less than 1460 MHz.</w:t>
            </w:r>
          </w:p>
          <w:p w14:paraId="13098DD9" w14:textId="3B98E974" w:rsidR="00F20FC4" w:rsidRPr="00756291" w:rsidRDefault="00F20FC4" w:rsidP="00F20FC4">
            <w:pPr>
              <w:pStyle w:val="TAN"/>
            </w:pPr>
            <w:r w:rsidRPr="00756291">
              <w:t>NOTE 46:</w:t>
            </w:r>
            <w:r w:rsidR="003717AB" w:rsidRPr="00756291">
              <w:tab/>
            </w:r>
            <w:r w:rsidRPr="00756291">
              <w:t>Applicable for 5 MHz bandwidth and when the NR carrier is within 1447.9 – 1462.9 MHz.</w:t>
            </w:r>
          </w:p>
          <w:p w14:paraId="08A0746B" w14:textId="57DAA745" w:rsidR="00F20FC4" w:rsidRDefault="00F20FC4" w:rsidP="00F20FC4">
            <w:pPr>
              <w:pStyle w:val="TAN"/>
            </w:pPr>
            <w:r w:rsidRPr="00756291">
              <w:t>NOTE</w:t>
            </w:r>
            <w:r w:rsidR="00AB48F6">
              <w:t xml:space="preserve"> </w:t>
            </w:r>
            <w:r w:rsidRPr="00756291">
              <w:t>47:</w:t>
            </w:r>
            <w:r w:rsidR="003717AB" w:rsidRPr="00756291">
              <w:tab/>
            </w:r>
            <w:r w:rsidRPr="00756291">
              <w:t>This requirement is applicable for power class 3 and channel bandwidths up to 20MHz</w:t>
            </w:r>
            <w:r w:rsidR="00AB48F6">
              <w:t>.</w:t>
            </w:r>
          </w:p>
          <w:p w14:paraId="70938B4E" w14:textId="71A01E1C" w:rsidR="00AB48F6" w:rsidRPr="00756291" w:rsidRDefault="00AB48F6" w:rsidP="00D32DD0">
            <w:pPr>
              <w:pStyle w:val="TAN"/>
            </w:pPr>
            <w:r w:rsidRPr="00AB48F6">
              <w:t>NOTE 48: For 20MHz channel bandwidth this value is changed to 794MHz.</w:t>
            </w:r>
          </w:p>
        </w:tc>
      </w:tr>
    </w:tbl>
    <w:p w14:paraId="70D86138" w14:textId="77777777" w:rsidR="00F20FC4" w:rsidRDefault="00F20FC4" w:rsidP="00A1115A"/>
    <w:p w14:paraId="44EB23F6"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5440CC0F" w14:textId="77777777" w:rsidR="00F20FC4" w:rsidRPr="00A1115A" w:rsidRDefault="00F20FC4" w:rsidP="00A1115A"/>
    <w:p w14:paraId="55DE066E" w14:textId="77777777" w:rsidR="00A1115A" w:rsidRPr="00A1115A" w:rsidRDefault="00A1115A" w:rsidP="00A1115A">
      <w:pPr>
        <w:pStyle w:val="TH"/>
      </w:pPr>
      <w:r w:rsidRPr="00A1115A">
        <w:t xml:space="preserve">Table 6.5.3.3.2-1: Additional requirements for </w:t>
      </w:r>
      <w:r w:rsidRPr="00A1115A">
        <w:rPr>
          <w:rFonts w:eastAsia="Yu Mincho"/>
        </w:rPr>
        <w:t>"</w:t>
      </w:r>
      <w:r w:rsidRPr="00A1115A">
        <w:rPr>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1115A" w:rsidRPr="00A1115A" w14:paraId="0ED1C8B3" w14:textId="77777777" w:rsidTr="00A1115A">
        <w:trPr>
          <w:trHeight w:val="187"/>
          <w:jc w:val="center"/>
        </w:trPr>
        <w:tc>
          <w:tcPr>
            <w:tcW w:w="1526" w:type="dxa"/>
            <w:tcBorders>
              <w:bottom w:val="nil"/>
            </w:tcBorders>
            <w:shd w:val="clear" w:color="auto" w:fill="auto"/>
          </w:tcPr>
          <w:p w14:paraId="41A983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Frequency range</w:t>
            </w:r>
          </w:p>
          <w:p w14:paraId="1F35010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(MHz)</w:t>
            </w:r>
          </w:p>
        </w:tc>
        <w:tc>
          <w:tcPr>
            <w:tcW w:w="2967" w:type="dxa"/>
          </w:tcPr>
          <w:p w14:paraId="4F74CB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Channel bandwidth (MHz) / Spectrum emission limit (dBm)</w:t>
            </w:r>
          </w:p>
        </w:tc>
        <w:tc>
          <w:tcPr>
            <w:tcW w:w="1870" w:type="dxa"/>
            <w:tcBorders>
              <w:bottom w:val="nil"/>
            </w:tcBorders>
            <w:shd w:val="clear" w:color="auto" w:fill="auto"/>
          </w:tcPr>
          <w:p w14:paraId="4EB846C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Measurement bandwidth </w:t>
            </w:r>
          </w:p>
        </w:tc>
        <w:tc>
          <w:tcPr>
            <w:tcW w:w="832" w:type="dxa"/>
            <w:tcBorders>
              <w:bottom w:val="nil"/>
            </w:tcBorders>
            <w:shd w:val="clear" w:color="auto" w:fill="auto"/>
          </w:tcPr>
          <w:p w14:paraId="0E813B6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NOTE</w:t>
            </w:r>
          </w:p>
        </w:tc>
      </w:tr>
      <w:tr w:rsidR="00A1115A" w:rsidRPr="00A1115A" w14:paraId="27314A00" w14:textId="77777777" w:rsidTr="00A1115A">
        <w:trPr>
          <w:trHeight w:val="187"/>
          <w:jc w:val="center"/>
        </w:trPr>
        <w:tc>
          <w:tcPr>
            <w:tcW w:w="1526" w:type="dxa"/>
            <w:tcBorders>
              <w:top w:val="nil"/>
            </w:tcBorders>
            <w:shd w:val="clear" w:color="auto" w:fill="auto"/>
          </w:tcPr>
          <w:p w14:paraId="210D376C" w14:textId="77777777" w:rsidR="00A1115A" w:rsidRPr="00A1115A" w:rsidRDefault="00A1115A" w:rsidP="00A1115A">
            <w:pPr>
              <w:pStyle w:val="TAC"/>
            </w:pPr>
          </w:p>
        </w:tc>
        <w:tc>
          <w:tcPr>
            <w:tcW w:w="2967" w:type="dxa"/>
          </w:tcPr>
          <w:p w14:paraId="1313ED26" w14:textId="606F7262" w:rsidR="00A1115A" w:rsidRPr="00A1115A" w:rsidRDefault="00D723DB" w:rsidP="00A1115A">
            <w:pPr>
              <w:pStyle w:val="TAC"/>
            </w:pPr>
            <w:r>
              <w:t xml:space="preserve">3, </w:t>
            </w:r>
            <w:r w:rsidRPr="00A1115A">
              <w:t>5, 10</w:t>
            </w:r>
          </w:p>
        </w:tc>
        <w:tc>
          <w:tcPr>
            <w:tcW w:w="1870" w:type="dxa"/>
            <w:tcBorders>
              <w:top w:val="nil"/>
            </w:tcBorders>
            <w:shd w:val="clear" w:color="auto" w:fill="auto"/>
          </w:tcPr>
          <w:p w14:paraId="7E7D8625" w14:textId="77777777" w:rsidR="00A1115A" w:rsidRPr="00A1115A" w:rsidRDefault="00A1115A" w:rsidP="00A1115A">
            <w:pPr>
              <w:pStyle w:val="TAC"/>
              <w:rPr>
                <w:snapToGrid w:val="0"/>
                <w:kern w:val="2"/>
                <w:szCs w:val="18"/>
              </w:rPr>
            </w:pPr>
          </w:p>
        </w:tc>
        <w:tc>
          <w:tcPr>
            <w:tcW w:w="832" w:type="dxa"/>
            <w:tcBorders>
              <w:top w:val="nil"/>
            </w:tcBorders>
            <w:shd w:val="clear" w:color="auto" w:fill="auto"/>
          </w:tcPr>
          <w:p w14:paraId="30903440" w14:textId="77777777" w:rsidR="00A1115A" w:rsidRPr="00A1115A" w:rsidRDefault="00A1115A" w:rsidP="00A1115A">
            <w:pPr>
              <w:pStyle w:val="TAC"/>
              <w:rPr>
                <w:snapToGrid w:val="0"/>
                <w:kern w:val="2"/>
                <w:szCs w:val="18"/>
              </w:rPr>
            </w:pPr>
          </w:p>
        </w:tc>
      </w:tr>
      <w:tr w:rsidR="00A1115A" w:rsidRPr="00A1115A" w14:paraId="3207F138" w14:textId="77777777" w:rsidTr="00A1115A">
        <w:trPr>
          <w:trHeight w:val="187"/>
          <w:jc w:val="center"/>
        </w:trPr>
        <w:tc>
          <w:tcPr>
            <w:tcW w:w="1526" w:type="dxa"/>
          </w:tcPr>
          <w:p w14:paraId="28F0B82B" w14:textId="77777777" w:rsidR="00A1115A" w:rsidRPr="00A1115A" w:rsidRDefault="00A1115A" w:rsidP="00A1115A">
            <w:pPr>
              <w:pStyle w:val="TAC"/>
            </w:pPr>
            <w:r w:rsidRPr="00A1115A">
              <w:rPr>
                <w:rFonts w:hint="eastAsia"/>
              </w:rPr>
              <w:t>470</w:t>
            </w:r>
            <w:r w:rsidRPr="00A1115A">
              <w:t xml:space="preserve"> ≤ f ≤ </w:t>
            </w:r>
            <w:r w:rsidRPr="00A1115A">
              <w:rPr>
                <w:rFonts w:hint="eastAsia"/>
              </w:rPr>
              <w:t>710</w:t>
            </w:r>
          </w:p>
        </w:tc>
        <w:tc>
          <w:tcPr>
            <w:tcW w:w="2967" w:type="dxa"/>
          </w:tcPr>
          <w:p w14:paraId="35D61F1D" w14:textId="77777777" w:rsidR="00A1115A" w:rsidRPr="00A1115A" w:rsidRDefault="00A1115A" w:rsidP="00A1115A">
            <w:pPr>
              <w:pStyle w:val="TAC"/>
            </w:pPr>
            <w:r w:rsidRPr="00A1115A">
              <w:rPr>
                <w:rFonts w:hint="eastAsia"/>
              </w:rPr>
              <w:t>-26.2</w:t>
            </w:r>
          </w:p>
        </w:tc>
        <w:tc>
          <w:tcPr>
            <w:tcW w:w="1870" w:type="dxa"/>
          </w:tcPr>
          <w:p w14:paraId="72747F0A" w14:textId="77777777" w:rsidR="00A1115A" w:rsidRPr="00A1115A" w:rsidRDefault="00A1115A" w:rsidP="00A1115A">
            <w:pPr>
              <w:pStyle w:val="TAC"/>
            </w:pPr>
            <w:r w:rsidRPr="00A1115A">
              <w:rPr>
                <w:rFonts w:hint="eastAsia"/>
              </w:rPr>
              <w:t>6 MHz</w:t>
            </w:r>
          </w:p>
        </w:tc>
        <w:tc>
          <w:tcPr>
            <w:tcW w:w="832" w:type="dxa"/>
          </w:tcPr>
          <w:p w14:paraId="7A3A84DC" w14:textId="77777777" w:rsidR="00A1115A" w:rsidRPr="00A1115A" w:rsidRDefault="00A1115A" w:rsidP="00A1115A">
            <w:pPr>
              <w:pStyle w:val="TAC"/>
            </w:pPr>
            <w:r w:rsidRPr="00A1115A">
              <w:rPr>
                <w:rFonts w:hint="eastAsia"/>
              </w:rPr>
              <w:t>1</w:t>
            </w:r>
          </w:p>
        </w:tc>
      </w:tr>
      <w:tr w:rsidR="00A1115A" w:rsidRPr="00A1115A" w14:paraId="0DF79270" w14:textId="77777777" w:rsidTr="00A1115A">
        <w:trPr>
          <w:jc w:val="center"/>
        </w:trPr>
        <w:tc>
          <w:tcPr>
            <w:tcW w:w="7195" w:type="dxa"/>
            <w:gridSpan w:val="4"/>
          </w:tcPr>
          <w:p w14:paraId="75BDD093" w14:textId="20D71110" w:rsidR="00A1115A" w:rsidRPr="00A1115A" w:rsidRDefault="00D723DB" w:rsidP="00A1115A">
            <w:pPr>
              <w:pStyle w:val="TAN"/>
              <w:rPr>
                <w:rFonts w:cs="Arial"/>
              </w:rPr>
            </w:pPr>
            <w:r w:rsidRPr="00A1115A">
              <w:t>NOTE 1:</w:t>
            </w:r>
            <w:r w:rsidRPr="00A1115A">
              <w:tab/>
              <w:t xml:space="preserve">Applicable when the assigned NR carrier is confined within 718 MHz and 748 MHz and when the channel bandwidth used is </w:t>
            </w:r>
            <w:del w:id="11" w:author="Hisashi Onozawa (Nokia)" w:date="2024-01-22T16:38:00Z">
              <w:r w:rsidDel="00BF6BB8">
                <w:delText xml:space="preserve">3, </w:delText>
              </w:r>
            </w:del>
            <w:r w:rsidRPr="00A1115A">
              <w:t>5 or 10 MHz</w:t>
            </w:r>
            <w:r w:rsidRPr="00A1115A">
              <w:rPr>
                <w:rFonts w:cs="Arial"/>
              </w:rPr>
              <w:t>.</w:t>
            </w:r>
            <w:ins w:id="12" w:author="Hisashi Onozawa (Nokia)" w:date="2024-01-22T16:33:00Z">
              <w:r w:rsidR="00BF6BB8">
                <w:rPr>
                  <w:rFonts w:cs="Arial"/>
                </w:rPr>
                <w:t xml:space="preserve"> </w:t>
              </w:r>
              <w:r w:rsidR="00BF6BB8" w:rsidRPr="00A1115A">
                <w:t xml:space="preserve">Applicable when the assigned </w:t>
              </w:r>
            </w:ins>
            <w:ins w:id="13" w:author="Hisashi Onozawa (Nokia)" w:date="2024-01-22T16:35:00Z">
              <w:r w:rsidR="00BF6BB8">
                <w:t>NR</w:t>
              </w:r>
            </w:ins>
            <w:ins w:id="14" w:author="Hisashi Onozawa (Nokia)" w:date="2024-01-22T16:33: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tc>
      </w:tr>
    </w:tbl>
    <w:p w14:paraId="6DB9900D" w14:textId="77777777" w:rsidR="00A1115A" w:rsidRPr="00A1115A" w:rsidRDefault="00A1115A" w:rsidP="00A1115A"/>
    <w:p w14:paraId="0BCF7DCB" w14:textId="77777777" w:rsidR="00FE17D8" w:rsidRDefault="00FE17D8" w:rsidP="00FE17D8">
      <w:pPr>
        <w:rPr>
          <w:noProof/>
          <w:color w:val="FF0000"/>
        </w:rPr>
      </w:pPr>
      <w:r w:rsidRPr="0021615F">
        <w:rPr>
          <w:noProof/>
          <w:color w:val="FF0000"/>
        </w:rPr>
        <w:t>&lt;</w:t>
      </w:r>
      <w:r>
        <w:rPr>
          <w:noProof/>
          <w:color w:val="FF0000"/>
        </w:rPr>
        <w:t>Next</w:t>
      </w:r>
      <w:r w:rsidRPr="0021615F">
        <w:rPr>
          <w:noProof/>
          <w:color w:val="FF0000"/>
        </w:rPr>
        <w:t xml:space="preserve"> Changes&gt;</w:t>
      </w:r>
    </w:p>
    <w:p w14:paraId="48FC3E8B" w14:textId="77777777" w:rsidR="00EC4EF7" w:rsidRPr="00A1115A" w:rsidRDefault="00EC4EF7" w:rsidP="00EC4EF7"/>
    <w:p w14:paraId="3B7B1C28" w14:textId="3A3FA96F" w:rsidR="004036CA" w:rsidRDefault="004036CA" w:rsidP="004036CA">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F77F1B" w14:paraId="057F8D1B"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FEDCB92" w14:textId="77777777" w:rsidR="00F77F1B" w:rsidRDefault="00F77F1B" w:rsidP="00095B1B">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10A783FF" w14:textId="77777777" w:rsidR="00F77F1B" w:rsidRDefault="00F77F1B" w:rsidP="00095B1B">
            <w:pPr>
              <w:pStyle w:val="TAH"/>
            </w:pPr>
            <w:r>
              <w:t>Spurious emission</w:t>
            </w:r>
          </w:p>
        </w:tc>
      </w:tr>
      <w:tr w:rsidR="00F77F1B" w14:paraId="438F8B4C" w14:textId="77777777" w:rsidTr="00095B1B">
        <w:trPr>
          <w:trHeight w:val="187"/>
        </w:trPr>
        <w:tc>
          <w:tcPr>
            <w:tcW w:w="1508" w:type="dxa"/>
            <w:tcBorders>
              <w:top w:val="nil"/>
              <w:left w:val="single" w:sz="4" w:space="0" w:color="auto"/>
              <w:bottom w:val="single" w:sz="4" w:space="0" w:color="auto"/>
              <w:right w:val="single" w:sz="4" w:space="0" w:color="auto"/>
            </w:tcBorders>
          </w:tcPr>
          <w:p w14:paraId="0954F285" w14:textId="77777777" w:rsidR="00F77F1B" w:rsidRDefault="00F77F1B" w:rsidP="00095B1B">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1AE88427" w14:textId="77777777" w:rsidR="00F77F1B" w:rsidRDefault="00F77F1B" w:rsidP="00095B1B">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522899B" w14:textId="77777777" w:rsidR="00F77F1B" w:rsidRDefault="00F77F1B" w:rsidP="00095B1B">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7905FD69" w14:textId="77777777" w:rsidR="00F77F1B" w:rsidRDefault="00F77F1B" w:rsidP="00095B1B">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75D799E1" w14:textId="77777777" w:rsidR="00F77F1B" w:rsidRDefault="00F77F1B" w:rsidP="00095B1B">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6B374CF0" w14:textId="77777777" w:rsidR="00F77F1B" w:rsidRDefault="00F77F1B" w:rsidP="00095B1B">
            <w:pPr>
              <w:pStyle w:val="TAH"/>
            </w:pPr>
            <w:r>
              <w:t>NOTE</w:t>
            </w:r>
          </w:p>
        </w:tc>
      </w:tr>
      <w:tr w:rsidR="00F77F1B" w14:paraId="7CD4CF4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4DFC30A" w14:textId="77777777" w:rsidR="00F77F1B" w:rsidRDefault="00F77F1B" w:rsidP="002800B7">
            <w:pPr>
              <w:pStyle w:val="TAL"/>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74A4E12"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8A1D0B3" w14:textId="77777777" w:rsidR="00F77F1B" w:rsidRDefault="00F77F1B" w:rsidP="002800B7">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42D0136E"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38649D6" w14:textId="77777777" w:rsidR="00F77F1B" w:rsidRDefault="00F77F1B" w:rsidP="002800B7">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CB7FA5"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EC9BCE"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E2216E2" w14:textId="77777777" w:rsidR="00F77F1B" w:rsidRDefault="00F77F1B" w:rsidP="002800B7">
            <w:pPr>
              <w:pStyle w:val="TAC"/>
            </w:pPr>
          </w:p>
        </w:tc>
      </w:tr>
      <w:tr w:rsidR="00F77F1B" w14:paraId="1F5EA622" w14:textId="77777777" w:rsidTr="00095B1B">
        <w:trPr>
          <w:trHeight w:val="187"/>
        </w:trPr>
        <w:tc>
          <w:tcPr>
            <w:tcW w:w="1508" w:type="dxa"/>
            <w:tcBorders>
              <w:top w:val="nil"/>
              <w:left w:val="single" w:sz="4" w:space="0" w:color="auto"/>
              <w:bottom w:val="nil"/>
              <w:right w:val="single" w:sz="4" w:space="0" w:color="auto"/>
            </w:tcBorders>
          </w:tcPr>
          <w:p w14:paraId="0B20449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F40315"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F273F9A" w14:textId="77777777" w:rsidR="00F77F1B" w:rsidRDefault="00F77F1B" w:rsidP="002800B7">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FBFE445"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FA4DF25" w14:textId="77777777" w:rsidR="00F77F1B" w:rsidRDefault="00F77F1B" w:rsidP="002800B7">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114B23" w14:textId="77777777" w:rsidR="00F77F1B" w:rsidRDefault="00F77F1B" w:rsidP="002800B7">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7C3623"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35ADF0" w14:textId="77777777" w:rsidR="00F77F1B" w:rsidRDefault="00F77F1B" w:rsidP="002800B7">
            <w:pPr>
              <w:pStyle w:val="TAC"/>
            </w:pPr>
            <w:r>
              <w:rPr>
                <w:lang w:val="en-US" w:eastAsia="zh-CN"/>
              </w:rPr>
              <w:t>4</w:t>
            </w:r>
          </w:p>
        </w:tc>
      </w:tr>
      <w:tr w:rsidR="00F77F1B" w14:paraId="4E32F95F" w14:textId="77777777" w:rsidTr="00095B1B">
        <w:trPr>
          <w:trHeight w:val="187"/>
        </w:trPr>
        <w:tc>
          <w:tcPr>
            <w:tcW w:w="1508" w:type="dxa"/>
            <w:tcBorders>
              <w:top w:val="nil"/>
              <w:left w:val="single" w:sz="4" w:space="0" w:color="auto"/>
              <w:bottom w:val="nil"/>
              <w:right w:val="single" w:sz="4" w:space="0" w:color="auto"/>
            </w:tcBorders>
          </w:tcPr>
          <w:p w14:paraId="0D1826F1"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9AB50D"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20BB32" w14:textId="77777777" w:rsidR="00F77F1B" w:rsidRDefault="00F77F1B" w:rsidP="002800B7">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BA3039"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D8EA5A" w14:textId="77777777" w:rsidR="00F77F1B" w:rsidRDefault="00F77F1B" w:rsidP="002800B7">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A34AE7" w14:textId="77777777" w:rsidR="00F77F1B" w:rsidRDefault="00F77F1B" w:rsidP="002800B7">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7D28FC"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A99ED58" w14:textId="77777777" w:rsidR="00F77F1B" w:rsidRDefault="00F77F1B" w:rsidP="002800B7">
            <w:pPr>
              <w:pStyle w:val="TAC"/>
            </w:pPr>
          </w:p>
        </w:tc>
      </w:tr>
      <w:tr w:rsidR="00F77F1B" w14:paraId="751988FF" w14:textId="77777777" w:rsidTr="00095B1B">
        <w:trPr>
          <w:trHeight w:val="187"/>
        </w:trPr>
        <w:tc>
          <w:tcPr>
            <w:tcW w:w="1508" w:type="dxa"/>
            <w:tcBorders>
              <w:top w:val="nil"/>
              <w:left w:val="single" w:sz="4" w:space="0" w:color="auto"/>
              <w:bottom w:val="nil"/>
              <w:right w:val="single" w:sz="4" w:space="0" w:color="auto"/>
            </w:tcBorders>
          </w:tcPr>
          <w:p w14:paraId="1495986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03F6DD"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226184" w14:textId="77777777" w:rsidR="00F77F1B" w:rsidRDefault="00F77F1B" w:rsidP="002800B7">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03C7A3"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0EAB62" w14:textId="77777777" w:rsidR="00F77F1B" w:rsidRDefault="00F77F1B" w:rsidP="002800B7">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1890D"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35EE8"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BDCEA69" w14:textId="77777777" w:rsidR="00F77F1B" w:rsidRDefault="00F77F1B" w:rsidP="002800B7">
            <w:pPr>
              <w:pStyle w:val="TAC"/>
            </w:pPr>
          </w:p>
        </w:tc>
      </w:tr>
      <w:tr w:rsidR="00F77F1B" w14:paraId="3C2B85A4" w14:textId="77777777" w:rsidTr="00095B1B">
        <w:trPr>
          <w:trHeight w:val="187"/>
        </w:trPr>
        <w:tc>
          <w:tcPr>
            <w:tcW w:w="1508" w:type="dxa"/>
            <w:tcBorders>
              <w:top w:val="nil"/>
              <w:left w:val="single" w:sz="4" w:space="0" w:color="auto"/>
              <w:bottom w:val="nil"/>
              <w:right w:val="single" w:sz="4" w:space="0" w:color="auto"/>
            </w:tcBorders>
          </w:tcPr>
          <w:p w14:paraId="6FA98A1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2333C0" w14:textId="77777777" w:rsidR="00F77F1B" w:rsidRDefault="00F77F1B" w:rsidP="002800B7">
            <w:pPr>
              <w:pStyle w:val="TAL"/>
              <w:rPr>
                <w:rFonts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852ACA" w14:textId="77777777" w:rsidR="00F77F1B" w:rsidRDefault="00F77F1B" w:rsidP="002800B7">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C73949"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ED7E4F" w14:textId="77777777" w:rsidR="00F77F1B" w:rsidRDefault="00F77F1B" w:rsidP="002800B7">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37FE8" w14:textId="77777777" w:rsidR="00F77F1B" w:rsidRDefault="00F77F1B" w:rsidP="002800B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EADA4" w14:textId="77777777" w:rsidR="00F77F1B" w:rsidRDefault="00F77F1B" w:rsidP="002800B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BF8358F" w14:textId="77777777" w:rsidR="00F77F1B" w:rsidRDefault="00F77F1B" w:rsidP="002800B7">
            <w:pPr>
              <w:pStyle w:val="TAC"/>
            </w:pPr>
          </w:p>
        </w:tc>
      </w:tr>
      <w:tr w:rsidR="00F77F1B" w14:paraId="73CB437E" w14:textId="77777777" w:rsidTr="00095B1B">
        <w:trPr>
          <w:trHeight w:val="187"/>
        </w:trPr>
        <w:tc>
          <w:tcPr>
            <w:tcW w:w="1508" w:type="dxa"/>
            <w:tcBorders>
              <w:top w:val="nil"/>
              <w:left w:val="single" w:sz="4" w:space="0" w:color="auto"/>
              <w:bottom w:val="single" w:sz="4" w:space="0" w:color="auto"/>
              <w:right w:val="single" w:sz="4" w:space="0" w:color="auto"/>
            </w:tcBorders>
          </w:tcPr>
          <w:p w14:paraId="6CB2C47C"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128B612" w14:textId="77777777" w:rsidR="00F77F1B" w:rsidRDefault="00F77F1B" w:rsidP="002800B7">
            <w:pPr>
              <w:pStyle w:val="TAL"/>
              <w:rPr>
                <w:rFonts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DD8F1B" w14:textId="77777777" w:rsidR="00F77F1B" w:rsidRDefault="00F77F1B" w:rsidP="002800B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1BC7CBFD"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AE95FD5" w14:textId="77777777" w:rsidR="00F77F1B" w:rsidRDefault="00F77F1B" w:rsidP="002800B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460E4DB0"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C7349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E38CADC" w14:textId="77777777" w:rsidR="00F77F1B" w:rsidRDefault="00F77F1B" w:rsidP="002800B7">
            <w:pPr>
              <w:pStyle w:val="TAC"/>
            </w:pPr>
          </w:p>
        </w:tc>
      </w:tr>
      <w:tr w:rsidR="00F77F1B" w14:paraId="40011EB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7E9365A" w14:textId="77777777" w:rsidR="00F77F1B" w:rsidRDefault="00F77F1B" w:rsidP="002800B7">
            <w:pPr>
              <w:pStyle w:val="TAL"/>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8D70505"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860FD" w14:textId="77777777" w:rsidR="00F77F1B" w:rsidRDefault="00F77F1B" w:rsidP="002800B7">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DDB162" w14:textId="77777777" w:rsidR="00F77F1B" w:rsidRDefault="00F77F1B" w:rsidP="002800B7">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FEAF6E2" w14:textId="77777777" w:rsidR="00F77F1B" w:rsidRDefault="00F77F1B" w:rsidP="002800B7">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0E26B9" w14:textId="77777777" w:rsidR="00F77F1B" w:rsidRDefault="00F77F1B" w:rsidP="002800B7">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07341" w14:textId="77777777" w:rsidR="00F77F1B" w:rsidRDefault="00F77F1B" w:rsidP="002800B7">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C825B9B" w14:textId="77777777" w:rsidR="00F77F1B" w:rsidRDefault="00F77F1B" w:rsidP="002800B7">
            <w:pPr>
              <w:pStyle w:val="TAC"/>
            </w:pPr>
          </w:p>
        </w:tc>
      </w:tr>
      <w:tr w:rsidR="00F77F1B" w14:paraId="7C0EE85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604A21C" w14:textId="77777777" w:rsidR="00F77F1B" w:rsidRDefault="00F77F1B" w:rsidP="002800B7">
            <w:pPr>
              <w:pStyle w:val="TAL"/>
              <w:rPr>
                <w:lang w:eastAsia="ja-JP"/>
              </w:rPr>
            </w:pPr>
            <w:r>
              <w:rPr>
                <w:lang w:eastAsia="zh-CN"/>
              </w:rPr>
              <w:t>CA</w:t>
            </w:r>
            <w:r>
              <w:rPr>
                <w:lang w:eastAsia="ja-JP"/>
              </w:rPr>
              <w:t>_</w:t>
            </w:r>
            <w:r>
              <w:rPr>
                <w:lang w:val="en-US" w:eastAsia="zh-CN"/>
              </w:rPr>
              <w:t>n1</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7ACBCC28"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7641F60" w14:textId="77777777" w:rsidR="00F77F1B" w:rsidRDefault="00F77F1B" w:rsidP="002800B7">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714A806"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4E7EDBA6" w14:textId="77777777" w:rsidR="00F77F1B" w:rsidRDefault="00F77F1B" w:rsidP="002800B7">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BD579A" w14:textId="77777777" w:rsidR="00F77F1B" w:rsidRDefault="00F77F1B" w:rsidP="002800B7">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D6A927"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32420E5" w14:textId="77777777" w:rsidR="00F77F1B" w:rsidRDefault="00F77F1B" w:rsidP="002800B7">
            <w:pPr>
              <w:pStyle w:val="TAC"/>
            </w:pPr>
          </w:p>
        </w:tc>
      </w:tr>
      <w:tr w:rsidR="00F77F1B" w14:paraId="61013264" w14:textId="77777777" w:rsidTr="00095B1B">
        <w:trPr>
          <w:trHeight w:val="187"/>
        </w:trPr>
        <w:tc>
          <w:tcPr>
            <w:tcW w:w="1508" w:type="dxa"/>
            <w:tcBorders>
              <w:top w:val="nil"/>
              <w:left w:val="single" w:sz="4" w:space="0" w:color="auto"/>
              <w:bottom w:val="nil"/>
              <w:right w:val="single" w:sz="4" w:space="0" w:color="auto"/>
            </w:tcBorders>
          </w:tcPr>
          <w:p w14:paraId="62F3B103"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9DA997B"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23ED1E9" w14:textId="77777777" w:rsidR="00F77F1B" w:rsidRDefault="00F77F1B" w:rsidP="002800B7">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0F07A366"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3144C08" w14:textId="794A4A7D" w:rsidR="00F77F1B" w:rsidRPr="00A81448" w:rsidRDefault="00F77F1B" w:rsidP="002800B7">
            <w:pPr>
              <w:pStyle w:val="TAC"/>
              <w:rPr>
                <w:vertAlign w:val="superscript"/>
              </w:rPr>
            </w:pPr>
            <w:r>
              <w:rPr>
                <w:lang w:eastAsia="ja-JP"/>
              </w:rPr>
              <w:t>799</w:t>
            </w:r>
            <w:r>
              <w:rPr>
                <w:vertAlign w:val="superscript"/>
                <w:lang w:eastAsia="ja-JP"/>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B5AFCA" w14:textId="77777777" w:rsidR="00F77F1B" w:rsidRDefault="00F77F1B" w:rsidP="002800B7">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25ACE7"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D66EF90" w14:textId="77777777" w:rsidR="00F77F1B" w:rsidRDefault="00F77F1B" w:rsidP="002800B7">
            <w:pPr>
              <w:pStyle w:val="TAC"/>
            </w:pPr>
          </w:p>
        </w:tc>
      </w:tr>
      <w:tr w:rsidR="00F77F1B" w14:paraId="539935F8" w14:textId="77777777" w:rsidTr="00095B1B">
        <w:trPr>
          <w:trHeight w:val="187"/>
        </w:trPr>
        <w:tc>
          <w:tcPr>
            <w:tcW w:w="1508" w:type="dxa"/>
            <w:tcBorders>
              <w:top w:val="nil"/>
              <w:left w:val="single" w:sz="4" w:space="0" w:color="auto"/>
              <w:bottom w:val="single" w:sz="4" w:space="0" w:color="auto"/>
              <w:right w:val="single" w:sz="4" w:space="0" w:color="auto"/>
            </w:tcBorders>
          </w:tcPr>
          <w:p w14:paraId="05F70052"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D40308" w14:textId="77777777" w:rsidR="00F77F1B" w:rsidRDefault="00F77F1B" w:rsidP="002800B7">
            <w:pPr>
              <w:pStyle w:val="TAL"/>
              <w:rPr>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385416B" w14:textId="3218961F" w:rsidR="00F77F1B" w:rsidRPr="00A81448" w:rsidRDefault="00F77F1B" w:rsidP="002800B7">
            <w:pPr>
              <w:pStyle w:val="TAC"/>
              <w:rPr>
                <w:vertAlign w:val="superscript"/>
              </w:rPr>
            </w:pPr>
            <w:r>
              <w:rPr>
                <w:lang w:eastAsia="ja-JP"/>
              </w:rPr>
              <w:t>799</w:t>
            </w:r>
            <w:r>
              <w:rPr>
                <w:vertAlign w:val="superscript"/>
                <w:lang w:eastAsia="ja-JP"/>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1A2B74EC" w14:textId="77777777" w:rsidR="00F77F1B" w:rsidRDefault="00F77F1B" w:rsidP="002800B7">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0314D6A" w14:textId="77777777" w:rsidR="00F77F1B" w:rsidRDefault="00F77F1B" w:rsidP="002800B7">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73A084" w14:textId="77777777" w:rsidR="00F77F1B" w:rsidRDefault="00F77F1B" w:rsidP="002800B7">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1CCF5" w14:textId="77777777" w:rsidR="00F77F1B" w:rsidRDefault="00F77F1B" w:rsidP="002800B7">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80A726" w14:textId="77777777" w:rsidR="00F77F1B" w:rsidRDefault="00F77F1B" w:rsidP="002800B7">
            <w:pPr>
              <w:pStyle w:val="TAC"/>
            </w:pPr>
            <w:r>
              <w:rPr>
                <w:lang w:eastAsia="ja-JP"/>
              </w:rPr>
              <w:t>4</w:t>
            </w:r>
          </w:p>
        </w:tc>
      </w:tr>
      <w:tr w:rsidR="00F77F1B" w14:paraId="477CCAF7"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7B84AC7" w14:textId="77777777" w:rsidR="00F77F1B" w:rsidRDefault="00F77F1B" w:rsidP="002800B7">
            <w:pPr>
              <w:pStyle w:val="TAL"/>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4198C6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2C62FF" w14:textId="77777777" w:rsidR="00F77F1B" w:rsidRDefault="00F77F1B" w:rsidP="002800B7">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8DEBC15"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3E25D9A" w14:textId="77777777" w:rsidR="00F77F1B" w:rsidRDefault="00F77F1B" w:rsidP="002800B7">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E2DACF8"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9517FA3"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9A4603" w14:textId="77777777" w:rsidR="00F77F1B" w:rsidRDefault="00F77F1B" w:rsidP="002800B7">
            <w:pPr>
              <w:pStyle w:val="TAC"/>
            </w:pPr>
            <w:r>
              <w:rPr>
                <w:lang w:val="en-US" w:eastAsia="zh-CN"/>
              </w:rPr>
              <w:t>4, 14</w:t>
            </w:r>
          </w:p>
        </w:tc>
      </w:tr>
      <w:tr w:rsidR="00F77F1B" w14:paraId="5779D8A0" w14:textId="77777777" w:rsidTr="00095B1B">
        <w:trPr>
          <w:trHeight w:val="187"/>
        </w:trPr>
        <w:tc>
          <w:tcPr>
            <w:tcW w:w="1508" w:type="dxa"/>
            <w:tcBorders>
              <w:top w:val="nil"/>
              <w:left w:val="single" w:sz="4" w:space="0" w:color="auto"/>
              <w:bottom w:val="nil"/>
              <w:right w:val="single" w:sz="4" w:space="0" w:color="auto"/>
            </w:tcBorders>
          </w:tcPr>
          <w:p w14:paraId="1983327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9338C57"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9BDDA4" w14:textId="77777777" w:rsidR="00F77F1B" w:rsidRDefault="00F77F1B" w:rsidP="002800B7">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B92B5F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5BB952"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7E14A8B"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8F5827A"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9B3CD7" w14:textId="77777777" w:rsidR="00F77F1B" w:rsidRDefault="00F77F1B" w:rsidP="002800B7">
            <w:pPr>
              <w:pStyle w:val="TAC"/>
            </w:pPr>
            <w:r>
              <w:rPr>
                <w:lang w:val="en-US" w:eastAsia="zh-CN"/>
              </w:rPr>
              <w:t>15</w:t>
            </w:r>
          </w:p>
        </w:tc>
      </w:tr>
      <w:tr w:rsidR="00F77F1B" w14:paraId="25812E66" w14:textId="77777777" w:rsidTr="00095B1B">
        <w:trPr>
          <w:trHeight w:val="187"/>
        </w:trPr>
        <w:tc>
          <w:tcPr>
            <w:tcW w:w="1508" w:type="dxa"/>
            <w:tcBorders>
              <w:top w:val="nil"/>
              <w:left w:val="single" w:sz="4" w:space="0" w:color="auto"/>
              <w:bottom w:val="nil"/>
              <w:right w:val="single" w:sz="4" w:space="0" w:color="auto"/>
            </w:tcBorders>
          </w:tcPr>
          <w:p w14:paraId="787847C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9661BA5"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3F6315" w14:textId="77777777" w:rsidR="00F77F1B" w:rsidRDefault="00F77F1B" w:rsidP="002800B7">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23C8E3D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D86B77"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59FAA51" w14:textId="77777777" w:rsidR="00F77F1B" w:rsidRDefault="00F77F1B" w:rsidP="002800B7">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955C97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1E53CA" w14:textId="77777777" w:rsidR="00F77F1B" w:rsidRDefault="00F77F1B" w:rsidP="002800B7">
            <w:pPr>
              <w:pStyle w:val="TAC"/>
            </w:pPr>
            <w:r>
              <w:rPr>
                <w:lang w:val="en-US" w:eastAsia="zh-CN"/>
              </w:rPr>
              <w:t>4</w:t>
            </w:r>
          </w:p>
        </w:tc>
      </w:tr>
      <w:tr w:rsidR="00F77F1B" w14:paraId="151A7755" w14:textId="77777777" w:rsidTr="00095B1B">
        <w:trPr>
          <w:trHeight w:val="187"/>
        </w:trPr>
        <w:tc>
          <w:tcPr>
            <w:tcW w:w="1508" w:type="dxa"/>
            <w:tcBorders>
              <w:top w:val="nil"/>
              <w:left w:val="single" w:sz="4" w:space="0" w:color="auto"/>
              <w:bottom w:val="nil"/>
              <w:right w:val="single" w:sz="4" w:space="0" w:color="auto"/>
            </w:tcBorders>
          </w:tcPr>
          <w:p w14:paraId="67DDB381"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F3C3B66"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BF823D"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1F40AE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52B787"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25782B1"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23DB989"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5039290" w14:textId="77777777" w:rsidR="00F77F1B" w:rsidRDefault="00F77F1B" w:rsidP="002800B7">
            <w:pPr>
              <w:pStyle w:val="TAC"/>
            </w:pPr>
          </w:p>
        </w:tc>
      </w:tr>
      <w:tr w:rsidR="00F77F1B" w14:paraId="222F6E6F" w14:textId="77777777" w:rsidTr="00095B1B">
        <w:trPr>
          <w:trHeight w:val="187"/>
        </w:trPr>
        <w:tc>
          <w:tcPr>
            <w:tcW w:w="1508" w:type="dxa"/>
            <w:tcBorders>
              <w:top w:val="nil"/>
              <w:left w:val="single" w:sz="4" w:space="0" w:color="auto"/>
              <w:bottom w:val="single" w:sz="4" w:space="0" w:color="auto"/>
              <w:right w:val="single" w:sz="4" w:space="0" w:color="auto"/>
            </w:tcBorders>
          </w:tcPr>
          <w:p w14:paraId="3360A34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6421B3"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6D9A22"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8BED67A"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36F524"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367326D"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068352"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9E8C737" w14:textId="77777777" w:rsidR="00F77F1B" w:rsidRDefault="00F77F1B" w:rsidP="002800B7">
            <w:pPr>
              <w:pStyle w:val="TAC"/>
            </w:pPr>
            <w:r>
              <w:rPr>
                <w:lang w:val="en-US" w:eastAsia="zh-CN"/>
              </w:rPr>
              <w:t>4</w:t>
            </w:r>
          </w:p>
        </w:tc>
      </w:tr>
      <w:tr w:rsidR="00F77F1B" w14:paraId="568912E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AC6FEB" w14:textId="77777777" w:rsidR="00F77F1B" w:rsidRDefault="00F77F1B" w:rsidP="002800B7">
            <w:pPr>
              <w:pStyle w:val="TAL"/>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424E4ACF" w14:textId="77777777" w:rsidR="00F77F1B" w:rsidRDefault="00F77F1B" w:rsidP="002800B7">
            <w:pPr>
              <w:pStyle w:val="TAL"/>
              <w:rPr>
                <w:lang w:val="sv-SE" w:eastAsia="ja-JP"/>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8C921"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68E05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732BEB"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68A6B2"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CFC9B7"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27A3D28" w14:textId="77777777" w:rsidR="00F77F1B" w:rsidRDefault="00F77F1B" w:rsidP="002800B7">
            <w:pPr>
              <w:pStyle w:val="TAC"/>
            </w:pPr>
            <w:r>
              <w:rPr>
                <w:rFonts w:cs="Arial"/>
                <w:lang w:val="en-US" w:eastAsia="zh-CN"/>
              </w:rPr>
              <w:t>3</w:t>
            </w:r>
          </w:p>
        </w:tc>
      </w:tr>
      <w:tr w:rsidR="00F77F1B" w14:paraId="646F351B"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3A70CFF" w14:textId="77777777" w:rsidR="00F77F1B" w:rsidRDefault="00F77F1B" w:rsidP="002800B7">
            <w:pPr>
              <w:pStyle w:val="TAL"/>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AAA6DC1"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133CC"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B6CD2CE"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8DFFD6E"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40A4193"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8826B5C"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E5D82C8" w14:textId="77777777" w:rsidR="00F77F1B" w:rsidRDefault="00F77F1B" w:rsidP="002800B7">
            <w:pPr>
              <w:pStyle w:val="TAC"/>
              <w:rPr>
                <w:rFonts w:cs="Arial"/>
                <w:lang w:eastAsia="zh-TW"/>
              </w:rPr>
            </w:pPr>
            <w:r>
              <w:t>3</w:t>
            </w:r>
          </w:p>
        </w:tc>
      </w:tr>
      <w:tr w:rsidR="00F77F1B" w14:paraId="11DC52F5" w14:textId="77777777" w:rsidTr="00095B1B">
        <w:trPr>
          <w:trHeight w:val="187"/>
        </w:trPr>
        <w:tc>
          <w:tcPr>
            <w:tcW w:w="1508" w:type="dxa"/>
            <w:tcBorders>
              <w:top w:val="nil"/>
              <w:left w:val="single" w:sz="4" w:space="0" w:color="auto"/>
              <w:bottom w:val="nil"/>
              <w:right w:val="single" w:sz="4" w:space="0" w:color="auto"/>
            </w:tcBorders>
          </w:tcPr>
          <w:p w14:paraId="19552FCB"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4173032"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0E9DF" w14:textId="77777777" w:rsidR="00F77F1B" w:rsidRDefault="00F77F1B" w:rsidP="002800B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038E5A8"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1CF291B" w14:textId="77777777" w:rsidR="00F77F1B" w:rsidRDefault="00F77F1B" w:rsidP="002800B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368F129" w14:textId="77777777" w:rsidR="00F77F1B" w:rsidRDefault="00F77F1B" w:rsidP="002800B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BF89194" w14:textId="77777777" w:rsidR="00F77F1B" w:rsidRDefault="00F77F1B" w:rsidP="002800B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9F5B2E1" w14:textId="77777777" w:rsidR="00F77F1B" w:rsidRDefault="00F77F1B" w:rsidP="002800B7">
            <w:pPr>
              <w:pStyle w:val="TAC"/>
              <w:rPr>
                <w:rFonts w:cs="Arial"/>
                <w:lang w:eastAsia="zh-TW"/>
              </w:rPr>
            </w:pPr>
            <w:r>
              <w:t>4, 20</w:t>
            </w:r>
          </w:p>
        </w:tc>
      </w:tr>
      <w:tr w:rsidR="00F77F1B" w14:paraId="54E69D52" w14:textId="77777777" w:rsidTr="00095B1B">
        <w:trPr>
          <w:trHeight w:val="187"/>
        </w:trPr>
        <w:tc>
          <w:tcPr>
            <w:tcW w:w="1508" w:type="dxa"/>
            <w:tcBorders>
              <w:top w:val="nil"/>
              <w:left w:val="single" w:sz="4" w:space="0" w:color="auto"/>
              <w:bottom w:val="nil"/>
              <w:right w:val="single" w:sz="4" w:space="0" w:color="auto"/>
            </w:tcBorders>
          </w:tcPr>
          <w:p w14:paraId="4C674616"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F8A5F7" w14:textId="77777777" w:rsidR="00F77F1B" w:rsidRDefault="00F77F1B" w:rsidP="002800B7">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3C4C1" w14:textId="77777777" w:rsidR="00F77F1B" w:rsidRDefault="00F77F1B" w:rsidP="002800B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019FF9A8" w14:textId="77777777" w:rsidR="00F77F1B" w:rsidRDefault="00F77F1B" w:rsidP="002800B7">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13957D4" w14:textId="77777777" w:rsidR="00F77F1B" w:rsidRDefault="00F77F1B" w:rsidP="002800B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FEB49E4" w14:textId="77777777" w:rsidR="00F77F1B" w:rsidRDefault="00F77F1B" w:rsidP="002800B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407E882B" w14:textId="77777777" w:rsidR="00F77F1B" w:rsidRDefault="00F77F1B" w:rsidP="002800B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13AB961" w14:textId="77777777" w:rsidR="00F77F1B" w:rsidRDefault="00F77F1B" w:rsidP="002800B7">
            <w:pPr>
              <w:pStyle w:val="TAC"/>
              <w:rPr>
                <w:rFonts w:cs="Arial"/>
                <w:lang w:eastAsia="zh-TW"/>
              </w:rPr>
            </w:pPr>
            <w:r>
              <w:rPr>
                <w:rFonts w:eastAsia="Yu Mincho"/>
              </w:rPr>
              <w:t>4, 21</w:t>
            </w:r>
          </w:p>
        </w:tc>
      </w:tr>
      <w:tr w:rsidR="00F77F1B" w14:paraId="66FE1F76" w14:textId="77777777" w:rsidTr="00095B1B">
        <w:trPr>
          <w:trHeight w:val="187"/>
        </w:trPr>
        <w:tc>
          <w:tcPr>
            <w:tcW w:w="1508" w:type="dxa"/>
            <w:tcBorders>
              <w:top w:val="nil"/>
              <w:left w:val="single" w:sz="4" w:space="0" w:color="auto"/>
              <w:bottom w:val="nil"/>
              <w:right w:val="single" w:sz="4" w:space="0" w:color="auto"/>
            </w:tcBorders>
          </w:tcPr>
          <w:p w14:paraId="2E2E3FE3"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F55ACEC"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D7C22F"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44166DA"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C13BAF9"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F8AD02"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121BA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7BC1F00" w14:textId="77777777" w:rsidR="00F77F1B" w:rsidRDefault="00F77F1B" w:rsidP="002800B7">
            <w:pPr>
              <w:pStyle w:val="TAC"/>
            </w:pPr>
            <w:r>
              <w:rPr>
                <w:rFonts w:eastAsia="Yu Mincho"/>
                <w:lang w:eastAsia="ja-JP"/>
              </w:rPr>
              <w:t>4, 22</w:t>
            </w:r>
          </w:p>
        </w:tc>
      </w:tr>
      <w:tr w:rsidR="00F77F1B" w14:paraId="7DDC064B" w14:textId="77777777" w:rsidTr="00095B1B">
        <w:trPr>
          <w:trHeight w:val="187"/>
        </w:trPr>
        <w:tc>
          <w:tcPr>
            <w:tcW w:w="1508" w:type="dxa"/>
            <w:tcBorders>
              <w:top w:val="nil"/>
              <w:left w:val="single" w:sz="4" w:space="0" w:color="auto"/>
              <w:bottom w:val="nil"/>
              <w:right w:val="single" w:sz="4" w:space="0" w:color="auto"/>
            </w:tcBorders>
          </w:tcPr>
          <w:p w14:paraId="3E09D140"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AD66DC"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FBAE6"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9C1CD25"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7B1C5"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59BCEA6"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553885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0A2BA91" w14:textId="77777777" w:rsidR="00F77F1B" w:rsidRDefault="00F77F1B" w:rsidP="002800B7">
            <w:pPr>
              <w:pStyle w:val="TAC"/>
            </w:pPr>
            <w:r>
              <w:rPr>
                <w:rFonts w:eastAsia="Yu Mincho"/>
                <w:lang w:eastAsia="ja-JP"/>
              </w:rPr>
              <w:t>4, 23</w:t>
            </w:r>
          </w:p>
        </w:tc>
      </w:tr>
      <w:tr w:rsidR="00F77F1B" w14:paraId="2F78D505" w14:textId="77777777" w:rsidTr="00095B1B">
        <w:trPr>
          <w:trHeight w:val="187"/>
        </w:trPr>
        <w:tc>
          <w:tcPr>
            <w:tcW w:w="1508" w:type="dxa"/>
            <w:tcBorders>
              <w:top w:val="nil"/>
              <w:left w:val="single" w:sz="4" w:space="0" w:color="auto"/>
              <w:bottom w:val="single" w:sz="4" w:space="0" w:color="auto"/>
              <w:right w:val="single" w:sz="4" w:space="0" w:color="auto"/>
            </w:tcBorders>
          </w:tcPr>
          <w:p w14:paraId="7CEA5F3C"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6546D11" w14:textId="77777777" w:rsidR="00F77F1B" w:rsidRDefault="00F77F1B" w:rsidP="002800B7">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E91126" w14:textId="77777777" w:rsidR="00F77F1B" w:rsidRDefault="00F77F1B" w:rsidP="002800B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43AED5"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E96D48F" w14:textId="77777777" w:rsidR="00F77F1B" w:rsidRDefault="00F77F1B" w:rsidP="002800B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B6527BF"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2B2B44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BA3B12" w14:textId="77777777" w:rsidR="00F77F1B" w:rsidRDefault="00F77F1B" w:rsidP="002800B7">
            <w:pPr>
              <w:pStyle w:val="TAC"/>
              <w:rPr>
                <w:rFonts w:cs="Arial"/>
                <w:lang w:eastAsia="zh-TW"/>
              </w:rPr>
            </w:pPr>
            <w:r>
              <w:t>4</w:t>
            </w:r>
          </w:p>
        </w:tc>
      </w:tr>
      <w:tr w:rsidR="00F77F1B" w14:paraId="23789B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990E321" w14:textId="77777777" w:rsidR="00F77F1B" w:rsidRDefault="00F77F1B" w:rsidP="002800B7">
            <w:pPr>
              <w:pStyle w:val="TAL"/>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666394F" w14:textId="77777777" w:rsidR="00F77F1B" w:rsidRDefault="00F77F1B" w:rsidP="002800B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B1811D" w14:textId="77777777" w:rsidR="00F77F1B" w:rsidRDefault="00F77F1B" w:rsidP="002800B7">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B30136"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425FFD" w14:textId="77777777" w:rsidR="00F77F1B" w:rsidRDefault="00F77F1B" w:rsidP="002800B7">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6951FD" w14:textId="77777777" w:rsidR="00F77F1B" w:rsidRDefault="00F77F1B" w:rsidP="002800B7">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B3206" w14:textId="77777777" w:rsidR="00F77F1B" w:rsidRDefault="00F77F1B" w:rsidP="002800B7">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3AE539" w14:textId="77777777" w:rsidR="00F77F1B" w:rsidRDefault="00F77F1B" w:rsidP="002800B7">
            <w:pPr>
              <w:pStyle w:val="TAC"/>
              <w:rPr>
                <w:rFonts w:cs="Arial"/>
                <w:lang w:val="en-US" w:eastAsia="zh-CN"/>
              </w:rPr>
            </w:pPr>
            <w:r>
              <w:rPr>
                <w:lang w:eastAsia="ja-JP"/>
              </w:rPr>
              <w:t>4</w:t>
            </w:r>
          </w:p>
        </w:tc>
      </w:tr>
      <w:tr w:rsidR="00F77F1B" w14:paraId="7B11C57E" w14:textId="77777777" w:rsidTr="00095B1B">
        <w:trPr>
          <w:trHeight w:val="187"/>
        </w:trPr>
        <w:tc>
          <w:tcPr>
            <w:tcW w:w="1508" w:type="dxa"/>
            <w:tcBorders>
              <w:top w:val="nil"/>
              <w:left w:val="single" w:sz="4" w:space="0" w:color="auto"/>
              <w:bottom w:val="single" w:sz="4" w:space="0" w:color="auto"/>
              <w:right w:val="single" w:sz="4" w:space="0" w:color="auto"/>
            </w:tcBorders>
          </w:tcPr>
          <w:p w14:paraId="64FC82CC" w14:textId="77777777" w:rsidR="00F77F1B" w:rsidRDefault="00F77F1B" w:rsidP="002800B7">
            <w:pPr>
              <w:pStyle w:val="TAL"/>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32A8B8" w14:textId="77777777" w:rsidR="00F77F1B" w:rsidRDefault="00F77F1B" w:rsidP="002800B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07F882B" w14:textId="77777777" w:rsidR="00F77F1B" w:rsidRDefault="00F77F1B" w:rsidP="002800B7">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7978D9F"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20E8D9" w14:textId="77777777" w:rsidR="00F77F1B" w:rsidRDefault="00F77F1B" w:rsidP="002800B7">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91AFBD" w14:textId="77777777" w:rsidR="00F77F1B" w:rsidRDefault="00F77F1B" w:rsidP="002800B7">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0FB683" w14:textId="77777777" w:rsidR="00F77F1B" w:rsidRDefault="00F77F1B" w:rsidP="002800B7">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D972B1" w14:textId="77777777" w:rsidR="00F77F1B" w:rsidRDefault="00F77F1B" w:rsidP="002800B7">
            <w:pPr>
              <w:pStyle w:val="TAC"/>
              <w:rPr>
                <w:rFonts w:cs="Arial"/>
                <w:lang w:val="en-US" w:eastAsia="zh-CN"/>
              </w:rPr>
            </w:pPr>
            <w:r>
              <w:rPr>
                <w:lang w:eastAsia="ja-JP"/>
              </w:rPr>
              <w:t>4</w:t>
            </w:r>
          </w:p>
        </w:tc>
      </w:tr>
      <w:tr w:rsidR="00F77F1B" w14:paraId="4ACDA6E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D26C3B" w14:textId="77777777" w:rsidR="00F77F1B" w:rsidRDefault="00F77F1B" w:rsidP="002800B7">
            <w:pPr>
              <w:pStyle w:val="TAL"/>
              <w:rPr>
                <w:lang w:eastAsia="ja-JP"/>
              </w:rPr>
            </w:pPr>
            <w:r>
              <w:rPr>
                <w:lang w:eastAsia="zh-CN"/>
              </w:rPr>
              <w:t>CA</w:t>
            </w:r>
            <w:r>
              <w:rPr>
                <w:lang w:eastAsia="ja-JP"/>
              </w:rPr>
              <w:t>_</w:t>
            </w:r>
            <w:r>
              <w:rPr>
                <w:lang w:val="en-US" w:eastAsia="zh-CN"/>
              </w:rPr>
              <w:t>n3-n5</w:t>
            </w:r>
          </w:p>
        </w:tc>
        <w:tc>
          <w:tcPr>
            <w:tcW w:w="2620" w:type="dxa"/>
            <w:tcBorders>
              <w:top w:val="single" w:sz="4" w:space="0" w:color="auto"/>
              <w:left w:val="single" w:sz="4" w:space="0" w:color="auto"/>
              <w:bottom w:val="single" w:sz="4" w:space="0" w:color="auto"/>
              <w:right w:val="single" w:sz="4" w:space="0" w:color="auto"/>
            </w:tcBorders>
            <w:hideMark/>
          </w:tcPr>
          <w:p w14:paraId="6A8EFE34" w14:textId="77777777" w:rsidR="00F77F1B" w:rsidRDefault="00F77F1B" w:rsidP="002800B7">
            <w:pPr>
              <w:pStyle w:val="TAL"/>
              <w:rPr>
                <w:rFonts w:cs="Arial"/>
                <w:szCs w:val="18"/>
                <w:lang w:val="sv-SE"/>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BB0AF4" w14:textId="77777777" w:rsidR="00F77F1B" w:rsidRDefault="00F77F1B" w:rsidP="002800B7">
            <w:pPr>
              <w:pStyle w:val="TAC"/>
              <w:rPr>
                <w:rFonts w:cs="Arial"/>
                <w:szCs w:val="18"/>
              </w:rPr>
            </w:pPr>
            <w:r>
              <w:rPr>
                <w:rFonts w:cs="Arial"/>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49FE1FF" w14:textId="77777777" w:rsidR="00F77F1B" w:rsidRDefault="00F77F1B" w:rsidP="002800B7">
            <w:pPr>
              <w:pStyle w:val="TAC"/>
              <w:rPr>
                <w:rFonts w:cs="Arial"/>
                <w:szCs w:val="18"/>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DC5AF" w14:textId="77777777" w:rsidR="00F77F1B" w:rsidRDefault="00F77F1B" w:rsidP="002800B7">
            <w:pPr>
              <w:pStyle w:val="TAC"/>
              <w:rPr>
                <w:rFonts w:cs="Arial"/>
                <w:szCs w:val="18"/>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85A071" w14:textId="77777777" w:rsidR="00F77F1B" w:rsidRDefault="00F77F1B" w:rsidP="002800B7">
            <w:pPr>
              <w:pStyle w:val="TAC"/>
              <w:rPr>
                <w:rFonts w:cs="Arial"/>
                <w:szCs w:val="18"/>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668EF08" w14:textId="77777777" w:rsidR="00F77F1B" w:rsidRDefault="00F77F1B" w:rsidP="002800B7">
            <w:pPr>
              <w:pStyle w:val="TAC"/>
              <w:rPr>
                <w:rFonts w:cs="Arial"/>
                <w:szCs w:val="18"/>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2A6F9E5" w14:textId="77777777" w:rsidR="00F77F1B" w:rsidRDefault="00F77F1B" w:rsidP="002800B7">
            <w:pPr>
              <w:pStyle w:val="TAC"/>
              <w:rPr>
                <w:rFonts w:cs="Arial"/>
                <w:szCs w:val="18"/>
              </w:rPr>
            </w:pPr>
            <w:r>
              <w:rPr>
                <w:rFonts w:cs="Arial"/>
                <w:szCs w:val="18"/>
                <w:lang w:val="en-US" w:eastAsia="zh-CN"/>
              </w:rPr>
              <w:t>3</w:t>
            </w:r>
          </w:p>
        </w:tc>
      </w:tr>
      <w:tr w:rsidR="00F77F1B" w14:paraId="4B261E3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E8998AE" w14:textId="77777777" w:rsidR="00F77F1B" w:rsidRDefault="00F77F1B" w:rsidP="002800B7">
            <w:pPr>
              <w:pStyle w:val="TAL"/>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0FB3291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C6E69"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464932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6F07C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B8B373D"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6D2EB10"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4909EBA" w14:textId="77777777" w:rsidR="00F77F1B" w:rsidRDefault="00F77F1B" w:rsidP="002800B7">
            <w:pPr>
              <w:pStyle w:val="TAC"/>
            </w:pPr>
            <w:r>
              <w:rPr>
                <w:rFonts w:cs="Arial"/>
                <w:lang w:val="en-US" w:eastAsia="zh-CN"/>
              </w:rPr>
              <w:t>3</w:t>
            </w:r>
          </w:p>
        </w:tc>
      </w:tr>
      <w:tr w:rsidR="00F77F1B" w14:paraId="0DE83B5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061D2E4" w14:textId="77777777" w:rsidR="00F77F1B" w:rsidRDefault="00F77F1B" w:rsidP="002800B7">
            <w:pPr>
              <w:pStyle w:val="TAL"/>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3E41D1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3BDD68" w14:textId="77777777" w:rsidR="00F77F1B" w:rsidRDefault="00F77F1B" w:rsidP="002800B7">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60A9BC84"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1F6B5" w14:textId="77777777" w:rsidR="00F77F1B" w:rsidRDefault="00F77F1B" w:rsidP="002800B7">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48526707"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C475941"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837C0B1" w14:textId="77777777" w:rsidR="00F77F1B" w:rsidRDefault="00F77F1B" w:rsidP="002800B7">
            <w:pPr>
              <w:pStyle w:val="TAC"/>
              <w:rPr>
                <w:lang w:val="en-US" w:eastAsia="zh-CN"/>
              </w:rPr>
            </w:pPr>
          </w:p>
        </w:tc>
      </w:tr>
      <w:tr w:rsidR="00F77F1B" w14:paraId="557C226C" w14:textId="77777777" w:rsidTr="00095B1B">
        <w:trPr>
          <w:trHeight w:val="187"/>
        </w:trPr>
        <w:tc>
          <w:tcPr>
            <w:tcW w:w="1508" w:type="dxa"/>
            <w:tcBorders>
              <w:top w:val="nil"/>
              <w:left w:val="single" w:sz="4" w:space="0" w:color="auto"/>
              <w:bottom w:val="nil"/>
              <w:right w:val="single" w:sz="4" w:space="0" w:color="auto"/>
            </w:tcBorders>
          </w:tcPr>
          <w:p w14:paraId="213947F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8A433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C4089B1"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2EF0B71"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796B41B"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B8869A5" w14:textId="77777777" w:rsidR="00F77F1B" w:rsidRDefault="00F77F1B" w:rsidP="002800B7">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5B499FC1" w14:textId="77777777" w:rsidR="00F77F1B" w:rsidRDefault="00F77F1B" w:rsidP="002800B7">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32828D86" w14:textId="77777777" w:rsidR="00F77F1B" w:rsidRDefault="00F77F1B" w:rsidP="002800B7">
            <w:pPr>
              <w:pStyle w:val="TAC"/>
              <w:rPr>
                <w:lang w:val="en-US" w:eastAsia="zh-CN"/>
              </w:rPr>
            </w:pPr>
            <w:r>
              <w:t>3</w:t>
            </w:r>
          </w:p>
        </w:tc>
      </w:tr>
      <w:tr w:rsidR="00F77F1B" w14:paraId="16EA1FA9" w14:textId="77777777" w:rsidTr="00095B1B">
        <w:trPr>
          <w:trHeight w:val="187"/>
        </w:trPr>
        <w:tc>
          <w:tcPr>
            <w:tcW w:w="1508" w:type="dxa"/>
            <w:tcBorders>
              <w:top w:val="nil"/>
              <w:left w:val="single" w:sz="4" w:space="0" w:color="auto"/>
              <w:bottom w:val="nil"/>
              <w:right w:val="single" w:sz="4" w:space="0" w:color="auto"/>
            </w:tcBorders>
          </w:tcPr>
          <w:p w14:paraId="164173C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03A4B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D39B68" w14:textId="77777777" w:rsidR="00F77F1B" w:rsidRDefault="00F77F1B" w:rsidP="002800B7">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46FDE030"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8E7193" w14:textId="77777777" w:rsidR="00F77F1B" w:rsidRDefault="00F77F1B" w:rsidP="002800B7">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37A7C99A"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3AEDF170"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55541D05" w14:textId="77777777" w:rsidR="00F77F1B" w:rsidRDefault="00F77F1B" w:rsidP="002800B7">
            <w:pPr>
              <w:pStyle w:val="TAC"/>
              <w:rPr>
                <w:lang w:val="en-US" w:eastAsia="zh-CN"/>
              </w:rPr>
            </w:pPr>
          </w:p>
        </w:tc>
      </w:tr>
      <w:tr w:rsidR="00F77F1B" w14:paraId="1A2B7795" w14:textId="77777777" w:rsidTr="00095B1B">
        <w:trPr>
          <w:trHeight w:val="187"/>
        </w:trPr>
        <w:tc>
          <w:tcPr>
            <w:tcW w:w="1508" w:type="dxa"/>
            <w:tcBorders>
              <w:top w:val="nil"/>
              <w:left w:val="single" w:sz="4" w:space="0" w:color="auto"/>
              <w:bottom w:val="single" w:sz="4" w:space="0" w:color="auto"/>
              <w:right w:val="single" w:sz="4" w:space="0" w:color="auto"/>
            </w:tcBorders>
          </w:tcPr>
          <w:p w14:paraId="2ECD5DE1"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973F28"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5EA0C6" w14:textId="77777777" w:rsidR="00F77F1B" w:rsidRDefault="00F77F1B" w:rsidP="002800B7">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694A8B1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C6F647" w14:textId="77777777" w:rsidR="00F77F1B" w:rsidRDefault="00F77F1B" w:rsidP="002800B7">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4AE2E479" w14:textId="77777777" w:rsidR="00F77F1B" w:rsidRDefault="00F77F1B" w:rsidP="002800B7">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D63D856" w14:textId="77777777" w:rsidR="00F77F1B" w:rsidRDefault="00F77F1B" w:rsidP="002800B7">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A6F4809" w14:textId="77777777" w:rsidR="00F77F1B" w:rsidRDefault="00F77F1B" w:rsidP="002800B7">
            <w:pPr>
              <w:pStyle w:val="TAC"/>
              <w:rPr>
                <w:lang w:val="en-US" w:eastAsia="zh-CN"/>
              </w:rPr>
            </w:pPr>
          </w:p>
        </w:tc>
      </w:tr>
      <w:tr w:rsidR="00F77F1B" w14:paraId="5DC3AF9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09761C7" w14:textId="77777777" w:rsidR="00F77F1B" w:rsidRDefault="00F77F1B" w:rsidP="002800B7">
            <w:pPr>
              <w:pStyle w:val="TAL"/>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3-n20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8ED02F" w14:textId="77777777" w:rsidR="00F77F1B" w:rsidRDefault="00F77F1B" w:rsidP="002800B7">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D55A16" w14:textId="77777777" w:rsidR="00F77F1B" w:rsidRDefault="00F77F1B" w:rsidP="002800B7">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EDF4FA" w14:textId="77777777" w:rsidR="00F77F1B" w:rsidRDefault="00F77F1B" w:rsidP="002800B7">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DC05BD" w14:textId="77777777" w:rsidR="00F77F1B" w:rsidRDefault="00F77F1B" w:rsidP="002800B7">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D52B95" w14:textId="77777777" w:rsidR="00F77F1B" w:rsidRDefault="00F77F1B" w:rsidP="002800B7">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5B9C9" w14:textId="77777777" w:rsidR="00F77F1B" w:rsidRDefault="00F77F1B" w:rsidP="002800B7">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E538DF" w14:textId="77777777" w:rsidR="00F77F1B" w:rsidRDefault="00F77F1B" w:rsidP="002800B7">
            <w:pPr>
              <w:pStyle w:val="TAC"/>
              <w:rPr>
                <w:lang w:val="en-US" w:eastAsia="zh-CN"/>
              </w:rPr>
            </w:pPr>
          </w:p>
        </w:tc>
      </w:tr>
      <w:tr w:rsidR="00F77F1B" w14:paraId="2716681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733C89D" w14:textId="77777777" w:rsidR="00F77F1B" w:rsidRDefault="00F77F1B" w:rsidP="002800B7">
            <w:pPr>
              <w:pStyle w:val="TAL"/>
              <w:rPr>
                <w:lang w:val="en-US" w:eastAsia="zh-CN"/>
              </w:rPr>
            </w:pPr>
            <w:r>
              <w:rPr>
                <w:lang w:eastAsia="zh-CN"/>
              </w:rPr>
              <w:t>CA</w:t>
            </w:r>
            <w:r>
              <w:rPr>
                <w:lang w:eastAsia="ja-JP"/>
              </w:rPr>
              <w:t>_</w:t>
            </w:r>
            <w:r>
              <w:rPr>
                <w:lang w:val="en-US" w:eastAsia="zh-CN"/>
              </w:rPr>
              <w:t>n3</w:t>
            </w:r>
            <w:r>
              <w:rPr>
                <w:lang w:eastAsia="ja-JP"/>
              </w:rPr>
              <w:t>-n26</w:t>
            </w:r>
          </w:p>
        </w:tc>
        <w:tc>
          <w:tcPr>
            <w:tcW w:w="2620" w:type="dxa"/>
            <w:tcBorders>
              <w:top w:val="single" w:sz="4" w:space="0" w:color="auto"/>
              <w:left w:val="single" w:sz="4" w:space="0" w:color="auto"/>
              <w:bottom w:val="single" w:sz="4" w:space="0" w:color="auto"/>
              <w:right w:val="single" w:sz="4" w:space="0" w:color="auto"/>
            </w:tcBorders>
            <w:hideMark/>
          </w:tcPr>
          <w:p w14:paraId="58A3EE93"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045871" w14:textId="77777777" w:rsidR="00F77F1B" w:rsidRDefault="00F77F1B" w:rsidP="002800B7">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5C1B520"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4E70CF" w14:textId="77777777" w:rsidR="00F77F1B" w:rsidRDefault="00F77F1B" w:rsidP="002800B7">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4A630D" w14:textId="77777777" w:rsidR="00F77F1B" w:rsidRDefault="00F77F1B" w:rsidP="002800B7">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6F03A" w14:textId="77777777" w:rsidR="00F77F1B" w:rsidRDefault="00F77F1B" w:rsidP="002800B7">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FA86E8" w14:textId="77777777" w:rsidR="00F77F1B" w:rsidRDefault="00F77F1B" w:rsidP="002800B7">
            <w:pPr>
              <w:pStyle w:val="TAC"/>
              <w:rPr>
                <w:lang w:val="en-US" w:eastAsia="zh-CN"/>
              </w:rPr>
            </w:pPr>
            <w:r>
              <w:t>3</w:t>
            </w:r>
          </w:p>
        </w:tc>
      </w:tr>
      <w:tr w:rsidR="00F77F1B" w14:paraId="0409D525" w14:textId="77777777" w:rsidTr="00095B1B">
        <w:trPr>
          <w:trHeight w:val="187"/>
        </w:trPr>
        <w:tc>
          <w:tcPr>
            <w:tcW w:w="1508" w:type="dxa"/>
            <w:tcBorders>
              <w:top w:val="nil"/>
              <w:left w:val="single" w:sz="4" w:space="0" w:color="auto"/>
              <w:bottom w:val="nil"/>
              <w:right w:val="single" w:sz="4" w:space="0" w:color="auto"/>
            </w:tcBorders>
          </w:tcPr>
          <w:p w14:paraId="21A342B2"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427D6F"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D2CBD7" w14:textId="77777777" w:rsidR="00F77F1B" w:rsidRDefault="00F77F1B" w:rsidP="002800B7">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hideMark/>
          </w:tcPr>
          <w:p w14:paraId="25E2B9A5"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05F8ADCF" w14:textId="7443EEB6" w:rsidR="00F77F1B" w:rsidRPr="00A81448" w:rsidRDefault="00F77F1B" w:rsidP="002800B7">
            <w:pPr>
              <w:pStyle w:val="TAC"/>
              <w:rPr>
                <w:rFonts w:cs="Arial"/>
                <w:szCs w:val="18"/>
                <w:vertAlign w:val="superscript"/>
                <w:lang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30A0E3" w14:textId="77777777" w:rsidR="00F77F1B" w:rsidRDefault="00F77F1B" w:rsidP="002800B7">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98F144"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A6C9E84" w14:textId="77777777" w:rsidR="00F77F1B" w:rsidRDefault="00F77F1B" w:rsidP="002800B7">
            <w:pPr>
              <w:pStyle w:val="TAC"/>
              <w:rPr>
                <w:lang w:val="en-US" w:eastAsia="zh-CN"/>
              </w:rPr>
            </w:pPr>
          </w:p>
        </w:tc>
      </w:tr>
      <w:tr w:rsidR="00F77F1B" w14:paraId="52D690CA" w14:textId="77777777" w:rsidTr="00095B1B">
        <w:trPr>
          <w:trHeight w:val="187"/>
        </w:trPr>
        <w:tc>
          <w:tcPr>
            <w:tcW w:w="1508" w:type="dxa"/>
            <w:tcBorders>
              <w:top w:val="nil"/>
              <w:left w:val="single" w:sz="4" w:space="0" w:color="auto"/>
              <w:bottom w:val="nil"/>
              <w:right w:val="single" w:sz="4" w:space="0" w:color="auto"/>
            </w:tcBorders>
          </w:tcPr>
          <w:p w14:paraId="08429FD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EFAEC2B"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7B43317E" w14:textId="6D29B8F2" w:rsidR="00F77F1B" w:rsidRPr="00A81448" w:rsidRDefault="00F77F1B" w:rsidP="002800B7">
            <w:pPr>
              <w:pStyle w:val="TAC"/>
              <w:rPr>
                <w:rFonts w:cs="Arial"/>
                <w:szCs w:val="18"/>
                <w:vertAlign w:val="superscript"/>
                <w:lang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bottom"/>
            <w:hideMark/>
          </w:tcPr>
          <w:p w14:paraId="5BCEA2FC"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214F9343" w14:textId="77777777" w:rsidR="00F77F1B" w:rsidRDefault="00F77F1B" w:rsidP="002800B7">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D13288" w14:textId="77777777" w:rsidR="00F77F1B" w:rsidRDefault="00F77F1B" w:rsidP="002800B7">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8C3FEE"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7D73F6" w14:textId="77777777" w:rsidR="00F77F1B" w:rsidRDefault="00F77F1B" w:rsidP="002800B7">
            <w:pPr>
              <w:pStyle w:val="TAC"/>
              <w:rPr>
                <w:lang w:val="en-US" w:eastAsia="zh-CN"/>
              </w:rPr>
            </w:pPr>
            <w:r>
              <w:t>4</w:t>
            </w:r>
          </w:p>
        </w:tc>
      </w:tr>
      <w:tr w:rsidR="00F77F1B" w14:paraId="0804EC5A" w14:textId="77777777" w:rsidTr="00095B1B">
        <w:trPr>
          <w:trHeight w:val="187"/>
        </w:trPr>
        <w:tc>
          <w:tcPr>
            <w:tcW w:w="1508" w:type="dxa"/>
            <w:tcBorders>
              <w:top w:val="nil"/>
              <w:left w:val="single" w:sz="4" w:space="0" w:color="auto"/>
              <w:bottom w:val="single" w:sz="4" w:space="0" w:color="auto"/>
              <w:right w:val="single" w:sz="4" w:space="0" w:color="auto"/>
            </w:tcBorders>
          </w:tcPr>
          <w:p w14:paraId="0C7D68DB"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22C5A5F" w14:textId="77777777" w:rsidR="00F77F1B" w:rsidRDefault="00F77F1B" w:rsidP="002800B7">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A93CCEC" w14:textId="77777777" w:rsidR="00F77F1B" w:rsidRDefault="00F77F1B" w:rsidP="002800B7">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53294E7A" w14:textId="77777777" w:rsidR="00F77F1B" w:rsidRDefault="00F77F1B" w:rsidP="002800B7">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72B488DE" w14:textId="77777777" w:rsidR="00F77F1B" w:rsidRDefault="00F77F1B" w:rsidP="002800B7">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F391BB" w14:textId="77777777" w:rsidR="00F77F1B" w:rsidRDefault="00F77F1B" w:rsidP="002800B7">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A67C3" w14:textId="77777777" w:rsidR="00F77F1B" w:rsidRDefault="00F77F1B" w:rsidP="002800B7">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DB597D" w14:textId="77777777" w:rsidR="00F77F1B" w:rsidRDefault="00F77F1B" w:rsidP="002800B7">
            <w:pPr>
              <w:pStyle w:val="TAC"/>
              <w:rPr>
                <w:lang w:val="en-US" w:eastAsia="zh-CN"/>
              </w:rPr>
            </w:pPr>
          </w:p>
        </w:tc>
      </w:tr>
      <w:tr w:rsidR="00F77F1B" w14:paraId="7065133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FEBE74D" w14:textId="77777777" w:rsidR="00F77F1B" w:rsidRDefault="00F77F1B" w:rsidP="002800B7">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8154E1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609487"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2EDB48"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89F23A3"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6ECD3" w14:textId="77777777" w:rsidR="00F77F1B" w:rsidRDefault="00F77F1B" w:rsidP="002800B7">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80E81" w14:textId="77777777" w:rsidR="00F77F1B" w:rsidRDefault="00F77F1B" w:rsidP="002800B7">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313903" w14:textId="77777777" w:rsidR="00F77F1B" w:rsidRDefault="00F77F1B" w:rsidP="002800B7">
            <w:pPr>
              <w:pStyle w:val="TAC"/>
              <w:rPr>
                <w:lang w:val="en-US" w:eastAsia="zh-CN"/>
              </w:rPr>
            </w:pPr>
            <w:r>
              <w:rPr>
                <w:rFonts w:cs="Arial"/>
                <w:szCs w:val="18"/>
                <w:lang w:val="en-US" w:eastAsia="zh-CN"/>
              </w:rPr>
              <w:t>3</w:t>
            </w:r>
          </w:p>
        </w:tc>
      </w:tr>
      <w:tr w:rsidR="00F77F1B" w14:paraId="63CFA095"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09FDB68" w14:textId="77777777" w:rsidR="00F77F1B" w:rsidRDefault="00F77F1B" w:rsidP="002800B7">
            <w:pPr>
              <w:pStyle w:val="TAL"/>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3FB1134D"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3E47D1" w14:textId="77777777" w:rsidR="00F77F1B" w:rsidRDefault="00F77F1B" w:rsidP="002800B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7B55E46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284E90" w14:textId="77777777" w:rsidR="00F77F1B" w:rsidRDefault="00F77F1B" w:rsidP="002800B7">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0A5AA9A1"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32A4B9F"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8A3ED34" w14:textId="77777777" w:rsidR="00F77F1B" w:rsidRDefault="00F77F1B" w:rsidP="002800B7">
            <w:pPr>
              <w:pStyle w:val="TAC"/>
            </w:pPr>
            <w:r>
              <w:rPr>
                <w:lang w:val="en-US" w:eastAsia="zh-CN"/>
              </w:rPr>
              <w:t>4, 14</w:t>
            </w:r>
          </w:p>
        </w:tc>
      </w:tr>
      <w:tr w:rsidR="00F77F1B" w14:paraId="5C804C0C" w14:textId="77777777" w:rsidTr="00095B1B">
        <w:trPr>
          <w:trHeight w:val="187"/>
        </w:trPr>
        <w:tc>
          <w:tcPr>
            <w:tcW w:w="1508" w:type="dxa"/>
            <w:tcBorders>
              <w:top w:val="nil"/>
              <w:left w:val="single" w:sz="4" w:space="0" w:color="auto"/>
              <w:bottom w:val="nil"/>
              <w:right w:val="single" w:sz="4" w:space="0" w:color="auto"/>
            </w:tcBorders>
          </w:tcPr>
          <w:p w14:paraId="2F5052E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789AC3B"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A12961"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3CBD2ED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A4485"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4E3836C"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735AFA8"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1A0AFAD" w14:textId="77777777" w:rsidR="00F77F1B" w:rsidRDefault="00F77F1B" w:rsidP="002800B7">
            <w:pPr>
              <w:pStyle w:val="TAC"/>
            </w:pPr>
            <w:r>
              <w:rPr>
                <w:lang w:val="en-US" w:eastAsia="zh-CN"/>
              </w:rPr>
              <w:t>15</w:t>
            </w:r>
          </w:p>
        </w:tc>
      </w:tr>
      <w:tr w:rsidR="00F77F1B" w14:paraId="4C9DAAFB" w14:textId="77777777" w:rsidTr="00095B1B">
        <w:trPr>
          <w:trHeight w:val="187"/>
        </w:trPr>
        <w:tc>
          <w:tcPr>
            <w:tcW w:w="1508" w:type="dxa"/>
            <w:tcBorders>
              <w:top w:val="nil"/>
              <w:left w:val="single" w:sz="4" w:space="0" w:color="auto"/>
              <w:bottom w:val="nil"/>
              <w:right w:val="single" w:sz="4" w:space="0" w:color="auto"/>
            </w:tcBorders>
          </w:tcPr>
          <w:p w14:paraId="40F25E2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D129FF6"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8F7722"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20DA3A3B"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ABF8"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54EA2E52" w14:textId="77777777" w:rsidR="00F77F1B" w:rsidRDefault="00F77F1B" w:rsidP="002800B7">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6FFE8EA"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972CC8" w14:textId="77777777" w:rsidR="00F77F1B" w:rsidRDefault="00F77F1B" w:rsidP="002800B7">
            <w:pPr>
              <w:pStyle w:val="TAC"/>
            </w:pPr>
            <w:r>
              <w:rPr>
                <w:lang w:val="en-US" w:eastAsia="zh-CN"/>
              </w:rPr>
              <w:t>4</w:t>
            </w:r>
          </w:p>
        </w:tc>
      </w:tr>
      <w:tr w:rsidR="00F77F1B" w14:paraId="6A89B728" w14:textId="77777777" w:rsidTr="00095B1B">
        <w:trPr>
          <w:trHeight w:val="187"/>
        </w:trPr>
        <w:tc>
          <w:tcPr>
            <w:tcW w:w="1508" w:type="dxa"/>
            <w:tcBorders>
              <w:top w:val="nil"/>
              <w:left w:val="single" w:sz="4" w:space="0" w:color="auto"/>
              <w:bottom w:val="nil"/>
              <w:right w:val="single" w:sz="4" w:space="0" w:color="auto"/>
            </w:tcBorders>
          </w:tcPr>
          <w:p w14:paraId="57B52D1C"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90616A"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F5FBF9"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CD0387A"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1382ED"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692996F"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115214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2AA4E46" w14:textId="77777777" w:rsidR="00F77F1B" w:rsidRDefault="00F77F1B" w:rsidP="002800B7">
            <w:pPr>
              <w:pStyle w:val="TAC"/>
            </w:pPr>
          </w:p>
        </w:tc>
      </w:tr>
      <w:tr w:rsidR="00F77F1B" w14:paraId="32455633" w14:textId="77777777" w:rsidTr="00095B1B">
        <w:trPr>
          <w:trHeight w:val="187"/>
        </w:trPr>
        <w:tc>
          <w:tcPr>
            <w:tcW w:w="1508" w:type="dxa"/>
            <w:tcBorders>
              <w:top w:val="nil"/>
              <w:left w:val="single" w:sz="4" w:space="0" w:color="auto"/>
              <w:bottom w:val="nil"/>
              <w:right w:val="single" w:sz="4" w:space="0" w:color="auto"/>
            </w:tcBorders>
          </w:tcPr>
          <w:p w14:paraId="404470A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CA3229F"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73E0B7"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D8093BD"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B08989"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799185F"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748D8EA"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0B67222" w14:textId="77777777" w:rsidR="00F77F1B" w:rsidRDefault="00F77F1B" w:rsidP="002800B7">
            <w:pPr>
              <w:pStyle w:val="TAC"/>
            </w:pPr>
            <w:r>
              <w:rPr>
                <w:lang w:val="en-US" w:eastAsia="zh-CN"/>
              </w:rPr>
              <w:t>4</w:t>
            </w:r>
          </w:p>
        </w:tc>
      </w:tr>
      <w:tr w:rsidR="00F77F1B" w14:paraId="37E48A92" w14:textId="77777777" w:rsidTr="00095B1B">
        <w:trPr>
          <w:trHeight w:val="187"/>
        </w:trPr>
        <w:tc>
          <w:tcPr>
            <w:tcW w:w="1508" w:type="dxa"/>
            <w:tcBorders>
              <w:top w:val="nil"/>
              <w:left w:val="single" w:sz="4" w:space="0" w:color="auto"/>
              <w:bottom w:val="nil"/>
              <w:right w:val="single" w:sz="4" w:space="0" w:color="auto"/>
            </w:tcBorders>
          </w:tcPr>
          <w:p w14:paraId="29089FD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AE80518"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184056" w14:textId="77777777" w:rsidR="00F77F1B" w:rsidRDefault="00F77F1B" w:rsidP="002800B7">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3768FC2F"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9F61DA" w14:textId="77777777" w:rsidR="00F77F1B" w:rsidRDefault="00F77F1B" w:rsidP="002800B7">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6A79CCAC"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ADD293"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0744769" w14:textId="77777777" w:rsidR="00F77F1B" w:rsidRDefault="00F77F1B" w:rsidP="002800B7">
            <w:pPr>
              <w:pStyle w:val="TAC"/>
            </w:pPr>
            <w:r>
              <w:rPr>
                <w:lang w:val="en-US" w:eastAsia="zh-CN"/>
              </w:rPr>
              <w:t>4</w:t>
            </w:r>
          </w:p>
        </w:tc>
      </w:tr>
      <w:tr w:rsidR="00F77F1B" w14:paraId="0449672D" w14:textId="77777777" w:rsidTr="00095B1B">
        <w:trPr>
          <w:trHeight w:val="187"/>
        </w:trPr>
        <w:tc>
          <w:tcPr>
            <w:tcW w:w="1508" w:type="dxa"/>
            <w:tcBorders>
              <w:top w:val="nil"/>
              <w:left w:val="single" w:sz="4" w:space="0" w:color="auto"/>
              <w:bottom w:val="single" w:sz="4" w:space="0" w:color="auto"/>
              <w:right w:val="single" w:sz="4" w:space="0" w:color="auto"/>
            </w:tcBorders>
          </w:tcPr>
          <w:p w14:paraId="55A4CD9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E700FCB"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1AB4D7"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986AA1"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3F8A1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A25C64"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4BF4AB5"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9A1EE8C" w14:textId="77777777" w:rsidR="00F77F1B" w:rsidRDefault="00F77F1B" w:rsidP="002800B7">
            <w:pPr>
              <w:pStyle w:val="TAC"/>
            </w:pPr>
            <w:r>
              <w:rPr>
                <w:lang w:val="en-US" w:eastAsia="zh-CN"/>
              </w:rPr>
              <w:t>3, 11</w:t>
            </w:r>
          </w:p>
        </w:tc>
      </w:tr>
      <w:tr w:rsidR="00F77F1B" w14:paraId="220F3B24"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F07D58F" w14:textId="77777777" w:rsidR="00F77F1B" w:rsidRDefault="00F77F1B" w:rsidP="002800B7">
            <w:pPr>
              <w:pStyle w:val="TAL"/>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3A9888DF" w14:textId="77777777" w:rsidR="00F77F1B" w:rsidRDefault="00F77F1B" w:rsidP="002800B7">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79627" w14:textId="77777777" w:rsidR="00F77F1B" w:rsidRDefault="00F77F1B" w:rsidP="002800B7">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BD8000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86E12A"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978FE92"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1CAF99C"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2D6B5F5" w14:textId="77777777" w:rsidR="00F77F1B" w:rsidRDefault="00F77F1B" w:rsidP="002800B7">
            <w:pPr>
              <w:pStyle w:val="TAC"/>
            </w:pPr>
            <w:r>
              <w:t>3</w:t>
            </w:r>
          </w:p>
        </w:tc>
      </w:tr>
      <w:tr w:rsidR="00F77F1B" w14:paraId="51DF5AE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D5CA454" w14:textId="77777777" w:rsidR="00F77F1B" w:rsidRDefault="00F77F1B" w:rsidP="002800B7">
            <w:pPr>
              <w:pStyle w:val="TAL"/>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2618F299"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1FA762" w14:textId="77777777" w:rsidR="00F77F1B" w:rsidRDefault="00F77F1B" w:rsidP="002800B7">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7651F3D"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6C2952" w14:textId="77777777" w:rsidR="00F77F1B" w:rsidRDefault="00F77F1B" w:rsidP="002800B7">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7A1789" w14:textId="77777777" w:rsidR="00F77F1B" w:rsidRDefault="00F77F1B" w:rsidP="002800B7">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BE5E094" w14:textId="77777777" w:rsidR="00F77F1B" w:rsidRDefault="00F77F1B" w:rsidP="002800B7">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CE54045" w14:textId="77777777" w:rsidR="00F77F1B" w:rsidRDefault="00F77F1B" w:rsidP="002800B7">
            <w:pPr>
              <w:pStyle w:val="TAC"/>
              <w:rPr>
                <w:lang w:val="en-US" w:eastAsia="zh-CN"/>
              </w:rPr>
            </w:pPr>
            <w:r>
              <w:rPr>
                <w:lang w:val="en-US" w:eastAsia="zh-CN"/>
              </w:rPr>
              <w:t>3</w:t>
            </w:r>
          </w:p>
        </w:tc>
      </w:tr>
      <w:tr w:rsidR="00F77F1B" w14:paraId="7541B54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0AE2BFB" w14:textId="77777777" w:rsidR="00F77F1B" w:rsidRDefault="00F77F1B" w:rsidP="002800B7">
            <w:pPr>
              <w:pStyle w:val="TAL"/>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bottom"/>
            <w:hideMark/>
          </w:tcPr>
          <w:p w14:paraId="34D9DF2D"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539485" w14:textId="77777777" w:rsidR="00F77F1B" w:rsidRDefault="00F77F1B" w:rsidP="002800B7">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2758920"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21A4171" w14:textId="77777777" w:rsidR="00F77F1B" w:rsidRDefault="00F77F1B" w:rsidP="002800B7">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44D5FB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275D883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A3F30D8" w14:textId="77777777" w:rsidR="00F77F1B" w:rsidRDefault="00F77F1B" w:rsidP="002800B7">
            <w:pPr>
              <w:pStyle w:val="TAC"/>
              <w:rPr>
                <w:lang w:val="en-US" w:eastAsia="zh-CN"/>
              </w:rPr>
            </w:pPr>
            <w:r>
              <w:t>3</w:t>
            </w:r>
          </w:p>
        </w:tc>
      </w:tr>
      <w:tr w:rsidR="00F77F1B" w14:paraId="5B97B6BF" w14:textId="77777777" w:rsidTr="00095B1B">
        <w:trPr>
          <w:trHeight w:val="187"/>
        </w:trPr>
        <w:tc>
          <w:tcPr>
            <w:tcW w:w="1508" w:type="dxa"/>
            <w:tcBorders>
              <w:top w:val="nil"/>
              <w:left w:val="single" w:sz="4" w:space="0" w:color="auto"/>
              <w:bottom w:val="nil"/>
              <w:right w:val="single" w:sz="4" w:space="0" w:color="auto"/>
            </w:tcBorders>
          </w:tcPr>
          <w:p w14:paraId="74D3F9FF"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A9511"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A5502C" w14:textId="77777777" w:rsidR="00F77F1B" w:rsidRDefault="00F77F1B" w:rsidP="002800B7">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80154C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61ED20D" w14:textId="77777777" w:rsidR="00F77F1B" w:rsidRDefault="00F77F1B" w:rsidP="002800B7">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76D228E"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0D34F5E" w14:textId="77777777" w:rsidR="00F77F1B" w:rsidRDefault="00F77F1B" w:rsidP="002800B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598A250" w14:textId="77777777" w:rsidR="00F77F1B" w:rsidRDefault="00F77F1B" w:rsidP="002800B7">
            <w:pPr>
              <w:pStyle w:val="TAC"/>
              <w:rPr>
                <w:lang w:val="en-US" w:eastAsia="zh-CN"/>
              </w:rPr>
            </w:pPr>
            <w:r>
              <w:t>4, 20</w:t>
            </w:r>
          </w:p>
        </w:tc>
      </w:tr>
      <w:tr w:rsidR="00F77F1B" w14:paraId="1ED0A2DA" w14:textId="77777777" w:rsidTr="00095B1B">
        <w:trPr>
          <w:trHeight w:val="187"/>
        </w:trPr>
        <w:tc>
          <w:tcPr>
            <w:tcW w:w="1508" w:type="dxa"/>
            <w:tcBorders>
              <w:top w:val="nil"/>
              <w:left w:val="single" w:sz="4" w:space="0" w:color="auto"/>
              <w:bottom w:val="nil"/>
              <w:right w:val="single" w:sz="4" w:space="0" w:color="auto"/>
            </w:tcBorders>
          </w:tcPr>
          <w:p w14:paraId="664A958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5640B7"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D97ED" w14:textId="77777777" w:rsidR="00F77F1B" w:rsidRDefault="00F77F1B" w:rsidP="002800B7">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CBA4B12" w14:textId="77777777" w:rsidR="00F77F1B" w:rsidRDefault="00F77F1B" w:rsidP="002800B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01DEC191" w14:textId="77777777" w:rsidR="00F77F1B" w:rsidRDefault="00F77F1B" w:rsidP="002800B7">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9B48ADA" w14:textId="77777777" w:rsidR="00F77F1B" w:rsidRDefault="00F77F1B" w:rsidP="002800B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E3FA95B" w14:textId="77777777" w:rsidR="00F77F1B" w:rsidRDefault="00F77F1B" w:rsidP="002800B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B5108EF" w14:textId="77777777" w:rsidR="00F77F1B" w:rsidRDefault="00F77F1B" w:rsidP="002800B7">
            <w:pPr>
              <w:pStyle w:val="TAC"/>
              <w:rPr>
                <w:lang w:val="en-US" w:eastAsia="zh-CN"/>
              </w:rPr>
            </w:pPr>
            <w:r>
              <w:rPr>
                <w:rFonts w:eastAsia="Yu Mincho"/>
              </w:rPr>
              <w:t>4, 21</w:t>
            </w:r>
          </w:p>
        </w:tc>
      </w:tr>
      <w:tr w:rsidR="00F77F1B" w14:paraId="11AD2E0B" w14:textId="77777777" w:rsidTr="00095B1B">
        <w:trPr>
          <w:trHeight w:val="187"/>
        </w:trPr>
        <w:tc>
          <w:tcPr>
            <w:tcW w:w="1508" w:type="dxa"/>
            <w:tcBorders>
              <w:top w:val="nil"/>
              <w:left w:val="single" w:sz="4" w:space="0" w:color="auto"/>
              <w:bottom w:val="nil"/>
              <w:right w:val="single" w:sz="4" w:space="0" w:color="auto"/>
            </w:tcBorders>
          </w:tcPr>
          <w:p w14:paraId="4504399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216E9B"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CFE9B"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8E07964"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9DDF8D"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195DF1D"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D9D52E6"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78202AB" w14:textId="77777777" w:rsidR="00F77F1B" w:rsidRDefault="00F77F1B" w:rsidP="002800B7">
            <w:pPr>
              <w:pStyle w:val="TAC"/>
            </w:pPr>
            <w:r>
              <w:rPr>
                <w:rFonts w:eastAsia="Yu Mincho"/>
                <w:lang w:eastAsia="ja-JP"/>
              </w:rPr>
              <w:t>4, 22</w:t>
            </w:r>
          </w:p>
        </w:tc>
      </w:tr>
      <w:tr w:rsidR="00F77F1B" w14:paraId="0FC8AA3D" w14:textId="77777777" w:rsidTr="00095B1B">
        <w:trPr>
          <w:trHeight w:val="187"/>
        </w:trPr>
        <w:tc>
          <w:tcPr>
            <w:tcW w:w="1508" w:type="dxa"/>
            <w:tcBorders>
              <w:top w:val="nil"/>
              <w:left w:val="single" w:sz="4" w:space="0" w:color="auto"/>
              <w:bottom w:val="nil"/>
              <w:right w:val="single" w:sz="4" w:space="0" w:color="auto"/>
            </w:tcBorders>
          </w:tcPr>
          <w:p w14:paraId="3BCC204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FE49A9" w14:textId="77777777" w:rsidR="00F77F1B" w:rsidRDefault="00F77F1B" w:rsidP="002800B7">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5CAF63"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3CC13E62"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831223"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B5BAF12"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757FDA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5AB181C" w14:textId="77777777" w:rsidR="00F77F1B" w:rsidRDefault="00F77F1B" w:rsidP="002800B7">
            <w:pPr>
              <w:pStyle w:val="TAC"/>
            </w:pPr>
            <w:r>
              <w:rPr>
                <w:rFonts w:eastAsia="Yu Mincho"/>
                <w:lang w:eastAsia="ja-JP"/>
              </w:rPr>
              <w:t>4, 23</w:t>
            </w:r>
          </w:p>
        </w:tc>
      </w:tr>
      <w:tr w:rsidR="00F77F1B" w14:paraId="018E0E9B" w14:textId="77777777" w:rsidTr="00095B1B">
        <w:trPr>
          <w:trHeight w:val="187"/>
        </w:trPr>
        <w:tc>
          <w:tcPr>
            <w:tcW w:w="1508" w:type="dxa"/>
            <w:tcBorders>
              <w:top w:val="nil"/>
              <w:left w:val="single" w:sz="4" w:space="0" w:color="auto"/>
              <w:bottom w:val="single" w:sz="4" w:space="0" w:color="auto"/>
              <w:right w:val="single" w:sz="4" w:space="0" w:color="auto"/>
            </w:tcBorders>
          </w:tcPr>
          <w:p w14:paraId="2037A541"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CB5FD8" w14:textId="77777777" w:rsidR="00F77F1B" w:rsidRDefault="00F77F1B" w:rsidP="002800B7">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28A1E8" w14:textId="77777777" w:rsidR="00F77F1B" w:rsidRDefault="00F77F1B" w:rsidP="002800B7">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2BD82337"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DCBB7F8" w14:textId="77777777" w:rsidR="00F77F1B" w:rsidRDefault="00F77F1B" w:rsidP="002800B7">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B5D6768"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954D11B"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5E6C7DD" w14:textId="77777777" w:rsidR="00F77F1B" w:rsidRDefault="00F77F1B" w:rsidP="002800B7">
            <w:pPr>
              <w:pStyle w:val="TAC"/>
              <w:rPr>
                <w:lang w:val="en-US" w:eastAsia="zh-CN"/>
              </w:rPr>
            </w:pPr>
            <w:r>
              <w:t>4</w:t>
            </w:r>
          </w:p>
        </w:tc>
      </w:tr>
      <w:tr w:rsidR="00F77F1B" w14:paraId="27F0AA2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1D2EEF4" w14:textId="77777777" w:rsidR="00F77F1B" w:rsidRDefault="00F77F1B" w:rsidP="002800B7">
            <w:pPr>
              <w:pStyle w:val="TAL"/>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5425EBA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CDF88D"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1C50A5E"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2BAD7D"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9AB5945"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D8C8321"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8F8BBE" w14:textId="77777777" w:rsidR="00F77F1B" w:rsidRDefault="00F77F1B" w:rsidP="002800B7">
            <w:pPr>
              <w:pStyle w:val="TAC"/>
              <w:rPr>
                <w:lang w:val="en-US" w:eastAsia="zh-CN"/>
              </w:rPr>
            </w:pPr>
            <w:r>
              <w:t>3</w:t>
            </w:r>
          </w:p>
        </w:tc>
      </w:tr>
      <w:tr w:rsidR="00F77F1B" w14:paraId="0D81B19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6BC6180" w14:textId="77777777" w:rsidR="00F77F1B" w:rsidRDefault="00F77F1B" w:rsidP="002800B7">
            <w:pPr>
              <w:pStyle w:val="TAL"/>
            </w:pPr>
            <w:r>
              <w:t>CA_n3-n78</w:t>
            </w:r>
          </w:p>
        </w:tc>
        <w:tc>
          <w:tcPr>
            <w:tcW w:w="2620" w:type="dxa"/>
            <w:tcBorders>
              <w:top w:val="single" w:sz="4" w:space="0" w:color="auto"/>
              <w:left w:val="single" w:sz="4" w:space="0" w:color="auto"/>
              <w:bottom w:val="single" w:sz="4" w:space="0" w:color="auto"/>
              <w:right w:val="single" w:sz="4" w:space="0" w:color="auto"/>
            </w:tcBorders>
            <w:hideMark/>
          </w:tcPr>
          <w:p w14:paraId="13F54258"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EF173"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981AD8E"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EEC0631"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B644F8"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E80964A"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6127791" w14:textId="77777777" w:rsidR="00F77F1B" w:rsidRDefault="00F77F1B" w:rsidP="002800B7">
            <w:pPr>
              <w:pStyle w:val="TAC"/>
              <w:rPr>
                <w:lang w:val="en-US" w:eastAsia="zh-CN"/>
              </w:rPr>
            </w:pPr>
            <w:r>
              <w:t>3</w:t>
            </w:r>
          </w:p>
        </w:tc>
      </w:tr>
      <w:tr w:rsidR="00F77F1B" w14:paraId="445C2A5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87E03A" w14:textId="77777777" w:rsidR="00F77F1B" w:rsidRDefault="00F77F1B" w:rsidP="002800B7">
            <w:pPr>
              <w:pStyle w:val="TAL"/>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4EB1E524" w14:textId="77777777" w:rsidR="00F77F1B" w:rsidRDefault="00F77F1B" w:rsidP="002800B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06847" w14:textId="77777777" w:rsidR="00F77F1B" w:rsidRDefault="00F77F1B" w:rsidP="002800B7">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9D293D" w14:textId="77777777" w:rsidR="00F77F1B" w:rsidRDefault="00F77F1B" w:rsidP="002800B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B43BA89" w14:textId="77777777" w:rsidR="00F77F1B" w:rsidRDefault="00F77F1B" w:rsidP="002800B7">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0580E83" w14:textId="77777777" w:rsidR="00F77F1B" w:rsidRDefault="00F77F1B" w:rsidP="002800B7">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16B10" w14:textId="77777777" w:rsidR="00F77F1B" w:rsidRDefault="00F77F1B" w:rsidP="002800B7">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E53CDA" w14:textId="77777777" w:rsidR="00F77F1B" w:rsidRDefault="00F77F1B" w:rsidP="002800B7">
            <w:pPr>
              <w:pStyle w:val="TAC"/>
              <w:rPr>
                <w:lang w:val="en-US" w:eastAsia="zh-CN"/>
              </w:rPr>
            </w:pPr>
            <w:r>
              <w:rPr>
                <w:lang w:val="en-US" w:eastAsia="zh-CN"/>
              </w:rPr>
              <w:t>3</w:t>
            </w:r>
          </w:p>
        </w:tc>
      </w:tr>
      <w:tr w:rsidR="00F77F1B" w14:paraId="5B6A18C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ED25AAD"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5-n7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6ED625D" w14:textId="77777777" w:rsidR="00F77F1B" w:rsidRDefault="00F77F1B" w:rsidP="002800B7">
            <w:pPr>
              <w:pStyle w:val="TAL"/>
              <w:rPr>
                <w:rFonts w:cs="Arial"/>
                <w:szCs w:val="18"/>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E33026" w14:textId="77777777" w:rsidR="00F77F1B" w:rsidRDefault="00F77F1B" w:rsidP="002800B7">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BAFBA5"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154BA9D" w14:textId="77777777" w:rsidR="00F77F1B" w:rsidRDefault="00F77F1B" w:rsidP="002800B7">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87F26E" w14:textId="77777777" w:rsidR="00F77F1B" w:rsidRDefault="00F77F1B" w:rsidP="002800B7">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6C0DD3"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5B2367" w14:textId="77777777" w:rsidR="00F77F1B" w:rsidRDefault="00F77F1B" w:rsidP="002800B7">
            <w:pPr>
              <w:pStyle w:val="TAC"/>
              <w:rPr>
                <w:lang w:val="en-US" w:eastAsia="zh-CN"/>
              </w:rPr>
            </w:pPr>
          </w:p>
        </w:tc>
      </w:tr>
      <w:tr w:rsidR="00F77F1B" w14:paraId="25D99FF6"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044AB83" w14:textId="77777777" w:rsidR="00F77F1B" w:rsidRDefault="00F77F1B" w:rsidP="002800B7">
            <w:pPr>
              <w:pStyle w:val="TAL"/>
              <w:rPr>
                <w:lang w:val="en-US" w:eastAsia="zh-CN"/>
              </w:rPr>
            </w:pPr>
            <w:r>
              <w:rPr>
                <w:lang w:val="en-US" w:eastAsia="zh-CN"/>
              </w:rPr>
              <w:t>CA_n5-n28</w:t>
            </w:r>
          </w:p>
        </w:tc>
        <w:tc>
          <w:tcPr>
            <w:tcW w:w="2620" w:type="dxa"/>
            <w:tcBorders>
              <w:top w:val="single" w:sz="4" w:space="0" w:color="auto"/>
              <w:left w:val="single" w:sz="4" w:space="0" w:color="auto"/>
              <w:bottom w:val="single" w:sz="4" w:space="0" w:color="auto"/>
              <w:right w:val="single" w:sz="4" w:space="0" w:color="auto"/>
            </w:tcBorders>
          </w:tcPr>
          <w:p w14:paraId="35747CAF" w14:textId="77777777" w:rsidR="00F77F1B" w:rsidRPr="00764853" w:rsidRDefault="00F77F1B" w:rsidP="002800B7">
            <w:pPr>
              <w:pStyle w:val="TAL"/>
            </w:pPr>
            <w:r w:rsidRPr="00764853">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E012F9" w14:textId="77777777" w:rsidR="00F77F1B" w:rsidRPr="00764853" w:rsidRDefault="00F77F1B" w:rsidP="002800B7">
            <w:pPr>
              <w:pStyle w:val="TAC"/>
            </w:pPr>
            <w:r w:rsidRPr="00764853">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3F44CCA6" w14:textId="77777777" w:rsidR="00F77F1B" w:rsidRPr="00764853" w:rsidRDefault="00F77F1B" w:rsidP="002800B7">
            <w:pPr>
              <w:pStyle w:val="TAC"/>
            </w:pPr>
            <w:r w:rsidRPr="00764853">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D6BCF40" w14:textId="77777777" w:rsidR="00F77F1B" w:rsidRPr="00764853" w:rsidRDefault="00F77F1B" w:rsidP="002800B7">
            <w:pPr>
              <w:pStyle w:val="TAC"/>
            </w:pPr>
            <w:r w:rsidRPr="00764853">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tcPr>
          <w:p w14:paraId="3BFAA703" w14:textId="77777777" w:rsidR="00F77F1B" w:rsidRPr="00764853" w:rsidRDefault="00F77F1B" w:rsidP="002800B7">
            <w:pPr>
              <w:pStyle w:val="TAC"/>
            </w:pPr>
            <w:r w:rsidRPr="00764853">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tcPr>
          <w:p w14:paraId="19E5F2FC" w14:textId="77777777" w:rsidR="00F77F1B" w:rsidRPr="00764853" w:rsidRDefault="00F77F1B" w:rsidP="002800B7">
            <w:pPr>
              <w:pStyle w:val="TAC"/>
            </w:pPr>
            <w:r w:rsidRPr="00764853">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tcPr>
          <w:p w14:paraId="25A77FAC" w14:textId="77777777" w:rsidR="00F77F1B" w:rsidRPr="00764853" w:rsidRDefault="00F77F1B" w:rsidP="002800B7">
            <w:pPr>
              <w:pStyle w:val="TAC"/>
            </w:pPr>
            <w:r w:rsidRPr="00764853">
              <w:rPr>
                <w:lang w:val="en-US" w:eastAsia="zh-CN"/>
              </w:rPr>
              <w:t>13</w:t>
            </w:r>
          </w:p>
        </w:tc>
      </w:tr>
      <w:tr w:rsidR="00F77F1B" w14:paraId="2E9ACAB4" w14:textId="77777777" w:rsidTr="00095B1B">
        <w:trPr>
          <w:trHeight w:val="187"/>
        </w:trPr>
        <w:tc>
          <w:tcPr>
            <w:tcW w:w="1508" w:type="dxa"/>
            <w:tcBorders>
              <w:top w:val="nil"/>
              <w:left w:val="single" w:sz="4" w:space="0" w:color="auto"/>
              <w:bottom w:val="nil"/>
              <w:right w:val="single" w:sz="4" w:space="0" w:color="auto"/>
            </w:tcBorders>
            <w:hideMark/>
          </w:tcPr>
          <w:p w14:paraId="28DA55DE" w14:textId="77777777" w:rsidR="00F77F1B" w:rsidRDefault="00F77F1B" w:rsidP="002800B7">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5B1CF3A6"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BC0485"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4806144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C456102"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CA74DE8"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964C8B9"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A753C64" w14:textId="77777777" w:rsidR="00F77F1B" w:rsidRDefault="00F77F1B" w:rsidP="002800B7">
            <w:pPr>
              <w:pStyle w:val="TAC"/>
              <w:rPr>
                <w:lang w:eastAsia="zh-CN"/>
              </w:rPr>
            </w:pPr>
            <w:r>
              <w:t>4</w:t>
            </w:r>
          </w:p>
        </w:tc>
      </w:tr>
      <w:tr w:rsidR="00F77F1B" w14:paraId="7AE76BC6" w14:textId="77777777" w:rsidTr="00095B1B">
        <w:trPr>
          <w:trHeight w:val="187"/>
        </w:trPr>
        <w:tc>
          <w:tcPr>
            <w:tcW w:w="1508" w:type="dxa"/>
            <w:tcBorders>
              <w:top w:val="nil"/>
              <w:left w:val="single" w:sz="4" w:space="0" w:color="auto"/>
              <w:bottom w:val="nil"/>
              <w:right w:val="single" w:sz="4" w:space="0" w:color="auto"/>
            </w:tcBorders>
          </w:tcPr>
          <w:p w14:paraId="035F375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A667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9A7C23"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48992381"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5F3EF12"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6A274BE5"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0977F8A"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048176" w14:textId="77777777" w:rsidR="00F77F1B" w:rsidRDefault="00F77F1B" w:rsidP="002800B7">
            <w:pPr>
              <w:pStyle w:val="TAC"/>
              <w:rPr>
                <w:lang w:eastAsia="zh-CN"/>
              </w:rPr>
            </w:pPr>
          </w:p>
        </w:tc>
      </w:tr>
      <w:tr w:rsidR="00F77F1B" w14:paraId="01E30573" w14:textId="77777777" w:rsidTr="00095B1B">
        <w:trPr>
          <w:trHeight w:val="187"/>
        </w:trPr>
        <w:tc>
          <w:tcPr>
            <w:tcW w:w="1508" w:type="dxa"/>
            <w:tcBorders>
              <w:top w:val="nil"/>
              <w:left w:val="single" w:sz="4" w:space="0" w:color="auto"/>
              <w:bottom w:val="single" w:sz="4" w:space="0" w:color="auto"/>
              <w:right w:val="single" w:sz="4" w:space="0" w:color="auto"/>
            </w:tcBorders>
          </w:tcPr>
          <w:p w14:paraId="1B1E836B"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A45657" w14:textId="77777777" w:rsidR="00F77F1B" w:rsidRDefault="00F77F1B" w:rsidP="002800B7">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9149D5"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BCA3E8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CDAC32"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53A3E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C38F11"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430DA" w14:textId="77777777" w:rsidR="00F77F1B" w:rsidRDefault="00F77F1B" w:rsidP="002800B7">
            <w:pPr>
              <w:pStyle w:val="TAC"/>
              <w:rPr>
                <w:lang w:eastAsia="zh-CN"/>
              </w:rPr>
            </w:pPr>
            <w:r>
              <w:rPr>
                <w:lang w:eastAsia="zh-CN"/>
              </w:rPr>
              <w:t>3</w:t>
            </w:r>
          </w:p>
        </w:tc>
      </w:tr>
      <w:tr w:rsidR="00F77F1B" w14:paraId="6C924DA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D54AF9E" w14:textId="77777777" w:rsidR="00F77F1B" w:rsidRDefault="00F77F1B" w:rsidP="002800B7">
            <w:pPr>
              <w:pStyle w:val="TAL"/>
              <w:rPr>
                <w:szCs w:val="18"/>
              </w:rPr>
            </w:pPr>
            <w:r>
              <w:rPr>
                <w:lang w:val="en-US" w:eastAsia="zh-CN"/>
              </w:rPr>
              <w:t>CA</w:t>
            </w:r>
            <w:r>
              <w:t>_</w:t>
            </w:r>
            <w:r>
              <w:rPr>
                <w:lang w:val="en-US" w:eastAsia="zh-CN"/>
              </w:rPr>
              <w:t>n5</w:t>
            </w:r>
            <w:r>
              <w:t>-</w:t>
            </w:r>
            <w:r>
              <w:rPr>
                <w:lang w:val="en-US" w:eastAsia="zh-CN"/>
              </w:rPr>
              <w:t>n40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4E22C0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BEC042"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E29006"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9BC0D2C"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E522666"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819F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288C11" w14:textId="77777777" w:rsidR="00F77F1B" w:rsidRDefault="00F77F1B" w:rsidP="002800B7">
            <w:pPr>
              <w:pStyle w:val="TAC"/>
              <w:rPr>
                <w:lang w:val="en-US" w:eastAsia="zh-CN"/>
              </w:rPr>
            </w:pPr>
            <w:r>
              <w:rPr>
                <w:lang w:eastAsia="zh-CN"/>
              </w:rPr>
              <w:t>3</w:t>
            </w:r>
          </w:p>
        </w:tc>
      </w:tr>
      <w:tr w:rsidR="00F77F1B" w14:paraId="470B6B3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3B8F114" w14:textId="77777777" w:rsidR="00F77F1B" w:rsidRDefault="00F77F1B" w:rsidP="002800B7">
            <w:pPr>
              <w:pStyle w:val="TAL"/>
            </w:pPr>
            <w:r>
              <w:rPr>
                <w:szCs w:val="18"/>
              </w:rPr>
              <w:lastRenderedPageBreak/>
              <w:t>CA_n5-n48</w:t>
            </w:r>
          </w:p>
        </w:tc>
        <w:tc>
          <w:tcPr>
            <w:tcW w:w="2620" w:type="dxa"/>
            <w:tcBorders>
              <w:top w:val="single" w:sz="4" w:space="0" w:color="auto"/>
              <w:left w:val="single" w:sz="4" w:space="0" w:color="auto"/>
              <w:bottom w:val="single" w:sz="4" w:space="0" w:color="auto"/>
              <w:right w:val="single" w:sz="4" w:space="0" w:color="auto"/>
            </w:tcBorders>
            <w:hideMark/>
          </w:tcPr>
          <w:p w14:paraId="2905732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1F14FA" w14:textId="77777777" w:rsidR="00F77F1B" w:rsidRDefault="00F77F1B" w:rsidP="002800B7">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074A00D" w14:textId="77777777" w:rsidR="00F77F1B" w:rsidRDefault="00F77F1B" w:rsidP="002800B7">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2CD56A" w14:textId="77777777" w:rsidR="00F77F1B" w:rsidRDefault="00F77F1B" w:rsidP="002800B7">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2403E9F3" w14:textId="77777777" w:rsidR="00F77F1B" w:rsidRDefault="00F77F1B" w:rsidP="002800B7">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532C9B9" w14:textId="77777777" w:rsidR="00F77F1B" w:rsidRDefault="00F77F1B" w:rsidP="002800B7">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8718BC2" w14:textId="77777777" w:rsidR="00F77F1B" w:rsidRDefault="00F77F1B" w:rsidP="002800B7">
            <w:pPr>
              <w:pStyle w:val="TAC"/>
              <w:rPr>
                <w:lang w:val="en-US" w:eastAsia="zh-CN"/>
              </w:rPr>
            </w:pPr>
            <w:r>
              <w:rPr>
                <w:szCs w:val="18"/>
              </w:rPr>
              <w:t>8</w:t>
            </w:r>
          </w:p>
        </w:tc>
      </w:tr>
      <w:tr w:rsidR="00F77F1B" w14:paraId="24C906C1"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C1DF43B" w14:textId="77777777" w:rsidR="00F77F1B" w:rsidRDefault="00F77F1B" w:rsidP="002800B7">
            <w:pPr>
              <w:pStyle w:val="TAL"/>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2F3295" w14:textId="77777777" w:rsidR="00F77F1B" w:rsidRDefault="00F77F1B" w:rsidP="002800B7">
            <w:pPr>
              <w:pStyle w:val="TAL"/>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B44BFA" w14:textId="77777777" w:rsidR="00F77F1B" w:rsidRDefault="00F77F1B" w:rsidP="002800B7">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CD3AB75" w14:textId="77777777" w:rsidR="00F77F1B" w:rsidRDefault="00F77F1B" w:rsidP="002800B7">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F658816" w14:textId="77777777" w:rsidR="00F77F1B" w:rsidRDefault="00F77F1B" w:rsidP="002800B7">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5229301" w14:textId="77777777" w:rsidR="00F77F1B" w:rsidRDefault="00F77F1B" w:rsidP="002800B7">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0A6E4D21" w14:textId="77777777" w:rsidR="00F77F1B" w:rsidRDefault="00F77F1B" w:rsidP="002800B7">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491B491" w14:textId="77777777" w:rsidR="00F77F1B" w:rsidRDefault="00F77F1B" w:rsidP="002800B7">
            <w:pPr>
              <w:pStyle w:val="TAC"/>
              <w:rPr>
                <w:lang w:val="en-US" w:eastAsia="zh-CN"/>
              </w:rPr>
            </w:pPr>
            <w:r>
              <w:rPr>
                <w:szCs w:val="16"/>
                <w:lang w:eastAsia="ja-JP"/>
              </w:rPr>
              <w:t>3</w:t>
            </w:r>
          </w:p>
        </w:tc>
      </w:tr>
      <w:tr w:rsidR="00F77F1B" w14:paraId="1A68554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F14D90D" w14:textId="77777777" w:rsidR="00F77F1B" w:rsidRDefault="00F77F1B" w:rsidP="002800B7">
            <w:pPr>
              <w:pStyle w:val="TAL"/>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6DD7B7B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B0BCB5" w14:textId="77777777" w:rsidR="00F77F1B" w:rsidRDefault="00F77F1B" w:rsidP="002800B7">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24426BA"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8E5F2D" w14:textId="77777777" w:rsidR="00F77F1B" w:rsidRDefault="00F77F1B" w:rsidP="002800B7">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FE5FE45"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5584408"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636ABC4" w14:textId="77777777" w:rsidR="00F77F1B" w:rsidRDefault="00F77F1B" w:rsidP="002800B7">
            <w:pPr>
              <w:pStyle w:val="TAC"/>
              <w:rPr>
                <w:lang w:val="en-US" w:eastAsia="zh-CN"/>
              </w:rPr>
            </w:pPr>
            <w:r>
              <w:t>3</w:t>
            </w:r>
          </w:p>
        </w:tc>
      </w:tr>
      <w:tr w:rsidR="00F77F1B" w14:paraId="298DFB3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2F9C1474" w14:textId="77777777" w:rsidR="00F77F1B" w:rsidRDefault="00F77F1B" w:rsidP="002800B7">
            <w:pPr>
              <w:pStyle w:val="TAL"/>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11C97E8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08F44F" w14:textId="77777777" w:rsidR="00F77F1B" w:rsidRDefault="00F77F1B" w:rsidP="002800B7">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44917C07"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4FDFCD" w14:textId="77777777" w:rsidR="00F77F1B" w:rsidRDefault="00F77F1B" w:rsidP="002800B7">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F498B59"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73A0F0"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5F1D53B" w14:textId="77777777" w:rsidR="00F77F1B" w:rsidRDefault="00F77F1B" w:rsidP="002800B7">
            <w:pPr>
              <w:pStyle w:val="TAC"/>
            </w:pPr>
          </w:p>
        </w:tc>
      </w:tr>
      <w:tr w:rsidR="00F77F1B" w14:paraId="4266CE6E" w14:textId="77777777" w:rsidTr="00095B1B">
        <w:trPr>
          <w:trHeight w:val="187"/>
        </w:trPr>
        <w:tc>
          <w:tcPr>
            <w:tcW w:w="1508" w:type="dxa"/>
            <w:tcBorders>
              <w:top w:val="nil"/>
              <w:left w:val="single" w:sz="4" w:space="0" w:color="auto"/>
              <w:bottom w:val="nil"/>
              <w:right w:val="single" w:sz="4" w:space="0" w:color="auto"/>
            </w:tcBorders>
          </w:tcPr>
          <w:p w14:paraId="46EA80E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D612D83"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1BC885"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8E84632"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D9C8A0"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AF28182"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45F3AD6"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460D8B7" w14:textId="77777777" w:rsidR="00F77F1B" w:rsidRDefault="00F77F1B" w:rsidP="002800B7">
            <w:pPr>
              <w:pStyle w:val="TAC"/>
            </w:pPr>
            <w:r>
              <w:rPr>
                <w:rFonts w:cs="Arial"/>
                <w:lang w:val="en-US" w:eastAsia="zh-CN"/>
              </w:rPr>
              <w:t>3</w:t>
            </w:r>
          </w:p>
        </w:tc>
      </w:tr>
      <w:tr w:rsidR="00F77F1B" w14:paraId="0CCBF8D6" w14:textId="77777777" w:rsidTr="00095B1B">
        <w:trPr>
          <w:trHeight w:val="187"/>
        </w:trPr>
        <w:tc>
          <w:tcPr>
            <w:tcW w:w="1508" w:type="dxa"/>
            <w:tcBorders>
              <w:top w:val="nil"/>
              <w:left w:val="single" w:sz="4" w:space="0" w:color="auto"/>
              <w:bottom w:val="nil"/>
              <w:right w:val="single" w:sz="4" w:space="0" w:color="auto"/>
            </w:tcBorders>
          </w:tcPr>
          <w:p w14:paraId="7D0A25CD"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0959337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1932BA" w14:textId="77777777" w:rsidR="00F77F1B" w:rsidRDefault="00F77F1B" w:rsidP="002800B7">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67BBEE1F"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AB1253" w14:textId="77777777" w:rsidR="00F77F1B" w:rsidRDefault="00F77F1B" w:rsidP="002800B7">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0EAC5AE"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9AE81A5"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B08431" w14:textId="77777777" w:rsidR="00F77F1B" w:rsidRDefault="00F77F1B" w:rsidP="002800B7">
            <w:pPr>
              <w:pStyle w:val="TAC"/>
            </w:pPr>
            <w:r>
              <w:t>2</w:t>
            </w:r>
          </w:p>
        </w:tc>
      </w:tr>
      <w:tr w:rsidR="00F77F1B" w14:paraId="3DC27175" w14:textId="77777777" w:rsidTr="00095B1B">
        <w:trPr>
          <w:trHeight w:val="187"/>
        </w:trPr>
        <w:tc>
          <w:tcPr>
            <w:tcW w:w="1508" w:type="dxa"/>
            <w:tcBorders>
              <w:top w:val="nil"/>
              <w:left w:val="single" w:sz="4" w:space="0" w:color="auto"/>
              <w:bottom w:val="nil"/>
              <w:right w:val="single" w:sz="4" w:space="0" w:color="auto"/>
            </w:tcBorders>
          </w:tcPr>
          <w:p w14:paraId="0815E39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AC8D406"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7ABE8D" w14:textId="77777777" w:rsidR="00F77F1B" w:rsidRDefault="00F77F1B" w:rsidP="002800B7">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0ECEEE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96F3C8" w14:textId="77777777" w:rsidR="00F77F1B" w:rsidRDefault="00F77F1B" w:rsidP="002800B7">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061318E6"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5AEEFD8"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3340577" w14:textId="77777777" w:rsidR="00F77F1B" w:rsidRDefault="00F77F1B" w:rsidP="002800B7">
            <w:pPr>
              <w:pStyle w:val="TAC"/>
            </w:pPr>
          </w:p>
        </w:tc>
      </w:tr>
      <w:tr w:rsidR="00F77F1B" w14:paraId="15471CF7"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7877D6D" w14:textId="77777777" w:rsidR="00F77F1B" w:rsidRDefault="00F77F1B" w:rsidP="002800B7">
            <w:pPr>
              <w:pStyle w:val="TAL"/>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53E3BC54"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CB469"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C620E7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0C6E9"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C6BCBF5"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7C64C0"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531DF0E" w14:textId="77777777" w:rsidR="00F77F1B" w:rsidRDefault="00F77F1B" w:rsidP="002800B7">
            <w:pPr>
              <w:pStyle w:val="TAC"/>
            </w:pPr>
            <w:r>
              <w:rPr>
                <w:rFonts w:cs="Arial"/>
                <w:lang w:val="en-US" w:eastAsia="zh-CN"/>
              </w:rPr>
              <w:t>3</w:t>
            </w:r>
          </w:p>
        </w:tc>
      </w:tr>
      <w:tr w:rsidR="00F77F1B" w14:paraId="3E7747B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42EF364" w14:textId="77777777" w:rsidR="00F77F1B" w:rsidRDefault="00F77F1B" w:rsidP="002800B7">
            <w:pPr>
              <w:pStyle w:val="TAL"/>
              <w:rPr>
                <w:rFonts w:cs="Arial"/>
                <w:lang w:val="en-US" w:eastAsia="zh-CN"/>
              </w:rPr>
            </w:pPr>
            <w:r>
              <w:rPr>
                <w:rFonts w:cs="Arial"/>
                <w:lang w:val="en-US" w:eastAsia="zh-CN"/>
              </w:rPr>
              <w:t>CA_n5-n105</w:t>
            </w:r>
          </w:p>
        </w:tc>
        <w:tc>
          <w:tcPr>
            <w:tcW w:w="2620" w:type="dxa"/>
            <w:tcBorders>
              <w:top w:val="single" w:sz="4" w:space="0" w:color="auto"/>
              <w:left w:val="single" w:sz="4" w:space="0" w:color="auto"/>
              <w:bottom w:val="single" w:sz="4" w:space="0" w:color="auto"/>
              <w:right w:val="single" w:sz="4" w:space="0" w:color="auto"/>
            </w:tcBorders>
            <w:hideMark/>
          </w:tcPr>
          <w:p w14:paraId="783C1DF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576ADF" w14:textId="77777777" w:rsidR="00F77F1B" w:rsidRDefault="00F77F1B" w:rsidP="002800B7">
            <w:pPr>
              <w:pStyle w:val="TAC"/>
              <w:rPr>
                <w:rFonts w:cs="Arial"/>
                <w:lang w:val="en-US" w:eastAsia="zh-CN"/>
              </w:rPr>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5ABBF81" w14:textId="77777777" w:rsidR="00F77F1B" w:rsidRDefault="00F77F1B" w:rsidP="002800B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8DEB78A" w14:textId="77777777" w:rsidR="00F77F1B" w:rsidRDefault="00F77F1B" w:rsidP="002800B7">
            <w:pPr>
              <w:pStyle w:val="TAC"/>
              <w:rPr>
                <w:rFonts w:cs="Arial"/>
                <w:lang w:val="en-US" w:eastAsia="zh-CN"/>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33416C0" w14:textId="77777777" w:rsidR="00F77F1B" w:rsidRDefault="00F77F1B" w:rsidP="002800B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59B9FD" w14:textId="77777777" w:rsidR="00F77F1B" w:rsidRDefault="00F77F1B" w:rsidP="002800B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40EAA9" w14:textId="77777777" w:rsidR="00F77F1B" w:rsidRDefault="00F77F1B" w:rsidP="002800B7">
            <w:pPr>
              <w:pStyle w:val="TAC"/>
              <w:rPr>
                <w:rFonts w:cs="Arial"/>
                <w:lang w:val="en-US" w:eastAsia="zh-CN"/>
              </w:rPr>
            </w:pPr>
            <w:r>
              <w:rPr>
                <w:rFonts w:cs="Arial"/>
                <w:lang w:val="en-US" w:eastAsia="zh-CN"/>
              </w:rPr>
              <w:t>3</w:t>
            </w:r>
          </w:p>
        </w:tc>
      </w:tr>
      <w:tr w:rsidR="00F77F1B" w14:paraId="2E0D89DA"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107D855" w14:textId="77777777" w:rsidR="00F77F1B" w:rsidRDefault="00F77F1B" w:rsidP="002800B7">
            <w:pPr>
              <w:pStyle w:val="TAL"/>
            </w:pPr>
            <w:r>
              <w:rPr>
                <w:lang w:eastAsia="zh-CN"/>
              </w:rPr>
              <w:t>CA</w:t>
            </w:r>
            <w:r>
              <w:rPr>
                <w:lang w:eastAsia="ja-JP"/>
              </w:rPr>
              <w:t>_</w:t>
            </w:r>
            <w:r>
              <w:rPr>
                <w:lang w:val="en-US" w:eastAsia="zh-CN"/>
              </w:rPr>
              <w:t>n7</w:t>
            </w:r>
            <w:r>
              <w:rPr>
                <w:lang w:eastAsia="ja-JP"/>
              </w:rPr>
              <w:t>-n26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02F0F9"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E34DDB" w14:textId="77777777" w:rsidR="00F77F1B" w:rsidRDefault="00F77F1B" w:rsidP="002800B7">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EC840"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C520E2" w14:textId="74A90D6D" w:rsidR="00F77F1B" w:rsidRPr="00A81448" w:rsidRDefault="00F77F1B" w:rsidP="002800B7">
            <w:pPr>
              <w:pStyle w:val="TAC"/>
              <w:rPr>
                <w:rFonts w:eastAsia="Arial"/>
                <w:vertAlign w:val="superscript"/>
                <w:lang w:val="zh-CN" w:eastAsia="ja-JP"/>
              </w:rPr>
            </w:pPr>
            <w:r>
              <w:t>799</w:t>
            </w:r>
            <w:r>
              <w:rPr>
                <w:vertAlign w:val="superscript"/>
              </w:rPr>
              <w:t>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8B4B93" w14:textId="77777777" w:rsidR="00F77F1B" w:rsidRDefault="00F77F1B" w:rsidP="002800B7">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DF3F90"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6964623" w14:textId="77777777" w:rsidR="00F77F1B" w:rsidRDefault="00F77F1B" w:rsidP="002800B7">
            <w:pPr>
              <w:pStyle w:val="TAC"/>
              <w:rPr>
                <w:rFonts w:eastAsia="Arial"/>
                <w:lang w:val="zh-CN" w:eastAsia="ja-JP"/>
              </w:rPr>
            </w:pPr>
          </w:p>
        </w:tc>
      </w:tr>
      <w:tr w:rsidR="00F77F1B" w14:paraId="339F544D" w14:textId="77777777" w:rsidTr="00095B1B">
        <w:trPr>
          <w:trHeight w:val="187"/>
        </w:trPr>
        <w:tc>
          <w:tcPr>
            <w:tcW w:w="1508" w:type="dxa"/>
            <w:tcBorders>
              <w:top w:val="nil"/>
              <w:left w:val="single" w:sz="4" w:space="0" w:color="auto"/>
              <w:bottom w:val="nil"/>
              <w:right w:val="single" w:sz="4" w:space="0" w:color="auto"/>
            </w:tcBorders>
          </w:tcPr>
          <w:p w14:paraId="586E4191"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8D63B8F"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B7954B" w14:textId="147515FF" w:rsidR="00F77F1B" w:rsidRPr="00A81448" w:rsidRDefault="00F77F1B" w:rsidP="002800B7">
            <w:pPr>
              <w:pStyle w:val="TAC"/>
              <w:rPr>
                <w:rFonts w:eastAsia="Arial"/>
                <w:vertAlign w:val="superscript"/>
                <w:lang w:val="zh-CN" w:eastAsia="ja-JP"/>
              </w:rPr>
            </w:pPr>
            <w:r>
              <w:t>799</w:t>
            </w:r>
            <w:r>
              <w:rPr>
                <w:vertAlign w:val="superscript"/>
              </w:rPr>
              <w:t>24</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E74EDD"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C94E6C" w14:textId="77777777" w:rsidR="00F77F1B" w:rsidRDefault="00F77F1B" w:rsidP="002800B7">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D272C7" w14:textId="77777777" w:rsidR="00F77F1B" w:rsidRDefault="00F77F1B" w:rsidP="002800B7">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8A2B90"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B60308" w14:textId="77777777" w:rsidR="00F77F1B" w:rsidRDefault="00F77F1B" w:rsidP="002800B7">
            <w:pPr>
              <w:pStyle w:val="TAC"/>
              <w:rPr>
                <w:rFonts w:eastAsia="Arial"/>
                <w:lang w:val="zh-CN" w:eastAsia="ja-JP"/>
              </w:rPr>
            </w:pPr>
            <w:r>
              <w:t>4</w:t>
            </w:r>
          </w:p>
        </w:tc>
      </w:tr>
      <w:tr w:rsidR="00F77F1B" w14:paraId="6EDDE713" w14:textId="77777777" w:rsidTr="00095B1B">
        <w:trPr>
          <w:trHeight w:val="187"/>
        </w:trPr>
        <w:tc>
          <w:tcPr>
            <w:tcW w:w="1508" w:type="dxa"/>
            <w:tcBorders>
              <w:top w:val="nil"/>
              <w:left w:val="single" w:sz="4" w:space="0" w:color="auto"/>
              <w:bottom w:val="nil"/>
              <w:right w:val="single" w:sz="4" w:space="0" w:color="auto"/>
            </w:tcBorders>
          </w:tcPr>
          <w:p w14:paraId="0271D45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3EB89DB"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14939D" w14:textId="77777777" w:rsidR="00F77F1B" w:rsidRDefault="00F77F1B" w:rsidP="002800B7">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6FE4F2"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DAEFBDF" w14:textId="77777777" w:rsidR="00F77F1B" w:rsidRDefault="00F77F1B" w:rsidP="002800B7">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015953" w14:textId="77777777" w:rsidR="00F77F1B" w:rsidRDefault="00F77F1B" w:rsidP="002800B7">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CB1A7" w14:textId="77777777" w:rsidR="00F77F1B" w:rsidRDefault="00F77F1B" w:rsidP="002800B7">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2C807BF" w14:textId="77777777" w:rsidR="00F77F1B" w:rsidRDefault="00F77F1B" w:rsidP="002800B7">
            <w:pPr>
              <w:pStyle w:val="TAC"/>
              <w:rPr>
                <w:rFonts w:eastAsia="Arial"/>
                <w:lang w:val="zh-CN" w:eastAsia="ja-JP"/>
              </w:rPr>
            </w:pPr>
          </w:p>
        </w:tc>
      </w:tr>
      <w:tr w:rsidR="00F77F1B" w14:paraId="3518CCFC" w14:textId="77777777" w:rsidTr="00095B1B">
        <w:trPr>
          <w:trHeight w:val="187"/>
        </w:trPr>
        <w:tc>
          <w:tcPr>
            <w:tcW w:w="1508" w:type="dxa"/>
            <w:tcBorders>
              <w:top w:val="nil"/>
              <w:left w:val="single" w:sz="4" w:space="0" w:color="auto"/>
              <w:bottom w:val="single" w:sz="4" w:space="0" w:color="auto"/>
              <w:right w:val="single" w:sz="4" w:space="0" w:color="auto"/>
            </w:tcBorders>
          </w:tcPr>
          <w:p w14:paraId="51F6C90D"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8BC906" w14:textId="77777777" w:rsidR="00F77F1B" w:rsidRDefault="00F77F1B" w:rsidP="002800B7">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BA1BB" w14:textId="77777777" w:rsidR="00F77F1B" w:rsidRDefault="00F77F1B" w:rsidP="002800B7">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683F66" w14:textId="77777777" w:rsidR="00F77F1B" w:rsidRDefault="00F77F1B" w:rsidP="002800B7">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551C4D" w14:textId="77777777" w:rsidR="00F77F1B" w:rsidRDefault="00F77F1B" w:rsidP="002800B7">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2B6D32" w14:textId="77777777" w:rsidR="00F77F1B" w:rsidRDefault="00F77F1B" w:rsidP="002800B7">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8EBFC" w14:textId="77777777" w:rsidR="00F77F1B" w:rsidRDefault="00F77F1B" w:rsidP="002800B7">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51EDB3" w14:textId="77777777" w:rsidR="00F77F1B" w:rsidRDefault="00F77F1B" w:rsidP="002800B7">
            <w:pPr>
              <w:pStyle w:val="TAC"/>
              <w:rPr>
                <w:rFonts w:eastAsia="Arial"/>
                <w:lang w:val="zh-CN" w:eastAsia="ja-JP"/>
              </w:rPr>
            </w:pPr>
            <w:r>
              <w:t>3</w:t>
            </w:r>
          </w:p>
        </w:tc>
      </w:tr>
      <w:tr w:rsidR="00F77F1B" w14:paraId="0197227D"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37CBB30" w14:textId="77777777" w:rsidR="00F77F1B" w:rsidRDefault="00F77F1B" w:rsidP="002800B7">
            <w:pPr>
              <w:pStyle w:val="TAL"/>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25D989"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171FFB" w14:textId="77777777" w:rsidR="00F77F1B" w:rsidRDefault="00F77F1B" w:rsidP="002800B7">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832B766"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B2AE60" w14:textId="77777777" w:rsidR="00F77F1B" w:rsidRDefault="00F77F1B" w:rsidP="002800B7">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6DD88F69" w14:textId="77777777" w:rsidR="00F77F1B" w:rsidRDefault="00F77F1B" w:rsidP="002800B7">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280296C6"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5EE580" w14:textId="77777777" w:rsidR="00F77F1B" w:rsidRDefault="00F77F1B" w:rsidP="002800B7">
            <w:pPr>
              <w:pStyle w:val="TAC"/>
            </w:pPr>
            <w:r>
              <w:rPr>
                <w:rFonts w:cs="Arial"/>
              </w:rPr>
              <w:t>4</w:t>
            </w:r>
          </w:p>
        </w:tc>
      </w:tr>
      <w:tr w:rsidR="00F77F1B" w14:paraId="5B85670E" w14:textId="77777777" w:rsidTr="00095B1B">
        <w:trPr>
          <w:trHeight w:val="187"/>
        </w:trPr>
        <w:tc>
          <w:tcPr>
            <w:tcW w:w="1508" w:type="dxa"/>
            <w:tcBorders>
              <w:top w:val="nil"/>
              <w:left w:val="single" w:sz="4" w:space="0" w:color="auto"/>
              <w:bottom w:val="single" w:sz="4" w:space="0" w:color="auto"/>
              <w:right w:val="single" w:sz="4" w:space="0" w:color="auto"/>
            </w:tcBorders>
          </w:tcPr>
          <w:p w14:paraId="1E12D7B9"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3EAA488" w14:textId="77777777" w:rsidR="00F77F1B" w:rsidRDefault="00F77F1B" w:rsidP="002800B7">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B6CFF4" w14:textId="77777777" w:rsidR="00F77F1B" w:rsidRDefault="00F77F1B" w:rsidP="002800B7">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5F54C45E"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1FE2662" w14:textId="77777777" w:rsidR="00F77F1B" w:rsidRDefault="00F77F1B" w:rsidP="002800B7">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E136E72"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A80D404"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529E07" w14:textId="77777777" w:rsidR="00F77F1B" w:rsidRDefault="00F77F1B" w:rsidP="002800B7">
            <w:pPr>
              <w:pStyle w:val="TAC"/>
            </w:pPr>
          </w:p>
        </w:tc>
      </w:tr>
      <w:tr w:rsidR="00F77F1B" w14:paraId="39D6E35A"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27CF6F4F" w14:textId="77777777" w:rsidR="00F77F1B" w:rsidRDefault="00F77F1B" w:rsidP="002800B7">
            <w:pPr>
              <w:pStyle w:val="TAL"/>
            </w:pPr>
            <w:r>
              <w:t>CA_n8-n20</w:t>
            </w:r>
          </w:p>
        </w:tc>
        <w:tc>
          <w:tcPr>
            <w:tcW w:w="2620" w:type="dxa"/>
            <w:tcBorders>
              <w:top w:val="single" w:sz="4" w:space="0" w:color="auto"/>
              <w:left w:val="single" w:sz="4" w:space="0" w:color="auto"/>
              <w:bottom w:val="single" w:sz="4" w:space="0" w:color="auto"/>
              <w:right w:val="single" w:sz="4" w:space="0" w:color="auto"/>
            </w:tcBorders>
            <w:hideMark/>
          </w:tcPr>
          <w:p w14:paraId="5BEE00C4" w14:textId="77777777" w:rsidR="00F77F1B" w:rsidRDefault="00F77F1B" w:rsidP="002800B7">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A03B97" w14:textId="77777777" w:rsidR="00F77F1B" w:rsidRDefault="00F77F1B" w:rsidP="002800B7">
            <w:pPr>
              <w:pStyle w:val="TAC"/>
              <w:rPr>
                <w:rFonts w:cs="Arial"/>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21AE846"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D4D85CA" w14:textId="77777777" w:rsidR="00F77F1B" w:rsidRDefault="00F77F1B" w:rsidP="002800B7">
            <w:pPr>
              <w:pStyle w:val="TAC"/>
              <w:rPr>
                <w:rFonts w:cs="Arial"/>
              </w:rPr>
            </w:pPr>
            <w:r>
              <w:rPr>
                <w:lang w:eastAsia="ja-JP"/>
              </w:rPr>
              <w:t>788</w:t>
            </w:r>
          </w:p>
        </w:tc>
        <w:tc>
          <w:tcPr>
            <w:tcW w:w="1077" w:type="dxa"/>
            <w:tcBorders>
              <w:top w:val="single" w:sz="4" w:space="0" w:color="auto"/>
              <w:left w:val="single" w:sz="4" w:space="0" w:color="auto"/>
              <w:bottom w:val="single" w:sz="4" w:space="0" w:color="auto"/>
              <w:right w:val="single" w:sz="4" w:space="0" w:color="auto"/>
            </w:tcBorders>
            <w:hideMark/>
          </w:tcPr>
          <w:p w14:paraId="221297B6" w14:textId="77777777" w:rsidR="00F77F1B" w:rsidRDefault="00F77F1B" w:rsidP="002800B7">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3E52E860"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DA97AC1" w14:textId="77777777" w:rsidR="00F77F1B" w:rsidRDefault="00F77F1B" w:rsidP="002800B7">
            <w:pPr>
              <w:pStyle w:val="TAC"/>
            </w:pPr>
          </w:p>
        </w:tc>
      </w:tr>
      <w:tr w:rsidR="00F77F1B" w14:paraId="2024F0D2" w14:textId="77777777" w:rsidTr="00095B1B">
        <w:trPr>
          <w:trHeight w:val="187"/>
        </w:trPr>
        <w:tc>
          <w:tcPr>
            <w:tcW w:w="1508" w:type="dxa"/>
            <w:tcBorders>
              <w:top w:val="nil"/>
              <w:left w:val="single" w:sz="4" w:space="0" w:color="auto"/>
              <w:bottom w:val="nil"/>
              <w:right w:val="single" w:sz="4" w:space="0" w:color="auto"/>
            </w:tcBorders>
            <w:hideMark/>
          </w:tcPr>
          <w:p w14:paraId="03DCD81A" w14:textId="77777777" w:rsidR="00F77F1B" w:rsidRDefault="00F77F1B" w:rsidP="002800B7">
            <w:pPr>
              <w:pStyle w:val="TAL"/>
            </w:pPr>
            <w:r>
              <w:t>CA_n8-n28</w:t>
            </w:r>
          </w:p>
        </w:tc>
        <w:tc>
          <w:tcPr>
            <w:tcW w:w="2620" w:type="dxa"/>
            <w:tcBorders>
              <w:top w:val="single" w:sz="4" w:space="0" w:color="auto"/>
              <w:left w:val="single" w:sz="4" w:space="0" w:color="auto"/>
              <w:bottom w:val="single" w:sz="4" w:space="0" w:color="auto"/>
              <w:right w:val="single" w:sz="4" w:space="0" w:color="auto"/>
            </w:tcBorders>
            <w:hideMark/>
          </w:tcPr>
          <w:p w14:paraId="4A5B2035"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EF6507" w14:textId="77777777" w:rsidR="00F77F1B" w:rsidRDefault="00F77F1B" w:rsidP="002800B7">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0F0373DF"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280D994" w14:textId="77777777" w:rsidR="00F77F1B" w:rsidRDefault="00F77F1B" w:rsidP="002800B7">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7427B2A4" w14:textId="77777777" w:rsidR="00F77F1B" w:rsidRDefault="00F77F1B" w:rsidP="002800B7">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hideMark/>
          </w:tcPr>
          <w:p w14:paraId="31FD4067" w14:textId="77777777" w:rsidR="00F77F1B" w:rsidRDefault="00F77F1B" w:rsidP="002800B7">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hideMark/>
          </w:tcPr>
          <w:p w14:paraId="5B9C8EF3" w14:textId="77777777" w:rsidR="00F77F1B" w:rsidRDefault="00F77F1B" w:rsidP="002800B7">
            <w:pPr>
              <w:pStyle w:val="TAC"/>
            </w:pPr>
            <w:r>
              <w:t>4, 14</w:t>
            </w:r>
          </w:p>
        </w:tc>
      </w:tr>
      <w:tr w:rsidR="00F77F1B" w14:paraId="568FA95F" w14:textId="77777777" w:rsidTr="00095B1B">
        <w:trPr>
          <w:trHeight w:val="187"/>
        </w:trPr>
        <w:tc>
          <w:tcPr>
            <w:tcW w:w="1508" w:type="dxa"/>
            <w:tcBorders>
              <w:top w:val="nil"/>
              <w:left w:val="single" w:sz="4" w:space="0" w:color="auto"/>
              <w:bottom w:val="nil"/>
              <w:right w:val="single" w:sz="4" w:space="0" w:color="auto"/>
            </w:tcBorders>
          </w:tcPr>
          <w:p w14:paraId="44377B6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F85494D"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59DBA0" w14:textId="77777777" w:rsidR="00F77F1B" w:rsidRDefault="00F77F1B" w:rsidP="002800B7">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hideMark/>
          </w:tcPr>
          <w:p w14:paraId="2D4B5BFF"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F151B6E" w14:textId="77777777" w:rsidR="00F77F1B" w:rsidRDefault="00F77F1B" w:rsidP="002800B7">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hideMark/>
          </w:tcPr>
          <w:p w14:paraId="27CA23FA" w14:textId="77777777" w:rsidR="00F77F1B" w:rsidRDefault="00F77F1B" w:rsidP="002800B7">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10D2FF92" w14:textId="77777777" w:rsidR="00F77F1B" w:rsidRDefault="00F77F1B" w:rsidP="002800B7">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09A33E0A" w14:textId="77777777" w:rsidR="00F77F1B" w:rsidRDefault="00F77F1B" w:rsidP="002800B7">
            <w:pPr>
              <w:pStyle w:val="TAC"/>
            </w:pPr>
            <w:r>
              <w:t>13</w:t>
            </w:r>
          </w:p>
        </w:tc>
      </w:tr>
      <w:tr w:rsidR="00F77F1B" w14:paraId="08F840E8" w14:textId="77777777" w:rsidTr="00095B1B">
        <w:trPr>
          <w:trHeight w:val="187"/>
        </w:trPr>
        <w:tc>
          <w:tcPr>
            <w:tcW w:w="1508" w:type="dxa"/>
            <w:tcBorders>
              <w:top w:val="nil"/>
              <w:left w:val="single" w:sz="4" w:space="0" w:color="auto"/>
              <w:bottom w:val="nil"/>
              <w:right w:val="single" w:sz="4" w:space="0" w:color="auto"/>
            </w:tcBorders>
          </w:tcPr>
          <w:p w14:paraId="60619400"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77B2D2"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13EE90" w14:textId="77777777" w:rsidR="00F77F1B" w:rsidRDefault="00F77F1B" w:rsidP="002800B7">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hideMark/>
          </w:tcPr>
          <w:p w14:paraId="00B40713"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58001A7" w14:textId="77777777" w:rsidR="00F77F1B" w:rsidRDefault="00F77F1B" w:rsidP="002800B7">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hideMark/>
          </w:tcPr>
          <w:p w14:paraId="6ACC1B6A" w14:textId="77777777" w:rsidR="00F77F1B" w:rsidRDefault="00F77F1B" w:rsidP="002800B7">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hideMark/>
          </w:tcPr>
          <w:p w14:paraId="33449C3F" w14:textId="77777777" w:rsidR="00F77F1B" w:rsidRDefault="00F77F1B" w:rsidP="002800B7">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hideMark/>
          </w:tcPr>
          <w:p w14:paraId="6A2AD9F3" w14:textId="77777777" w:rsidR="00F77F1B" w:rsidRDefault="00F77F1B" w:rsidP="002800B7">
            <w:pPr>
              <w:pStyle w:val="TAC"/>
            </w:pPr>
            <w:r>
              <w:t>4</w:t>
            </w:r>
          </w:p>
        </w:tc>
      </w:tr>
      <w:tr w:rsidR="00F77F1B" w14:paraId="57DF88C4" w14:textId="77777777" w:rsidTr="00095B1B">
        <w:trPr>
          <w:trHeight w:val="187"/>
        </w:trPr>
        <w:tc>
          <w:tcPr>
            <w:tcW w:w="1508" w:type="dxa"/>
            <w:tcBorders>
              <w:top w:val="nil"/>
              <w:left w:val="single" w:sz="4" w:space="0" w:color="auto"/>
              <w:bottom w:val="nil"/>
              <w:right w:val="single" w:sz="4" w:space="0" w:color="auto"/>
            </w:tcBorders>
          </w:tcPr>
          <w:p w14:paraId="36DEC0E6"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9B0F60"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A984DB" w14:textId="77777777" w:rsidR="00F77F1B" w:rsidRDefault="00F77F1B" w:rsidP="002800B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075A9B21"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9FE0519" w14:textId="77777777" w:rsidR="00F77F1B" w:rsidRDefault="00F77F1B" w:rsidP="002800B7">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hideMark/>
          </w:tcPr>
          <w:p w14:paraId="61166E31" w14:textId="77777777" w:rsidR="00F77F1B" w:rsidRDefault="00F77F1B" w:rsidP="002800B7">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hideMark/>
          </w:tcPr>
          <w:p w14:paraId="348E2D09"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hideMark/>
          </w:tcPr>
          <w:p w14:paraId="4D6286F0" w14:textId="77777777" w:rsidR="00F77F1B" w:rsidRDefault="00F77F1B" w:rsidP="002800B7">
            <w:pPr>
              <w:pStyle w:val="TAC"/>
            </w:pPr>
            <w:r>
              <w:t>4</w:t>
            </w:r>
          </w:p>
        </w:tc>
      </w:tr>
      <w:tr w:rsidR="00F77F1B" w14:paraId="48DC18A3" w14:textId="77777777" w:rsidTr="00095B1B">
        <w:trPr>
          <w:trHeight w:val="187"/>
        </w:trPr>
        <w:tc>
          <w:tcPr>
            <w:tcW w:w="1508" w:type="dxa"/>
            <w:tcBorders>
              <w:top w:val="nil"/>
              <w:left w:val="single" w:sz="4" w:space="0" w:color="auto"/>
              <w:bottom w:val="nil"/>
              <w:right w:val="single" w:sz="4" w:space="0" w:color="auto"/>
            </w:tcBorders>
          </w:tcPr>
          <w:p w14:paraId="358EB067"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E123A28"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4DE918" w14:textId="77777777" w:rsidR="00F77F1B" w:rsidRDefault="00F77F1B" w:rsidP="002800B7">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hideMark/>
          </w:tcPr>
          <w:p w14:paraId="33F43262"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A3DAC53" w14:textId="77777777" w:rsidR="00F77F1B" w:rsidRDefault="00F77F1B" w:rsidP="002800B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B08B402" w14:textId="77777777" w:rsidR="00F77F1B" w:rsidRDefault="00F77F1B" w:rsidP="002800B7">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hideMark/>
          </w:tcPr>
          <w:p w14:paraId="47EE91FC" w14:textId="77777777" w:rsidR="00F77F1B" w:rsidRDefault="00F77F1B" w:rsidP="002800B7">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66341B2" w14:textId="77777777" w:rsidR="00F77F1B" w:rsidRDefault="00F77F1B" w:rsidP="002800B7">
            <w:pPr>
              <w:pStyle w:val="TAC"/>
            </w:pPr>
          </w:p>
        </w:tc>
      </w:tr>
      <w:tr w:rsidR="00F77F1B" w14:paraId="077C71BC" w14:textId="77777777" w:rsidTr="00095B1B">
        <w:trPr>
          <w:trHeight w:val="187"/>
        </w:trPr>
        <w:tc>
          <w:tcPr>
            <w:tcW w:w="1508" w:type="dxa"/>
            <w:tcBorders>
              <w:top w:val="nil"/>
              <w:left w:val="single" w:sz="4" w:space="0" w:color="auto"/>
              <w:bottom w:val="single" w:sz="4" w:space="0" w:color="auto"/>
              <w:right w:val="single" w:sz="4" w:space="0" w:color="auto"/>
            </w:tcBorders>
          </w:tcPr>
          <w:p w14:paraId="3EAA104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D3FB004" w14:textId="77777777" w:rsidR="00F77F1B" w:rsidRDefault="00F77F1B" w:rsidP="002800B7">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5047B8"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5DC3583" w14:textId="77777777" w:rsidR="00F77F1B" w:rsidRDefault="00F77F1B" w:rsidP="002800B7">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BFDA9FF"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D6F7973" w14:textId="77777777" w:rsidR="00F77F1B" w:rsidRDefault="00F77F1B" w:rsidP="002800B7">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hideMark/>
          </w:tcPr>
          <w:p w14:paraId="2892F424" w14:textId="77777777" w:rsidR="00F77F1B" w:rsidRDefault="00F77F1B" w:rsidP="002800B7">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hideMark/>
          </w:tcPr>
          <w:p w14:paraId="28ACC7DF" w14:textId="77777777" w:rsidR="00F77F1B" w:rsidRDefault="00F77F1B" w:rsidP="002800B7">
            <w:pPr>
              <w:pStyle w:val="TAC"/>
            </w:pPr>
            <w:r>
              <w:rPr>
                <w:lang w:eastAsia="zh-CN"/>
              </w:rPr>
              <w:t>3, 11</w:t>
            </w:r>
          </w:p>
        </w:tc>
      </w:tr>
      <w:tr w:rsidR="00F77F1B" w14:paraId="1810EB02"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C23E3DB" w14:textId="77777777" w:rsidR="00F77F1B" w:rsidRDefault="00F77F1B" w:rsidP="002800B7">
            <w:pPr>
              <w:pStyle w:val="TAL"/>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7E928FE" w14:textId="77777777" w:rsidR="00F77F1B" w:rsidRDefault="00F77F1B" w:rsidP="002800B7">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D66958" w14:textId="77777777" w:rsidR="00F77F1B" w:rsidRDefault="00F77F1B" w:rsidP="002800B7">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A944356" w14:textId="77777777" w:rsidR="00F77F1B" w:rsidRDefault="00F77F1B" w:rsidP="002800B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E82970" w14:textId="77777777" w:rsidR="00F77F1B" w:rsidRDefault="00F77F1B" w:rsidP="002800B7">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8A7671" w14:textId="77777777" w:rsidR="00F77F1B" w:rsidRDefault="00F77F1B" w:rsidP="002800B7">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EB533" w14:textId="77777777" w:rsidR="00F77F1B" w:rsidRDefault="00F77F1B" w:rsidP="002800B7">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AA51CC" w14:textId="77777777" w:rsidR="00F77F1B" w:rsidRDefault="00F77F1B" w:rsidP="002800B7">
            <w:pPr>
              <w:pStyle w:val="TAC"/>
            </w:pPr>
            <w:r>
              <w:rPr>
                <w:rFonts w:cs="Arial"/>
                <w:szCs w:val="18"/>
                <w:lang w:val="en-US" w:eastAsia="zh-CN"/>
              </w:rPr>
              <w:t>3</w:t>
            </w:r>
          </w:p>
        </w:tc>
      </w:tr>
      <w:tr w:rsidR="00F77F1B" w14:paraId="54C7E9C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C1474C8" w14:textId="77777777" w:rsidR="00F77F1B" w:rsidRDefault="00F77F1B" w:rsidP="002800B7">
            <w:pPr>
              <w:pStyle w:val="TAL"/>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17D0FA52"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FD136"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A9F204"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B63E6C"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858D33"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486C0CF"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09F929A" w14:textId="77777777" w:rsidR="00F77F1B" w:rsidRDefault="00F77F1B" w:rsidP="002800B7">
            <w:pPr>
              <w:pStyle w:val="TAC"/>
              <w:rPr>
                <w:lang w:val="en-US" w:eastAsia="zh-CN"/>
              </w:rPr>
            </w:pPr>
            <w:r>
              <w:rPr>
                <w:lang w:val="en-US" w:eastAsia="zh-CN"/>
              </w:rPr>
              <w:t>3</w:t>
            </w:r>
          </w:p>
        </w:tc>
      </w:tr>
      <w:tr w:rsidR="00F77F1B" w14:paraId="5AB92CC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46023E1" w14:textId="77777777" w:rsidR="00F77F1B" w:rsidRDefault="00F77F1B" w:rsidP="002800B7">
            <w:pPr>
              <w:pStyle w:val="TAL"/>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474D2523"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96849B"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6A26CC"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5F1695"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22DFD"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DB3746"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E455B8" w14:textId="77777777" w:rsidR="00F77F1B" w:rsidRDefault="00F77F1B" w:rsidP="002800B7">
            <w:pPr>
              <w:pStyle w:val="TAC"/>
            </w:pPr>
            <w:r>
              <w:rPr>
                <w:lang w:val="en-US" w:eastAsia="zh-CN"/>
              </w:rPr>
              <w:t>3</w:t>
            </w:r>
          </w:p>
        </w:tc>
      </w:tr>
      <w:tr w:rsidR="00F77F1B" w14:paraId="1392866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0CF81D06" w14:textId="77777777" w:rsidR="00F77F1B" w:rsidRDefault="00F77F1B" w:rsidP="002800B7">
            <w:pPr>
              <w:pStyle w:val="TAL"/>
              <w:rPr>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w:t>
            </w:r>
            <w:r>
              <w:rPr>
                <w:rFonts w:eastAsia="DengXian" w:cs="Arial"/>
                <w:szCs w:val="18"/>
                <w:lang w:eastAsia="ja-JP"/>
              </w:rPr>
              <w:t>8-n77</w:t>
            </w:r>
          </w:p>
        </w:tc>
        <w:tc>
          <w:tcPr>
            <w:tcW w:w="2620" w:type="dxa"/>
            <w:tcBorders>
              <w:top w:val="single" w:sz="4" w:space="0" w:color="auto"/>
              <w:left w:val="single" w:sz="4" w:space="0" w:color="auto"/>
              <w:bottom w:val="single" w:sz="4" w:space="0" w:color="auto"/>
              <w:right w:val="single" w:sz="4" w:space="0" w:color="auto"/>
            </w:tcBorders>
          </w:tcPr>
          <w:p w14:paraId="257E2847"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3DBEF00" w14:textId="77777777" w:rsidR="00F77F1B" w:rsidRDefault="00F77F1B" w:rsidP="002800B7">
            <w:pPr>
              <w:pStyle w:val="TAC"/>
              <w:rPr>
                <w:lang w:val="en-US" w:eastAsia="zh-CN"/>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tcPr>
          <w:p w14:paraId="576CD094"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048AA818" w14:textId="77777777" w:rsidR="00F77F1B" w:rsidRDefault="00F77F1B" w:rsidP="002800B7">
            <w:pPr>
              <w:pStyle w:val="TAC"/>
              <w:rPr>
                <w:lang w:val="en-US" w:eastAsia="zh-CN"/>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tcPr>
          <w:p w14:paraId="565F4A87"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tcPr>
          <w:p w14:paraId="20BB0485"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tcPr>
          <w:p w14:paraId="41A9363C" w14:textId="77777777" w:rsidR="00F77F1B" w:rsidRDefault="00F77F1B" w:rsidP="002800B7">
            <w:pPr>
              <w:pStyle w:val="TAC"/>
              <w:rPr>
                <w:lang w:val="en-US" w:eastAsia="zh-CN"/>
              </w:rPr>
            </w:pPr>
            <w:r>
              <w:rPr>
                <w:rFonts w:cs="Arial"/>
                <w:szCs w:val="18"/>
              </w:rPr>
              <w:t>3</w:t>
            </w:r>
          </w:p>
        </w:tc>
      </w:tr>
      <w:tr w:rsidR="00F77F1B" w14:paraId="212337E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73BA2EA" w14:textId="77777777" w:rsidR="00F77F1B" w:rsidRDefault="00F77F1B" w:rsidP="002800B7">
            <w:pPr>
              <w:pStyle w:val="TAL"/>
            </w:pPr>
            <w:r>
              <w:t>CA_n8-n78</w:t>
            </w:r>
          </w:p>
        </w:tc>
        <w:tc>
          <w:tcPr>
            <w:tcW w:w="2620" w:type="dxa"/>
            <w:tcBorders>
              <w:top w:val="single" w:sz="4" w:space="0" w:color="auto"/>
              <w:left w:val="single" w:sz="4" w:space="0" w:color="auto"/>
              <w:bottom w:val="single" w:sz="4" w:space="0" w:color="auto"/>
              <w:right w:val="single" w:sz="4" w:space="0" w:color="auto"/>
            </w:tcBorders>
            <w:hideMark/>
          </w:tcPr>
          <w:p w14:paraId="45E5E85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100D4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22DA404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9E185D8"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BD867F7"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81946EC"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CC29D8F" w14:textId="77777777" w:rsidR="00F77F1B" w:rsidRDefault="00F77F1B" w:rsidP="002800B7">
            <w:pPr>
              <w:pStyle w:val="TAC"/>
            </w:pPr>
            <w:r>
              <w:t>3</w:t>
            </w:r>
          </w:p>
        </w:tc>
      </w:tr>
      <w:tr w:rsidR="00F77F1B" w14:paraId="5D758979"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24D1FD" w14:textId="77777777" w:rsidR="00F77F1B" w:rsidRDefault="00F77F1B" w:rsidP="002800B7">
            <w:pPr>
              <w:pStyle w:val="TAL"/>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2298C9C7"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19C3A"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9533B1B" w14:textId="77777777" w:rsidR="00F77F1B" w:rsidRDefault="00F77F1B" w:rsidP="002800B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0F5313"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F2D8B1"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6FE181"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AFE97" w14:textId="77777777" w:rsidR="00F77F1B" w:rsidRDefault="00F77F1B" w:rsidP="002800B7">
            <w:pPr>
              <w:pStyle w:val="TAC"/>
            </w:pPr>
            <w:r>
              <w:rPr>
                <w:lang w:val="en-US" w:eastAsia="zh-CN"/>
              </w:rPr>
              <w:t>3</w:t>
            </w:r>
          </w:p>
        </w:tc>
      </w:tr>
      <w:tr w:rsidR="00F77F1B" w14:paraId="444FF3B6"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0127BDA7" w14:textId="77777777" w:rsidR="00F77F1B" w:rsidRDefault="00F77F1B" w:rsidP="002800B7">
            <w:pPr>
              <w:pStyle w:val="TAL"/>
              <w:rPr>
                <w:rFonts w:cs="Arial"/>
                <w:lang w:eastAsia="ja-JP"/>
              </w:rPr>
            </w:pPr>
            <w:r>
              <w:rPr>
                <w:rFonts w:cs="Arial"/>
                <w:szCs w:val="18"/>
                <w:lang w:eastAsia="ja-JP"/>
              </w:rPr>
              <w:t>CA_n12-n78</w:t>
            </w:r>
          </w:p>
        </w:tc>
        <w:tc>
          <w:tcPr>
            <w:tcW w:w="2620" w:type="dxa"/>
            <w:tcBorders>
              <w:top w:val="single" w:sz="4" w:space="0" w:color="auto"/>
              <w:left w:val="single" w:sz="4" w:space="0" w:color="auto"/>
              <w:bottom w:val="single" w:sz="4" w:space="0" w:color="auto"/>
              <w:right w:val="single" w:sz="4" w:space="0" w:color="auto"/>
            </w:tcBorders>
            <w:hideMark/>
          </w:tcPr>
          <w:p w14:paraId="6CA36936"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0829A3" w14:textId="77777777" w:rsidR="00F77F1B" w:rsidRDefault="00F77F1B" w:rsidP="002800B7">
            <w:pPr>
              <w:pStyle w:val="TAC"/>
            </w:pPr>
            <w:r>
              <w:rPr>
                <w:rFonts w:cs="Arial"/>
                <w:szCs w:val="18"/>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3242AE"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B34FFB4" w14:textId="77777777" w:rsidR="00F77F1B" w:rsidRDefault="00F77F1B" w:rsidP="002800B7">
            <w:pPr>
              <w:pStyle w:val="TAC"/>
            </w:pPr>
            <w:r>
              <w:rPr>
                <w:rFonts w:cs="Arial"/>
                <w:szCs w:val="18"/>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4264D8" w14:textId="77777777" w:rsidR="00F77F1B" w:rsidRDefault="00F77F1B" w:rsidP="002800B7">
            <w:pPr>
              <w:pStyle w:val="TAC"/>
            </w:pPr>
            <w:r>
              <w:rPr>
                <w:rFonts w:cs="Arial"/>
                <w:szCs w:val="18"/>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D23A51D" w14:textId="77777777" w:rsidR="00F77F1B" w:rsidRDefault="00F77F1B" w:rsidP="002800B7">
            <w:pPr>
              <w:pStyle w:val="TAC"/>
            </w:pPr>
            <w:r>
              <w:rPr>
                <w:rFonts w:cs="Arial"/>
                <w:szCs w:val="18"/>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81F990" w14:textId="77777777" w:rsidR="00F77F1B" w:rsidRDefault="00F77F1B" w:rsidP="002800B7">
            <w:pPr>
              <w:pStyle w:val="TAC"/>
              <w:rPr>
                <w:lang w:val="en-US" w:eastAsia="zh-CN"/>
              </w:rPr>
            </w:pPr>
            <w:r>
              <w:rPr>
                <w:rFonts w:cs="Arial"/>
                <w:szCs w:val="18"/>
                <w:lang w:eastAsia="zh-CN"/>
              </w:rPr>
              <w:t>3</w:t>
            </w:r>
          </w:p>
        </w:tc>
      </w:tr>
      <w:tr w:rsidR="00F77F1B" w14:paraId="3BABEBC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A456442" w14:textId="77777777" w:rsidR="00F77F1B" w:rsidRDefault="00F77F1B" w:rsidP="002800B7">
            <w:pPr>
              <w:pStyle w:val="TAL"/>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63241B54"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9602C"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32B5F15"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1EBA670" w14:textId="77777777" w:rsidR="00F77F1B" w:rsidRDefault="00F77F1B" w:rsidP="002800B7">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185CC931"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A9F209D"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5B2E947" w14:textId="77777777" w:rsidR="00F77F1B" w:rsidRDefault="00F77F1B" w:rsidP="002800B7">
            <w:pPr>
              <w:pStyle w:val="TAC"/>
              <w:rPr>
                <w:lang w:val="en-US" w:eastAsia="zh-CN"/>
              </w:rPr>
            </w:pPr>
            <w:r>
              <w:t>4</w:t>
            </w:r>
          </w:p>
        </w:tc>
      </w:tr>
      <w:tr w:rsidR="00F77F1B" w14:paraId="0C4D7930" w14:textId="77777777" w:rsidTr="00095B1B">
        <w:trPr>
          <w:trHeight w:val="187"/>
        </w:trPr>
        <w:tc>
          <w:tcPr>
            <w:tcW w:w="1508" w:type="dxa"/>
            <w:tcBorders>
              <w:top w:val="nil"/>
              <w:left w:val="single" w:sz="4" w:space="0" w:color="auto"/>
              <w:bottom w:val="single" w:sz="4" w:space="0" w:color="auto"/>
              <w:right w:val="single" w:sz="4" w:space="0" w:color="auto"/>
            </w:tcBorders>
          </w:tcPr>
          <w:p w14:paraId="4D815130"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14901A"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E92457"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B23F0D9"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DBAD78" w14:textId="77777777" w:rsidR="00F77F1B" w:rsidRDefault="00F77F1B" w:rsidP="002800B7">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29A9928"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FF24EB9"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DC2FC15" w14:textId="77777777" w:rsidR="00F77F1B" w:rsidRDefault="00F77F1B" w:rsidP="002800B7">
            <w:pPr>
              <w:pStyle w:val="TAC"/>
              <w:rPr>
                <w:lang w:val="en-US" w:eastAsia="zh-CN"/>
              </w:rPr>
            </w:pPr>
            <w:r>
              <w:t>4</w:t>
            </w:r>
          </w:p>
        </w:tc>
      </w:tr>
      <w:tr w:rsidR="00F77F1B" w14:paraId="5252D49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32EEBD3" w14:textId="77777777" w:rsidR="00F77F1B" w:rsidRDefault="00F77F1B" w:rsidP="002800B7">
            <w:pPr>
              <w:pStyle w:val="TAL"/>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0A19B8C6" w14:textId="77777777" w:rsidR="00F77F1B" w:rsidRDefault="00F77F1B" w:rsidP="002800B7">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17D24379"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8732DA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AA6DED" w14:textId="77777777" w:rsidR="00F77F1B" w:rsidRDefault="00F77F1B" w:rsidP="002800B7">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2648016E"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336B94D4"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13967E0" w14:textId="77777777" w:rsidR="00F77F1B" w:rsidRDefault="00F77F1B" w:rsidP="002800B7">
            <w:pPr>
              <w:pStyle w:val="TAC"/>
              <w:rPr>
                <w:lang w:val="en-US" w:eastAsia="zh-CN"/>
              </w:rPr>
            </w:pPr>
            <w:r>
              <w:t>4</w:t>
            </w:r>
          </w:p>
        </w:tc>
      </w:tr>
      <w:tr w:rsidR="00F77F1B" w14:paraId="177B0313" w14:textId="77777777" w:rsidTr="00095B1B">
        <w:trPr>
          <w:trHeight w:val="187"/>
        </w:trPr>
        <w:tc>
          <w:tcPr>
            <w:tcW w:w="1508" w:type="dxa"/>
            <w:tcBorders>
              <w:top w:val="nil"/>
              <w:left w:val="single" w:sz="4" w:space="0" w:color="auto"/>
              <w:bottom w:val="single" w:sz="4" w:space="0" w:color="auto"/>
              <w:right w:val="single" w:sz="4" w:space="0" w:color="auto"/>
            </w:tcBorders>
          </w:tcPr>
          <w:p w14:paraId="4EB1907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013F7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EC7E38"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22B2D07C"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F4E9FB" w14:textId="77777777" w:rsidR="00F77F1B" w:rsidRDefault="00F77F1B" w:rsidP="002800B7">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0EC12039" w14:textId="77777777" w:rsidR="00F77F1B" w:rsidRDefault="00F77F1B" w:rsidP="002800B7">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1FDDC9D" w14:textId="77777777" w:rsidR="00F77F1B" w:rsidRDefault="00F77F1B" w:rsidP="002800B7">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3052577" w14:textId="77777777" w:rsidR="00F77F1B" w:rsidRDefault="00F77F1B" w:rsidP="002800B7">
            <w:pPr>
              <w:pStyle w:val="TAC"/>
              <w:rPr>
                <w:lang w:val="en-US" w:eastAsia="zh-CN"/>
              </w:rPr>
            </w:pPr>
            <w:r>
              <w:t>4</w:t>
            </w:r>
          </w:p>
        </w:tc>
      </w:tr>
      <w:tr w:rsidR="00F77F1B" w14:paraId="57D74522"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531B642" w14:textId="77777777" w:rsidR="00F77F1B" w:rsidRDefault="00F77F1B" w:rsidP="002800B7">
            <w:pPr>
              <w:pStyle w:val="TAL"/>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3F29F152" w14:textId="77777777" w:rsidR="00F77F1B" w:rsidRDefault="00F77F1B" w:rsidP="002800B7">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BAD7B" w14:textId="77777777" w:rsidR="00F77F1B" w:rsidRDefault="00F77F1B" w:rsidP="002800B7">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BDB2798" w14:textId="77777777" w:rsidR="00F77F1B" w:rsidRDefault="00F77F1B" w:rsidP="002800B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18AB8E0" w14:textId="77777777" w:rsidR="00F77F1B" w:rsidRDefault="00F77F1B" w:rsidP="002800B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71E34E3A" w14:textId="77777777" w:rsidR="00F77F1B" w:rsidRDefault="00F77F1B" w:rsidP="002800B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83CF3CB" w14:textId="77777777" w:rsidR="00F77F1B" w:rsidRDefault="00F77F1B" w:rsidP="002800B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617BCE" w14:textId="77777777" w:rsidR="00F77F1B" w:rsidRDefault="00F77F1B" w:rsidP="002800B7">
            <w:pPr>
              <w:pStyle w:val="TAC"/>
              <w:rPr>
                <w:lang w:val="en-US" w:eastAsia="zh-CN"/>
              </w:rPr>
            </w:pPr>
            <w:r>
              <w:rPr>
                <w:rFonts w:cs="Arial"/>
                <w:sz w:val="16"/>
                <w:szCs w:val="16"/>
                <w:lang w:eastAsia="zh-CN"/>
              </w:rPr>
              <w:t>4</w:t>
            </w:r>
          </w:p>
        </w:tc>
      </w:tr>
      <w:tr w:rsidR="00F77F1B" w14:paraId="6F418F42" w14:textId="77777777" w:rsidTr="00095B1B">
        <w:trPr>
          <w:trHeight w:val="187"/>
        </w:trPr>
        <w:tc>
          <w:tcPr>
            <w:tcW w:w="1508" w:type="dxa"/>
            <w:tcBorders>
              <w:top w:val="nil"/>
              <w:left w:val="single" w:sz="4" w:space="0" w:color="auto"/>
              <w:bottom w:val="single" w:sz="4" w:space="0" w:color="auto"/>
              <w:right w:val="single" w:sz="4" w:space="0" w:color="auto"/>
            </w:tcBorders>
          </w:tcPr>
          <w:p w14:paraId="7884052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C5FD1B" w14:textId="77777777" w:rsidR="00F77F1B" w:rsidRDefault="00F77F1B" w:rsidP="002800B7">
            <w:pPr>
              <w:pStyle w:val="TAL"/>
            </w:pPr>
            <w:r>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BFC80" w14:textId="77777777" w:rsidR="00F77F1B" w:rsidRDefault="00F77F1B" w:rsidP="002800B7">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662B8E8" w14:textId="77777777" w:rsidR="00F77F1B" w:rsidRDefault="00F77F1B" w:rsidP="002800B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45C603D" w14:textId="77777777" w:rsidR="00F77F1B" w:rsidRDefault="00F77F1B" w:rsidP="002800B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6E4FAB2" w14:textId="77777777" w:rsidR="00F77F1B" w:rsidRDefault="00F77F1B" w:rsidP="002800B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9726624" w14:textId="77777777" w:rsidR="00F77F1B" w:rsidRDefault="00F77F1B" w:rsidP="002800B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C54700" w14:textId="77777777" w:rsidR="00F77F1B" w:rsidRDefault="00F77F1B" w:rsidP="002800B7">
            <w:pPr>
              <w:pStyle w:val="TAC"/>
              <w:rPr>
                <w:lang w:val="en-US" w:eastAsia="zh-CN"/>
              </w:rPr>
            </w:pPr>
            <w:r>
              <w:rPr>
                <w:rFonts w:cs="Arial"/>
                <w:color w:val="000000"/>
                <w:szCs w:val="18"/>
                <w:lang w:eastAsia="zh-CN"/>
              </w:rPr>
              <w:t>4</w:t>
            </w:r>
          </w:p>
        </w:tc>
      </w:tr>
      <w:tr w:rsidR="00F77F1B" w14:paraId="4F678A5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121C306" w14:textId="77777777" w:rsidR="00F77F1B" w:rsidRDefault="00F77F1B" w:rsidP="002800B7">
            <w:pPr>
              <w:pStyle w:val="TAL"/>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47439452"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DF126" w14:textId="77777777" w:rsidR="00F77F1B" w:rsidRDefault="00F77F1B" w:rsidP="002800B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38ECB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DECF66" w14:textId="77777777" w:rsidR="00F77F1B" w:rsidRDefault="00F77F1B" w:rsidP="002800B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C7537E" w14:textId="77777777" w:rsidR="00F77F1B" w:rsidRDefault="00F77F1B" w:rsidP="002800B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B0801"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ED253" w14:textId="77777777" w:rsidR="00F77F1B" w:rsidRDefault="00F77F1B" w:rsidP="002800B7">
            <w:pPr>
              <w:pStyle w:val="TAC"/>
              <w:rPr>
                <w:lang w:val="en-US" w:eastAsia="zh-CN"/>
              </w:rPr>
            </w:pPr>
            <w:r>
              <w:rPr>
                <w:lang w:eastAsia="fi-FI"/>
              </w:rPr>
              <w:t>4</w:t>
            </w:r>
          </w:p>
        </w:tc>
      </w:tr>
      <w:tr w:rsidR="00F77F1B" w14:paraId="129EA148" w14:textId="77777777" w:rsidTr="00095B1B">
        <w:trPr>
          <w:trHeight w:val="187"/>
        </w:trPr>
        <w:tc>
          <w:tcPr>
            <w:tcW w:w="1508" w:type="dxa"/>
            <w:tcBorders>
              <w:top w:val="nil"/>
              <w:left w:val="single" w:sz="4" w:space="0" w:color="auto"/>
              <w:bottom w:val="single" w:sz="4" w:space="0" w:color="auto"/>
              <w:right w:val="single" w:sz="4" w:space="0" w:color="auto"/>
            </w:tcBorders>
          </w:tcPr>
          <w:p w14:paraId="523279A1"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70E968"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B72568" w14:textId="77777777" w:rsidR="00F77F1B" w:rsidRDefault="00F77F1B" w:rsidP="002800B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22CC8B"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A0DA819" w14:textId="77777777" w:rsidR="00F77F1B" w:rsidRDefault="00F77F1B" w:rsidP="002800B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F67204" w14:textId="77777777" w:rsidR="00F77F1B" w:rsidRDefault="00F77F1B" w:rsidP="002800B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80E05E"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C329E" w14:textId="77777777" w:rsidR="00F77F1B" w:rsidRDefault="00F77F1B" w:rsidP="002800B7">
            <w:pPr>
              <w:pStyle w:val="TAC"/>
              <w:rPr>
                <w:lang w:val="en-US" w:eastAsia="zh-CN"/>
              </w:rPr>
            </w:pPr>
            <w:r>
              <w:rPr>
                <w:lang w:eastAsia="fi-FI"/>
              </w:rPr>
              <w:t>4</w:t>
            </w:r>
          </w:p>
        </w:tc>
      </w:tr>
      <w:tr w:rsidR="00F77F1B" w14:paraId="4954F633"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6A9DFE60" w14:textId="77777777" w:rsidR="00F77F1B" w:rsidRDefault="00F77F1B" w:rsidP="002800B7">
            <w:pPr>
              <w:pStyle w:val="TAL"/>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A34A40F"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869E9A" w14:textId="77777777" w:rsidR="00F77F1B" w:rsidRDefault="00F77F1B" w:rsidP="002800B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77F5AE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BCF2B67" w14:textId="77777777" w:rsidR="00F77F1B" w:rsidRDefault="00F77F1B" w:rsidP="002800B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C1064E" w14:textId="77777777" w:rsidR="00F77F1B" w:rsidRDefault="00F77F1B" w:rsidP="002800B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1BA9CA"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4D80DA" w14:textId="77777777" w:rsidR="00F77F1B" w:rsidRDefault="00F77F1B" w:rsidP="002800B7">
            <w:pPr>
              <w:pStyle w:val="TAC"/>
              <w:rPr>
                <w:lang w:val="en-US" w:eastAsia="zh-CN"/>
              </w:rPr>
            </w:pPr>
            <w:r>
              <w:rPr>
                <w:lang w:eastAsia="ja-JP"/>
              </w:rPr>
              <w:t>4</w:t>
            </w:r>
          </w:p>
        </w:tc>
      </w:tr>
      <w:tr w:rsidR="00F77F1B" w14:paraId="3AC20770" w14:textId="77777777" w:rsidTr="00095B1B">
        <w:trPr>
          <w:trHeight w:val="187"/>
        </w:trPr>
        <w:tc>
          <w:tcPr>
            <w:tcW w:w="1508" w:type="dxa"/>
            <w:tcBorders>
              <w:top w:val="nil"/>
              <w:left w:val="single" w:sz="4" w:space="0" w:color="auto"/>
              <w:bottom w:val="single" w:sz="4" w:space="0" w:color="auto"/>
              <w:right w:val="single" w:sz="4" w:space="0" w:color="auto"/>
            </w:tcBorders>
          </w:tcPr>
          <w:p w14:paraId="5B75D58C"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8E3F97"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62A54A1" w14:textId="77777777" w:rsidR="00F77F1B" w:rsidRDefault="00F77F1B" w:rsidP="002800B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10FD76F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CA7ADC" w14:textId="77777777" w:rsidR="00F77F1B" w:rsidRDefault="00F77F1B" w:rsidP="002800B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D8378C" w14:textId="77777777" w:rsidR="00F77F1B" w:rsidRDefault="00F77F1B" w:rsidP="002800B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79F60" w14:textId="77777777" w:rsidR="00F77F1B" w:rsidRDefault="00F77F1B" w:rsidP="002800B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09CB1E" w14:textId="77777777" w:rsidR="00F77F1B" w:rsidRDefault="00F77F1B" w:rsidP="002800B7">
            <w:pPr>
              <w:pStyle w:val="TAC"/>
              <w:rPr>
                <w:lang w:val="en-US" w:eastAsia="zh-CN"/>
              </w:rPr>
            </w:pPr>
            <w:r>
              <w:rPr>
                <w:lang w:eastAsia="ja-JP"/>
              </w:rPr>
              <w:t>4</w:t>
            </w:r>
          </w:p>
        </w:tc>
      </w:tr>
      <w:tr w:rsidR="00F77F1B" w14:paraId="165DFA7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40A4347F" w14:textId="77777777" w:rsidR="00F77F1B" w:rsidRDefault="00F77F1B" w:rsidP="002800B7">
            <w:pPr>
              <w:pStyle w:val="TAL"/>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767EB9A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A66EB3" w14:textId="77777777" w:rsidR="00F77F1B" w:rsidRDefault="00F77F1B" w:rsidP="002800B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69F1BA3E"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82C80B" w14:textId="77777777" w:rsidR="00F77F1B" w:rsidRDefault="00F77F1B" w:rsidP="002800B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294140F0" w14:textId="77777777" w:rsidR="00F77F1B" w:rsidRDefault="00F77F1B" w:rsidP="002800B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765033D" w14:textId="77777777" w:rsidR="00F77F1B" w:rsidRDefault="00F77F1B" w:rsidP="002800B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93A2304" w14:textId="77777777" w:rsidR="00F77F1B" w:rsidRDefault="00F77F1B" w:rsidP="002800B7">
            <w:pPr>
              <w:pStyle w:val="TAC"/>
              <w:rPr>
                <w:lang w:val="en-US" w:eastAsia="zh-CN"/>
              </w:rPr>
            </w:pPr>
            <w:r>
              <w:t>4, 20</w:t>
            </w:r>
          </w:p>
        </w:tc>
      </w:tr>
      <w:tr w:rsidR="00F77F1B" w14:paraId="6887C35A" w14:textId="77777777" w:rsidTr="00095B1B">
        <w:trPr>
          <w:trHeight w:val="187"/>
        </w:trPr>
        <w:tc>
          <w:tcPr>
            <w:tcW w:w="1508" w:type="dxa"/>
            <w:tcBorders>
              <w:top w:val="nil"/>
              <w:left w:val="single" w:sz="4" w:space="0" w:color="auto"/>
              <w:bottom w:val="single" w:sz="4" w:space="0" w:color="auto"/>
              <w:right w:val="single" w:sz="4" w:space="0" w:color="auto"/>
            </w:tcBorders>
          </w:tcPr>
          <w:p w14:paraId="2E5F636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763A8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FC5B2" w14:textId="77777777" w:rsidR="00F77F1B" w:rsidRDefault="00F77F1B" w:rsidP="002800B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38404583"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B77235" w14:textId="77777777" w:rsidR="00F77F1B" w:rsidRDefault="00F77F1B" w:rsidP="002800B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CA516E5" w14:textId="77777777" w:rsidR="00F77F1B" w:rsidRDefault="00F77F1B" w:rsidP="002800B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446C3F82" w14:textId="77777777" w:rsidR="00F77F1B" w:rsidRDefault="00F77F1B" w:rsidP="002800B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07CD42C9" w14:textId="77777777" w:rsidR="00F77F1B" w:rsidRDefault="00F77F1B" w:rsidP="002800B7">
            <w:pPr>
              <w:pStyle w:val="TAC"/>
              <w:rPr>
                <w:lang w:val="en-US" w:eastAsia="zh-CN"/>
              </w:rPr>
            </w:pPr>
            <w:r>
              <w:t>4, 20</w:t>
            </w:r>
          </w:p>
        </w:tc>
      </w:tr>
      <w:tr w:rsidR="00F77F1B" w14:paraId="32CE303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B5E4596"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hideMark/>
          </w:tcPr>
          <w:p w14:paraId="2AA068EE"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63957" w14:textId="77777777" w:rsidR="00F77F1B" w:rsidRDefault="00F77F1B" w:rsidP="002800B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932B85E" w14:textId="77777777" w:rsidR="00F77F1B" w:rsidRDefault="00F77F1B" w:rsidP="002800B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D7A7FF" w14:textId="77777777" w:rsidR="00F77F1B" w:rsidRDefault="00F77F1B" w:rsidP="002800B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1549DCF" w14:textId="77777777" w:rsidR="00F77F1B" w:rsidRDefault="00F77F1B" w:rsidP="002800B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636BC35" w14:textId="77777777" w:rsidR="00F77F1B" w:rsidRDefault="00F77F1B" w:rsidP="002800B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CDF04F7" w14:textId="77777777" w:rsidR="00F77F1B" w:rsidRDefault="00F77F1B" w:rsidP="002800B7">
            <w:pPr>
              <w:pStyle w:val="TAC"/>
              <w:rPr>
                <w:lang w:val="en-US" w:eastAsia="zh-CN"/>
              </w:rPr>
            </w:pPr>
            <w:r>
              <w:rPr>
                <w:rFonts w:eastAsia="MS Mincho"/>
                <w:lang w:eastAsia="zh-CN"/>
              </w:rPr>
              <w:t>4, 14</w:t>
            </w:r>
          </w:p>
        </w:tc>
      </w:tr>
      <w:tr w:rsidR="00F77F1B" w14:paraId="2B43A4A0" w14:textId="77777777" w:rsidTr="00095B1B">
        <w:trPr>
          <w:trHeight w:val="187"/>
        </w:trPr>
        <w:tc>
          <w:tcPr>
            <w:tcW w:w="1508" w:type="dxa"/>
            <w:tcBorders>
              <w:top w:val="nil"/>
              <w:left w:val="single" w:sz="4" w:space="0" w:color="auto"/>
              <w:bottom w:val="nil"/>
              <w:right w:val="single" w:sz="4" w:space="0" w:color="auto"/>
            </w:tcBorders>
          </w:tcPr>
          <w:p w14:paraId="2B1B895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701C37"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19F7511F" w14:textId="77777777" w:rsidR="00F77F1B" w:rsidRDefault="00F77F1B" w:rsidP="002800B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3FEFDA0B"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8CB248" w14:textId="77777777" w:rsidR="00F77F1B" w:rsidRDefault="00F77F1B" w:rsidP="002800B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03A06FA4" w14:textId="77777777" w:rsidR="00F77F1B" w:rsidRDefault="00F77F1B" w:rsidP="002800B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CE7A73E" w14:textId="77777777" w:rsidR="00F77F1B" w:rsidRDefault="00F77F1B" w:rsidP="002800B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E07C600" w14:textId="77777777" w:rsidR="00F77F1B" w:rsidRDefault="00F77F1B" w:rsidP="002800B7">
            <w:pPr>
              <w:pStyle w:val="TAC"/>
              <w:rPr>
                <w:lang w:val="en-US" w:eastAsia="zh-CN"/>
              </w:rPr>
            </w:pPr>
            <w:r>
              <w:rPr>
                <w:rFonts w:eastAsia="MS Mincho"/>
                <w:lang w:val="en-US" w:eastAsia="zh-CN"/>
              </w:rPr>
              <w:t>13</w:t>
            </w:r>
          </w:p>
        </w:tc>
      </w:tr>
      <w:tr w:rsidR="00F77F1B" w14:paraId="0DD22937" w14:textId="77777777" w:rsidTr="00095B1B">
        <w:trPr>
          <w:trHeight w:val="187"/>
        </w:trPr>
        <w:tc>
          <w:tcPr>
            <w:tcW w:w="1508" w:type="dxa"/>
            <w:tcBorders>
              <w:top w:val="nil"/>
              <w:left w:val="single" w:sz="4" w:space="0" w:color="auto"/>
              <w:bottom w:val="nil"/>
              <w:right w:val="single" w:sz="4" w:space="0" w:color="auto"/>
            </w:tcBorders>
          </w:tcPr>
          <w:p w14:paraId="5D0F518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FB8C712"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9DB7F" w14:textId="77777777" w:rsidR="00F77F1B" w:rsidRDefault="00F77F1B" w:rsidP="002800B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1B268ECD" w14:textId="77777777" w:rsidR="00F77F1B" w:rsidRDefault="00F77F1B" w:rsidP="002800B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10506" w14:textId="77777777" w:rsidR="00F77F1B" w:rsidRDefault="00F77F1B" w:rsidP="002800B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66A73A6" w14:textId="77777777" w:rsidR="00F77F1B" w:rsidRDefault="00F77F1B" w:rsidP="002800B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E3712F" w14:textId="77777777" w:rsidR="00F77F1B" w:rsidRDefault="00F77F1B" w:rsidP="002800B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C79F5AA" w14:textId="77777777" w:rsidR="00F77F1B" w:rsidRDefault="00F77F1B" w:rsidP="002800B7">
            <w:pPr>
              <w:pStyle w:val="TAC"/>
              <w:rPr>
                <w:lang w:val="en-US" w:eastAsia="zh-CN"/>
              </w:rPr>
            </w:pPr>
            <w:r>
              <w:rPr>
                <w:rFonts w:eastAsia="MS Mincho"/>
                <w:lang w:eastAsia="zh-CN"/>
              </w:rPr>
              <w:t>4</w:t>
            </w:r>
          </w:p>
        </w:tc>
      </w:tr>
      <w:tr w:rsidR="00F77F1B" w14:paraId="5C40041E" w14:textId="77777777" w:rsidTr="00095B1B">
        <w:trPr>
          <w:trHeight w:val="187"/>
        </w:trPr>
        <w:tc>
          <w:tcPr>
            <w:tcW w:w="1508" w:type="dxa"/>
            <w:tcBorders>
              <w:top w:val="nil"/>
              <w:left w:val="single" w:sz="4" w:space="0" w:color="auto"/>
              <w:bottom w:val="nil"/>
              <w:right w:val="single" w:sz="4" w:space="0" w:color="auto"/>
            </w:tcBorders>
          </w:tcPr>
          <w:p w14:paraId="5283EE22"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536F4F"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E2052F" w14:textId="77777777" w:rsidR="00F77F1B" w:rsidRDefault="00F77F1B" w:rsidP="002800B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42EDD3F6"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E94FD2" w14:textId="77777777" w:rsidR="00F77F1B" w:rsidRDefault="00F77F1B" w:rsidP="002800B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9A801C1" w14:textId="77777777" w:rsidR="00F77F1B" w:rsidRDefault="00F77F1B" w:rsidP="002800B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83A7A" w14:textId="77777777" w:rsidR="00F77F1B" w:rsidRDefault="00F77F1B" w:rsidP="002800B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C853B4" w14:textId="77777777" w:rsidR="00F77F1B" w:rsidRDefault="00F77F1B" w:rsidP="002800B7">
            <w:pPr>
              <w:pStyle w:val="TAC"/>
              <w:rPr>
                <w:lang w:val="en-US" w:eastAsia="zh-CN"/>
              </w:rPr>
            </w:pPr>
          </w:p>
        </w:tc>
      </w:tr>
      <w:tr w:rsidR="00F77F1B" w14:paraId="5B6CBFE8" w14:textId="77777777" w:rsidTr="00095B1B">
        <w:trPr>
          <w:trHeight w:val="187"/>
        </w:trPr>
        <w:tc>
          <w:tcPr>
            <w:tcW w:w="1508" w:type="dxa"/>
            <w:tcBorders>
              <w:top w:val="nil"/>
              <w:left w:val="single" w:sz="4" w:space="0" w:color="auto"/>
              <w:bottom w:val="nil"/>
              <w:right w:val="single" w:sz="4" w:space="0" w:color="auto"/>
            </w:tcBorders>
          </w:tcPr>
          <w:p w14:paraId="1EEAEA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240DA3"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2BFB69" w14:textId="77777777" w:rsidR="00F77F1B" w:rsidRDefault="00F77F1B" w:rsidP="002800B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0958B2C8"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ACF48A6" w14:textId="77777777" w:rsidR="00F77F1B" w:rsidRDefault="00F77F1B" w:rsidP="002800B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6D22BF4D" w14:textId="77777777" w:rsidR="00F77F1B" w:rsidRDefault="00F77F1B" w:rsidP="002800B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911D33F" w14:textId="77777777" w:rsidR="00F77F1B" w:rsidRDefault="00F77F1B" w:rsidP="002800B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E215D7" w14:textId="77777777" w:rsidR="00F77F1B" w:rsidRDefault="00F77F1B" w:rsidP="002800B7">
            <w:pPr>
              <w:pStyle w:val="TAC"/>
              <w:rPr>
                <w:lang w:val="en-US" w:eastAsia="zh-CN"/>
              </w:rPr>
            </w:pPr>
            <w:r>
              <w:rPr>
                <w:rFonts w:eastAsia="MS Mincho"/>
                <w:lang w:val="en-US" w:eastAsia="zh-CN"/>
              </w:rPr>
              <w:t>4</w:t>
            </w:r>
          </w:p>
        </w:tc>
      </w:tr>
      <w:tr w:rsidR="00F77F1B" w14:paraId="1480CF93" w14:textId="77777777" w:rsidTr="00095B1B">
        <w:trPr>
          <w:trHeight w:val="187"/>
        </w:trPr>
        <w:tc>
          <w:tcPr>
            <w:tcW w:w="1508" w:type="dxa"/>
            <w:tcBorders>
              <w:top w:val="nil"/>
              <w:left w:val="single" w:sz="4" w:space="0" w:color="auto"/>
              <w:bottom w:val="nil"/>
              <w:right w:val="single" w:sz="4" w:space="0" w:color="auto"/>
            </w:tcBorders>
          </w:tcPr>
          <w:p w14:paraId="760B093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6D45F8"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21FD8F" w14:textId="77777777" w:rsidR="00F77F1B" w:rsidRDefault="00F77F1B" w:rsidP="002800B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090EDA"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8B61A4" w14:textId="77777777" w:rsidR="00F77F1B" w:rsidRDefault="00F77F1B" w:rsidP="002800B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2D9D01" w14:textId="77777777" w:rsidR="00F77F1B" w:rsidRDefault="00F77F1B" w:rsidP="002800B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ED2AB1"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338BC7E8" w14:textId="77777777" w:rsidR="00F77F1B" w:rsidRDefault="00F77F1B" w:rsidP="002800B7">
            <w:pPr>
              <w:pStyle w:val="TAC"/>
              <w:rPr>
                <w:lang w:val="en-US" w:eastAsia="zh-CN"/>
              </w:rPr>
            </w:pPr>
          </w:p>
        </w:tc>
      </w:tr>
      <w:tr w:rsidR="00F77F1B" w14:paraId="78B92F21" w14:textId="77777777" w:rsidTr="00095B1B">
        <w:trPr>
          <w:trHeight w:val="187"/>
        </w:trPr>
        <w:tc>
          <w:tcPr>
            <w:tcW w:w="1508" w:type="dxa"/>
            <w:tcBorders>
              <w:top w:val="nil"/>
              <w:left w:val="single" w:sz="4" w:space="0" w:color="auto"/>
              <w:bottom w:val="nil"/>
              <w:right w:val="single" w:sz="4" w:space="0" w:color="auto"/>
            </w:tcBorders>
          </w:tcPr>
          <w:p w14:paraId="2CA7E80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07D6C7F"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82C10" w14:textId="77777777" w:rsidR="00F77F1B" w:rsidRDefault="00F77F1B" w:rsidP="002800B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7F392F"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16B9B" w14:textId="77777777" w:rsidR="00F77F1B" w:rsidRDefault="00F77F1B" w:rsidP="002800B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4A079B" w14:textId="77777777" w:rsidR="00F77F1B" w:rsidRDefault="00F77F1B" w:rsidP="002800B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29E2C"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4AE828" w14:textId="77777777" w:rsidR="00F77F1B" w:rsidRDefault="00F77F1B" w:rsidP="002800B7">
            <w:pPr>
              <w:pStyle w:val="TAC"/>
              <w:rPr>
                <w:lang w:val="en-US" w:eastAsia="zh-CN"/>
              </w:rPr>
            </w:pPr>
            <w:r>
              <w:rPr>
                <w:rFonts w:eastAsia="MS Mincho"/>
                <w:lang w:val="en-US" w:eastAsia="zh-CN"/>
              </w:rPr>
              <w:t>4</w:t>
            </w:r>
          </w:p>
        </w:tc>
      </w:tr>
      <w:tr w:rsidR="00F77F1B" w14:paraId="499B0089" w14:textId="77777777" w:rsidTr="00095B1B">
        <w:trPr>
          <w:trHeight w:val="187"/>
        </w:trPr>
        <w:tc>
          <w:tcPr>
            <w:tcW w:w="1508" w:type="dxa"/>
            <w:tcBorders>
              <w:top w:val="nil"/>
              <w:left w:val="single" w:sz="4" w:space="0" w:color="auto"/>
              <w:bottom w:val="nil"/>
              <w:right w:val="single" w:sz="4" w:space="0" w:color="auto"/>
            </w:tcBorders>
          </w:tcPr>
          <w:p w14:paraId="7351F4B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259700"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1EAD58" w14:textId="77777777" w:rsidR="00F77F1B" w:rsidRDefault="00F77F1B" w:rsidP="002800B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ECFAB5" w14:textId="77777777" w:rsidR="00F77F1B" w:rsidRDefault="00F77F1B" w:rsidP="002800B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C5AE7C4" w14:textId="77777777" w:rsidR="00F77F1B" w:rsidRDefault="00F77F1B" w:rsidP="002800B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67A2744" w14:textId="77777777" w:rsidR="00F77F1B" w:rsidRDefault="00F77F1B" w:rsidP="002800B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41261C" w14:textId="77777777" w:rsidR="00F77F1B" w:rsidRDefault="00F77F1B" w:rsidP="002800B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5FC1CF" w14:textId="77777777" w:rsidR="00F77F1B" w:rsidRDefault="00F77F1B" w:rsidP="002800B7">
            <w:pPr>
              <w:pStyle w:val="TAC"/>
              <w:rPr>
                <w:lang w:val="en-US" w:eastAsia="zh-CN"/>
              </w:rPr>
            </w:pPr>
            <w:r>
              <w:rPr>
                <w:rFonts w:eastAsia="MS Mincho"/>
                <w:lang w:val="en-US" w:eastAsia="zh-CN"/>
              </w:rPr>
              <w:t>3</w:t>
            </w:r>
          </w:p>
        </w:tc>
      </w:tr>
      <w:tr w:rsidR="00F77F1B" w14:paraId="21E34229" w14:textId="77777777" w:rsidTr="00095B1B">
        <w:trPr>
          <w:trHeight w:val="187"/>
        </w:trPr>
        <w:tc>
          <w:tcPr>
            <w:tcW w:w="1508" w:type="dxa"/>
            <w:tcBorders>
              <w:top w:val="nil"/>
              <w:left w:val="single" w:sz="4" w:space="0" w:color="auto"/>
              <w:bottom w:val="nil"/>
              <w:right w:val="single" w:sz="4" w:space="0" w:color="auto"/>
            </w:tcBorders>
          </w:tcPr>
          <w:p w14:paraId="5A70558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8EA42B"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53CC3F6" w14:textId="77777777" w:rsidR="00F77F1B" w:rsidRDefault="00F77F1B" w:rsidP="002800B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7369301" w14:textId="77777777" w:rsidR="00F77F1B" w:rsidRDefault="00F77F1B" w:rsidP="002800B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250A7" w14:textId="77777777" w:rsidR="00F77F1B" w:rsidRDefault="00F77F1B" w:rsidP="002800B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CCCE7E" w14:textId="77777777" w:rsidR="00F77F1B" w:rsidRDefault="00F77F1B" w:rsidP="002800B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1A779C"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086B9296" w14:textId="77777777" w:rsidR="00F77F1B" w:rsidRDefault="00F77F1B" w:rsidP="002800B7">
            <w:pPr>
              <w:pStyle w:val="TAC"/>
              <w:rPr>
                <w:lang w:val="en-US" w:eastAsia="zh-CN"/>
              </w:rPr>
            </w:pPr>
          </w:p>
        </w:tc>
      </w:tr>
      <w:tr w:rsidR="00F77F1B" w14:paraId="505129D5" w14:textId="77777777" w:rsidTr="00095B1B">
        <w:trPr>
          <w:trHeight w:val="187"/>
        </w:trPr>
        <w:tc>
          <w:tcPr>
            <w:tcW w:w="1508" w:type="dxa"/>
            <w:tcBorders>
              <w:top w:val="nil"/>
              <w:left w:val="single" w:sz="4" w:space="0" w:color="auto"/>
              <w:bottom w:val="single" w:sz="4" w:space="0" w:color="auto"/>
              <w:right w:val="single" w:sz="4" w:space="0" w:color="auto"/>
            </w:tcBorders>
          </w:tcPr>
          <w:p w14:paraId="266DE52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0FDD7B9" w14:textId="77777777" w:rsidR="00F77F1B" w:rsidRDefault="00F77F1B" w:rsidP="002800B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49AF06" w14:textId="77777777" w:rsidR="00F77F1B" w:rsidRDefault="00F77F1B" w:rsidP="002800B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CC3259" w14:textId="77777777" w:rsidR="00F77F1B" w:rsidRDefault="00F77F1B" w:rsidP="002800B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B470E1" w14:textId="77777777" w:rsidR="00F77F1B" w:rsidRDefault="00F77F1B" w:rsidP="002800B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5B149F" w14:textId="77777777" w:rsidR="00F77F1B" w:rsidRDefault="00F77F1B" w:rsidP="002800B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32EA08" w14:textId="77777777" w:rsidR="00F77F1B" w:rsidRDefault="00F77F1B" w:rsidP="002800B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491FAE" w14:textId="77777777" w:rsidR="00F77F1B" w:rsidRDefault="00F77F1B" w:rsidP="002800B7">
            <w:pPr>
              <w:pStyle w:val="TAC"/>
              <w:rPr>
                <w:lang w:val="en-US" w:eastAsia="zh-CN"/>
              </w:rPr>
            </w:pPr>
          </w:p>
        </w:tc>
      </w:tr>
      <w:tr w:rsidR="00F77F1B" w14:paraId="7CA287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4BE9F21" w14:textId="77777777" w:rsidR="00F77F1B" w:rsidRDefault="00F77F1B" w:rsidP="002800B7">
            <w:pPr>
              <w:pStyle w:val="TAL"/>
              <w:rPr>
                <w:rFonts w:cs="Arial"/>
                <w:lang w:eastAsia="ja-JP"/>
              </w:rPr>
            </w:pPr>
            <w:r>
              <w:rPr>
                <w:rFonts w:eastAsia="DengXian" w:cs="Arial"/>
                <w:lang w:val="en-US" w:eastAsia="zh-CN"/>
              </w:rPr>
              <w:t>CA</w:t>
            </w:r>
            <w:r>
              <w:rPr>
                <w:rFonts w:cs="Arial"/>
              </w:rPr>
              <w:t>_</w:t>
            </w:r>
            <w:r>
              <w:rPr>
                <w:rFonts w:cs="Arial"/>
                <w:lang w:val="en-US" w:eastAsia="zh-CN"/>
              </w:rPr>
              <w:t>n</w:t>
            </w:r>
            <w:r>
              <w:rPr>
                <w:rFonts w:cs="Arial"/>
                <w:lang w:eastAsia="zh-CN"/>
              </w:rPr>
              <w:t>18</w:t>
            </w:r>
            <w:r>
              <w:rPr>
                <w:rFonts w:cs="Arial"/>
              </w:rPr>
              <w:t>-</w:t>
            </w:r>
            <w:r>
              <w:rPr>
                <w:rFonts w:cs="Arial"/>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FEB8B28"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465305" w14:textId="77777777" w:rsidR="00F77F1B" w:rsidRDefault="00F77F1B" w:rsidP="002800B7">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6EBF0AE"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7D4BCE" w14:textId="77777777" w:rsidR="00F77F1B" w:rsidRDefault="00F77F1B" w:rsidP="002800B7">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5D1FCC5"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3DAF0BA"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51DD45" w14:textId="77777777" w:rsidR="00F77F1B" w:rsidRDefault="00F77F1B" w:rsidP="002800B7">
            <w:pPr>
              <w:pStyle w:val="TAC"/>
              <w:rPr>
                <w:lang w:val="en-US" w:eastAsia="zh-CN"/>
              </w:rPr>
            </w:pPr>
          </w:p>
        </w:tc>
      </w:tr>
      <w:tr w:rsidR="00F77F1B" w14:paraId="5C56481B" w14:textId="77777777" w:rsidTr="00095B1B">
        <w:trPr>
          <w:trHeight w:val="187"/>
        </w:trPr>
        <w:tc>
          <w:tcPr>
            <w:tcW w:w="1508" w:type="dxa"/>
            <w:tcBorders>
              <w:top w:val="nil"/>
              <w:left w:val="single" w:sz="4" w:space="0" w:color="auto"/>
              <w:bottom w:val="nil"/>
              <w:right w:val="single" w:sz="4" w:space="0" w:color="auto"/>
            </w:tcBorders>
          </w:tcPr>
          <w:p w14:paraId="023F5308"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26111E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F7B283" w14:textId="77777777" w:rsidR="00F77F1B" w:rsidRDefault="00F77F1B" w:rsidP="002800B7">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9885142"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A252FB" w14:textId="77777777" w:rsidR="00F77F1B" w:rsidRDefault="00F77F1B" w:rsidP="002800B7">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47562047" w14:textId="77777777" w:rsidR="00F77F1B" w:rsidRDefault="00F77F1B" w:rsidP="002800B7">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E212D5E"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D6465D" w14:textId="77777777" w:rsidR="00F77F1B" w:rsidRDefault="00F77F1B" w:rsidP="002800B7">
            <w:pPr>
              <w:pStyle w:val="TAC"/>
              <w:rPr>
                <w:lang w:val="en-US" w:eastAsia="zh-CN"/>
              </w:rPr>
            </w:pPr>
          </w:p>
        </w:tc>
      </w:tr>
      <w:tr w:rsidR="00F77F1B" w14:paraId="7D19D66A" w14:textId="77777777" w:rsidTr="00095B1B">
        <w:trPr>
          <w:trHeight w:val="187"/>
        </w:trPr>
        <w:tc>
          <w:tcPr>
            <w:tcW w:w="1508" w:type="dxa"/>
            <w:tcBorders>
              <w:top w:val="nil"/>
              <w:left w:val="single" w:sz="4" w:space="0" w:color="auto"/>
              <w:bottom w:val="nil"/>
              <w:right w:val="single" w:sz="4" w:space="0" w:color="auto"/>
            </w:tcBorders>
          </w:tcPr>
          <w:p w14:paraId="75192A58"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7A5971"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C63E69" w14:textId="77777777" w:rsidR="00F77F1B" w:rsidRDefault="00F77F1B" w:rsidP="002800B7">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29550D60"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EEEDD70" w14:textId="77777777" w:rsidR="00F77F1B" w:rsidRDefault="00F77F1B" w:rsidP="002800B7">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6CB1E90D" w14:textId="77777777" w:rsidR="00F77F1B" w:rsidRDefault="00F77F1B" w:rsidP="002800B7">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0468FFD"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E0E7E8E" w14:textId="77777777" w:rsidR="00F77F1B" w:rsidRDefault="00F77F1B" w:rsidP="002800B7">
            <w:pPr>
              <w:pStyle w:val="TAC"/>
              <w:rPr>
                <w:lang w:val="en-US" w:eastAsia="zh-CN"/>
              </w:rPr>
            </w:pPr>
          </w:p>
        </w:tc>
      </w:tr>
      <w:tr w:rsidR="00F77F1B" w14:paraId="20B82CFB" w14:textId="77777777" w:rsidTr="00095B1B">
        <w:trPr>
          <w:trHeight w:val="187"/>
        </w:trPr>
        <w:tc>
          <w:tcPr>
            <w:tcW w:w="1508" w:type="dxa"/>
            <w:tcBorders>
              <w:top w:val="nil"/>
              <w:left w:val="single" w:sz="4" w:space="0" w:color="auto"/>
              <w:bottom w:val="nil"/>
              <w:right w:val="single" w:sz="4" w:space="0" w:color="auto"/>
            </w:tcBorders>
          </w:tcPr>
          <w:p w14:paraId="63439E0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11BC8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A1595" w14:textId="77777777" w:rsidR="00F77F1B" w:rsidRDefault="00F77F1B" w:rsidP="002800B7">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19AB1C0"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6A1C433" w14:textId="77777777" w:rsidR="00F77F1B" w:rsidRDefault="00F77F1B" w:rsidP="002800B7">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36F0D43C"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00AD770"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F7D521" w14:textId="77777777" w:rsidR="00F77F1B" w:rsidRDefault="00F77F1B" w:rsidP="002800B7">
            <w:pPr>
              <w:pStyle w:val="TAC"/>
              <w:rPr>
                <w:lang w:val="en-US" w:eastAsia="zh-CN"/>
              </w:rPr>
            </w:pPr>
          </w:p>
        </w:tc>
      </w:tr>
      <w:tr w:rsidR="00F77F1B" w14:paraId="1B4A36F5" w14:textId="77777777" w:rsidTr="00095B1B">
        <w:trPr>
          <w:trHeight w:val="187"/>
        </w:trPr>
        <w:tc>
          <w:tcPr>
            <w:tcW w:w="1508" w:type="dxa"/>
            <w:tcBorders>
              <w:top w:val="nil"/>
              <w:left w:val="single" w:sz="4" w:space="0" w:color="auto"/>
              <w:bottom w:val="nil"/>
              <w:right w:val="single" w:sz="4" w:space="0" w:color="auto"/>
            </w:tcBorders>
          </w:tcPr>
          <w:p w14:paraId="54A2526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241171B"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205C25" w14:textId="77777777" w:rsidR="00F77F1B" w:rsidRDefault="00F77F1B" w:rsidP="002800B7">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27BE2A9"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B36AD3" w14:textId="77777777" w:rsidR="00F77F1B" w:rsidRDefault="00F77F1B" w:rsidP="002800B7">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0F15FD0B" w14:textId="77777777" w:rsidR="00F77F1B" w:rsidRDefault="00F77F1B" w:rsidP="002800B7">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5999410C" w14:textId="77777777" w:rsidR="00F77F1B" w:rsidRDefault="00F77F1B" w:rsidP="002800B7">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7615015" w14:textId="77777777" w:rsidR="00F77F1B" w:rsidRDefault="00F77F1B" w:rsidP="002800B7">
            <w:pPr>
              <w:pStyle w:val="TAC"/>
              <w:rPr>
                <w:lang w:val="en-US" w:eastAsia="zh-CN"/>
              </w:rPr>
            </w:pPr>
            <w:r>
              <w:rPr>
                <w:rFonts w:cs="Arial"/>
              </w:rPr>
              <w:t>3</w:t>
            </w:r>
          </w:p>
        </w:tc>
      </w:tr>
      <w:tr w:rsidR="00F77F1B" w14:paraId="481910F6" w14:textId="77777777" w:rsidTr="00095B1B">
        <w:trPr>
          <w:trHeight w:val="187"/>
        </w:trPr>
        <w:tc>
          <w:tcPr>
            <w:tcW w:w="1508" w:type="dxa"/>
            <w:tcBorders>
              <w:top w:val="nil"/>
              <w:left w:val="single" w:sz="4" w:space="0" w:color="auto"/>
              <w:bottom w:val="nil"/>
              <w:right w:val="single" w:sz="4" w:space="0" w:color="auto"/>
            </w:tcBorders>
          </w:tcPr>
          <w:p w14:paraId="092B1C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E24679"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B663CD" w14:textId="77777777" w:rsidR="00F77F1B" w:rsidRDefault="00F77F1B" w:rsidP="002800B7">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41F9321"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5C22CC" w14:textId="77777777" w:rsidR="00F77F1B" w:rsidRDefault="00F77F1B" w:rsidP="002800B7">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BAF9C5E" w14:textId="77777777" w:rsidR="00F77F1B" w:rsidRDefault="00F77F1B" w:rsidP="002800B7">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B0E74B9" w14:textId="77777777" w:rsidR="00F77F1B" w:rsidRDefault="00F77F1B" w:rsidP="002800B7">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A0CE5A" w14:textId="77777777" w:rsidR="00F77F1B" w:rsidRDefault="00F77F1B" w:rsidP="002800B7">
            <w:pPr>
              <w:pStyle w:val="TAC"/>
              <w:rPr>
                <w:lang w:val="en-US" w:eastAsia="zh-CN"/>
              </w:rPr>
            </w:pPr>
          </w:p>
        </w:tc>
      </w:tr>
      <w:tr w:rsidR="00F77F1B" w14:paraId="1A877C9F" w14:textId="77777777" w:rsidTr="00095B1B">
        <w:trPr>
          <w:trHeight w:val="187"/>
        </w:trPr>
        <w:tc>
          <w:tcPr>
            <w:tcW w:w="1508" w:type="dxa"/>
            <w:tcBorders>
              <w:top w:val="nil"/>
              <w:left w:val="single" w:sz="4" w:space="0" w:color="auto"/>
              <w:bottom w:val="single" w:sz="4" w:space="0" w:color="auto"/>
              <w:right w:val="single" w:sz="4" w:space="0" w:color="auto"/>
            </w:tcBorders>
          </w:tcPr>
          <w:p w14:paraId="04AC850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97871AD"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ADD7A8" w14:textId="77777777" w:rsidR="00F77F1B" w:rsidRDefault="00F77F1B" w:rsidP="002800B7">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43731C1" w14:textId="77777777" w:rsidR="00F77F1B" w:rsidRDefault="00F77F1B" w:rsidP="002800B7">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7C9E45" w14:textId="77777777" w:rsidR="00F77F1B" w:rsidRDefault="00F77F1B" w:rsidP="002800B7">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BD078CA"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7B687F1"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8A08FD" w14:textId="77777777" w:rsidR="00F77F1B" w:rsidRDefault="00F77F1B" w:rsidP="002800B7">
            <w:pPr>
              <w:pStyle w:val="TAC"/>
              <w:rPr>
                <w:lang w:val="en-US" w:eastAsia="zh-CN"/>
              </w:rPr>
            </w:pPr>
          </w:p>
        </w:tc>
      </w:tr>
      <w:tr w:rsidR="00F77F1B" w14:paraId="09D61A9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AC4A7C4" w14:textId="77777777" w:rsidR="00F77F1B" w:rsidRDefault="00F77F1B" w:rsidP="002800B7">
            <w:pPr>
              <w:pStyle w:val="TAL"/>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564F966"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C086CF" w14:textId="77777777" w:rsidR="00F77F1B" w:rsidRDefault="00F77F1B" w:rsidP="002800B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E009B59"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54919B" w14:textId="77777777" w:rsidR="00F77F1B" w:rsidRDefault="00F77F1B" w:rsidP="002800B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4F62ACEB"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908366"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E0D933C" w14:textId="77777777" w:rsidR="00F77F1B" w:rsidRDefault="00F77F1B" w:rsidP="002800B7">
            <w:pPr>
              <w:pStyle w:val="TAC"/>
              <w:rPr>
                <w:lang w:val="en-US" w:eastAsia="zh-CN"/>
              </w:rPr>
            </w:pPr>
          </w:p>
        </w:tc>
      </w:tr>
      <w:tr w:rsidR="00F77F1B" w14:paraId="16389BDF" w14:textId="77777777" w:rsidTr="00095B1B">
        <w:trPr>
          <w:trHeight w:val="187"/>
        </w:trPr>
        <w:tc>
          <w:tcPr>
            <w:tcW w:w="1508" w:type="dxa"/>
            <w:tcBorders>
              <w:top w:val="nil"/>
              <w:left w:val="single" w:sz="4" w:space="0" w:color="auto"/>
              <w:bottom w:val="nil"/>
              <w:right w:val="single" w:sz="4" w:space="0" w:color="auto"/>
            </w:tcBorders>
          </w:tcPr>
          <w:p w14:paraId="75C7231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9A1C71"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421B40" w14:textId="77777777" w:rsidR="00F77F1B" w:rsidRDefault="00F77F1B" w:rsidP="002800B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51C5E5C"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C5CCFDB" w14:textId="77777777" w:rsidR="00F77F1B" w:rsidRDefault="00F77F1B" w:rsidP="002800B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4F9ED5A1" w14:textId="77777777" w:rsidR="00F77F1B" w:rsidRDefault="00F77F1B" w:rsidP="002800B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1B766FDC"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9AE13C1" w14:textId="77777777" w:rsidR="00F77F1B" w:rsidRDefault="00F77F1B" w:rsidP="002800B7">
            <w:pPr>
              <w:pStyle w:val="TAC"/>
              <w:rPr>
                <w:lang w:val="en-US" w:eastAsia="zh-CN"/>
              </w:rPr>
            </w:pPr>
          </w:p>
        </w:tc>
      </w:tr>
      <w:tr w:rsidR="00F77F1B" w14:paraId="38358B6C" w14:textId="77777777" w:rsidTr="00095B1B">
        <w:trPr>
          <w:trHeight w:val="187"/>
        </w:trPr>
        <w:tc>
          <w:tcPr>
            <w:tcW w:w="1508" w:type="dxa"/>
            <w:tcBorders>
              <w:top w:val="nil"/>
              <w:left w:val="single" w:sz="4" w:space="0" w:color="auto"/>
              <w:bottom w:val="nil"/>
              <w:right w:val="single" w:sz="4" w:space="0" w:color="auto"/>
            </w:tcBorders>
          </w:tcPr>
          <w:p w14:paraId="14C07BC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5A2D62"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BCE23" w14:textId="77777777" w:rsidR="00F77F1B" w:rsidRDefault="00F77F1B" w:rsidP="002800B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36FDDC6"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59BAC3B" w14:textId="77777777" w:rsidR="00F77F1B" w:rsidRDefault="00F77F1B" w:rsidP="002800B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02B08DC" w14:textId="77777777" w:rsidR="00F77F1B" w:rsidRDefault="00F77F1B" w:rsidP="002800B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DFFA6F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3B4BFF9" w14:textId="77777777" w:rsidR="00F77F1B" w:rsidRDefault="00F77F1B" w:rsidP="002800B7">
            <w:pPr>
              <w:pStyle w:val="TAC"/>
              <w:rPr>
                <w:lang w:val="en-US" w:eastAsia="zh-CN"/>
              </w:rPr>
            </w:pPr>
          </w:p>
        </w:tc>
      </w:tr>
      <w:tr w:rsidR="00F77F1B" w14:paraId="4CC4FD6B" w14:textId="77777777" w:rsidTr="00095B1B">
        <w:trPr>
          <w:trHeight w:val="187"/>
        </w:trPr>
        <w:tc>
          <w:tcPr>
            <w:tcW w:w="1508" w:type="dxa"/>
            <w:tcBorders>
              <w:top w:val="nil"/>
              <w:left w:val="single" w:sz="4" w:space="0" w:color="auto"/>
              <w:bottom w:val="nil"/>
              <w:right w:val="single" w:sz="4" w:space="0" w:color="auto"/>
            </w:tcBorders>
          </w:tcPr>
          <w:p w14:paraId="7932918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405424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CC8903" w14:textId="77777777" w:rsidR="00F77F1B" w:rsidRDefault="00F77F1B" w:rsidP="002800B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9B13585"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5F0BD9" w14:textId="77777777" w:rsidR="00F77F1B" w:rsidRDefault="00F77F1B" w:rsidP="002800B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1F56908D"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F4297E"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FE8B06B" w14:textId="77777777" w:rsidR="00F77F1B" w:rsidRDefault="00F77F1B" w:rsidP="002800B7">
            <w:pPr>
              <w:pStyle w:val="TAC"/>
              <w:rPr>
                <w:lang w:val="en-US" w:eastAsia="zh-CN"/>
              </w:rPr>
            </w:pPr>
          </w:p>
        </w:tc>
      </w:tr>
      <w:tr w:rsidR="00F77F1B" w14:paraId="136C5433" w14:textId="77777777" w:rsidTr="00095B1B">
        <w:trPr>
          <w:trHeight w:val="187"/>
        </w:trPr>
        <w:tc>
          <w:tcPr>
            <w:tcW w:w="1508" w:type="dxa"/>
            <w:tcBorders>
              <w:top w:val="nil"/>
              <w:left w:val="single" w:sz="4" w:space="0" w:color="auto"/>
              <w:bottom w:val="single" w:sz="4" w:space="0" w:color="auto"/>
              <w:right w:val="single" w:sz="4" w:space="0" w:color="auto"/>
            </w:tcBorders>
          </w:tcPr>
          <w:p w14:paraId="3C3AD82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830152"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686A0" w14:textId="77777777" w:rsidR="00F77F1B" w:rsidRDefault="00F77F1B" w:rsidP="002800B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04F767D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567F8A"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B6796F7" w14:textId="77777777" w:rsidR="00F77F1B" w:rsidRDefault="00F77F1B" w:rsidP="002800B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01766AA" w14:textId="77777777" w:rsidR="00F77F1B" w:rsidRDefault="00F77F1B" w:rsidP="002800B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CA2EA6" w14:textId="77777777" w:rsidR="00F77F1B" w:rsidRDefault="00F77F1B" w:rsidP="002800B7">
            <w:pPr>
              <w:pStyle w:val="TAC"/>
              <w:rPr>
                <w:lang w:val="en-US" w:eastAsia="zh-CN"/>
              </w:rPr>
            </w:pPr>
            <w:r>
              <w:t>3</w:t>
            </w:r>
          </w:p>
        </w:tc>
      </w:tr>
      <w:tr w:rsidR="00F77F1B" w14:paraId="49C8809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DE6EAFD"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ED1CA2B"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45C0CB"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C01F82C"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9A9450"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F38A339"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ADA733D"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983A11B" w14:textId="77777777" w:rsidR="00F77F1B" w:rsidRDefault="00F77F1B" w:rsidP="002800B7">
            <w:pPr>
              <w:pStyle w:val="TAC"/>
              <w:rPr>
                <w:lang w:val="en-US" w:eastAsia="zh-CN"/>
              </w:rPr>
            </w:pPr>
          </w:p>
        </w:tc>
      </w:tr>
      <w:tr w:rsidR="00F77F1B" w14:paraId="393AFAE7" w14:textId="77777777" w:rsidTr="00095B1B">
        <w:trPr>
          <w:trHeight w:val="187"/>
        </w:trPr>
        <w:tc>
          <w:tcPr>
            <w:tcW w:w="1508" w:type="dxa"/>
            <w:tcBorders>
              <w:top w:val="nil"/>
              <w:left w:val="single" w:sz="4" w:space="0" w:color="auto"/>
              <w:bottom w:val="nil"/>
              <w:right w:val="single" w:sz="4" w:space="0" w:color="auto"/>
            </w:tcBorders>
          </w:tcPr>
          <w:p w14:paraId="2BFB185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AE0E35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E93D8"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12FA7606"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D8E92A2"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519C16A6"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6C1DAC91"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721922" w14:textId="77777777" w:rsidR="00F77F1B" w:rsidRDefault="00F77F1B" w:rsidP="002800B7">
            <w:pPr>
              <w:pStyle w:val="TAC"/>
              <w:rPr>
                <w:lang w:val="en-US" w:eastAsia="zh-CN"/>
              </w:rPr>
            </w:pPr>
          </w:p>
        </w:tc>
      </w:tr>
      <w:tr w:rsidR="00F77F1B" w14:paraId="56DA920A" w14:textId="77777777" w:rsidTr="00095B1B">
        <w:trPr>
          <w:trHeight w:val="187"/>
        </w:trPr>
        <w:tc>
          <w:tcPr>
            <w:tcW w:w="1508" w:type="dxa"/>
            <w:tcBorders>
              <w:top w:val="nil"/>
              <w:left w:val="single" w:sz="4" w:space="0" w:color="auto"/>
              <w:bottom w:val="nil"/>
              <w:right w:val="single" w:sz="4" w:space="0" w:color="auto"/>
            </w:tcBorders>
          </w:tcPr>
          <w:p w14:paraId="26B849AF"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6EF894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72464E"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0FFEC2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14BCB7"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79872DA"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7ADBC8"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4E3F2D" w14:textId="77777777" w:rsidR="00F77F1B" w:rsidRDefault="00F77F1B" w:rsidP="002800B7">
            <w:pPr>
              <w:pStyle w:val="TAC"/>
              <w:rPr>
                <w:lang w:val="en-US" w:eastAsia="zh-CN"/>
              </w:rPr>
            </w:pPr>
          </w:p>
        </w:tc>
      </w:tr>
      <w:tr w:rsidR="00F77F1B" w14:paraId="67DF981D" w14:textId="77777777" w:rsidTr="00095B1B">
        <w:trPr>
          <w:trHeight w:val="187"/>
        </w:trPr>
        <w:tc>
          <w:tcPr>
            <w:tcW w:w="1508" w:type="dxa"/>
            <w:tcBorders>
              <w:top w:val="nil"/>
              <w:left w:val="single" w:sz="4" w:space="0" w:color="auto"/>
              <w:bottom w:val="nil"/>
              <w:right w:val="single" w:sz="4" w:space="0" w:color="auto"/>
            </w:tcBorders>
          </w:tcPr>
          <w:p w14:paraId="1A216AA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F05DE38"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2AB161" w14:textId="77777777" w:rsidR="00F77F1B" w:rsidRDefault="00F77F1B" w:rsidP="002800B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53E3C86E"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48CF6E8" w14:textId="77777777" w:rsidR="00F77F1B" w:rsidRDefault="00F77F1B" w:rsidP="002800B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0EE8FF0C"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B8D1DE4"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C085F4" w14:textId="77777777" w:rsidR="00F77F1B" w:rsidRDefault="00F77F1B" w:rsidP="002800B7">
            <w:pPr>
              <w:pStyle w:val="TAC"/>
              <w:rPr>
                <w:lang w:val="en-US" w:eastAsia="zh-CN"/>
              </w:rPr>
            </w:pPr>
          </w:p>
        </w:tc>
      </w:tr>
      <w:tr w:rsidR="00F77F1B" w14:paraId="3647C402" w14:textId="77777777" w:rsidTr="00095B1B">
        <w:trPr>
          <w:trHeight w:val="187"/>
        </w:trPr>
        <w:tc>
          <w:tcPr>
            <w:tcW w:w="1508" w:type="dxa"/>
            <w:tcBorders>
              <w:top w:val="nil"/>
              <w:left w:val="single" w:sz="4" w:space="0" w:color="auto"/>
              <w:bottom w:val="nil"/>
              <w:right w:val="single" w:sz="4" w:space="0" w:color="auto"/>
            </w:tcBorders>
          </w:tcPr>
          <w:p w14:paraId="07DB6C6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DA530F"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B11D4C" w14:textId="77777777" w:rsidR="00F77F1B" w:rsidRDefault="00F77F1B" w:rsidP="002800B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EBDC4F3"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397E0A" w14:textId="77777777" w:rsidR="00F77F1B" w:rsidRDefault="00F77F1B" w:rsidP="002800B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5A4FE82" w14:textId="77777777" w:rsidR="00F77F1B" w:rsidRDefault="00F77F1B" w:rsidP="002800B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75C46F88" w14:textId="77777777" w:rsidR="00F77F1B" w:rsidRDefault="00F77F1B" w:rsidP="002800B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0BF7A37E" w14:textId="77777777" w:rsidR="00F77F1B" w:rsidRDefault="00F77F1B" w:rsidP="002800B7">
            <w:pPr>
              <w:pStyle w:val="TAC"/>
              <w:rPr>
                <w:lang w:val="en-US" w:eastAsia="zh-CN"/>
              </w:rPr>
            </w:pPr>
            <w:r>
              <w:t>4, 20</w:t>
            </w:r>
          </w:p>
        </w:tc>
      </w:tr>
      <w:tr w:rsidR="00F77F1B" w14:paraId="2717A286" w14:textId="77777777" w:rsidTr="00095B1B">
        <w:trPr>
          <w:trHeight w:val="187"/>
        </w:trPr>
        <w:tc>
          <w:tcPr>
            <w:tcW w:w="1508" w:type="dxa"/>
            <w:tcBorders>
              <w:top w:val="nil"/>
              <w:left w:val="single" w:sz="4" w:space="0" w:color="auto"/>
              <w:bottom w:val="nil"/>
              <w:right w:val="single" w:sz="4" w:space="0" w:color="auto"/>
            </w:tcBorders>
          </w:tcPr>
          <w:p w14:paraId="7A37532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77DAB27" w14:textId="77777777" w:rsidR="00F77F1B" w:rsidRDefault="00F77F1B" w:rsidP="002800B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1BC29E" w14:textId="77777777" w:rsidR="00F77F1B" w:rsidRDefault="00F77F1B" w:rsidP="002800B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306243B" w14:textId="77777777" w:rsidR="00F77F1B" w:rsidRDefault="00F77F1B" w:rsidP="002800B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DA8B696" w14:textId="77777777" w:rsidR="00F77F1B" w:rsidRDefault="00F77F1B" w:rsidP="002800B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C717974" w14:textId="77777777" w:rsidR="00F77F1B" w:rsidRDefault="00F77F1B" w:rsidP="002800B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84D0C43" w14:textId="77777777" w:rsidR="00F77F1B" w:rsidRDefault="00F77F1B" w:rsidP="002800B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3EDC5E3A" w14:textId="77777777" w:rsidR="00F77F1B" w:rsidRDefault="00F77F1B" w:rsidP="002800B7">
            <w:pPr>
              <w:pStyle w:val="TAC"/>
              <w:rPr>
                <w:lang w:val="en-US" w:eastAsia="zh-CN"/>
              </w:rPr>
            </w:pPr>
            <w:r>
              <w:rPr>
                <w:rFonts w:eastAsia="Yu Mincho"/>
              </w:rPr>
              <w:t>4, 21</w:t>
            </w:r>
          </w:p>
        </w:tc>
      </w:tr>
      <w:tr w:rsidR="00F77F1B" w14:paraId="1AA3CA2C" w14:textId="77777777" w:rsidTr="00095B1B">
        <w:trPr>
          <w:trHeight w:val="187"/>
        </w:trPr>
        <w:tc>
          <w:tcPr>
            <w:tcW w:w="1508" w:type="dxa"/>
            <w:tcBorders>
              <w:top w:val="nil"/>
              <w:left w:val="single" w:sz="4" w:space="0" w:color="auto"/>
              <w:bottom w:val="nil"/>
              <w:right w:val="single" w:sz="4" w:space="0" w:color="auto"/>
            </w:tcBorders>
          </w:tcPr>
          <w:p w14:paraId="50C2C525"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B120DCE"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A89138"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3D7F514"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EE1AAAE"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025D8159"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837E64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38A45C7" w14:textId="77777777" w:rsidR="00F77F1B" w:rsidRDefault="00F77F1B" w:rsidP="002800B7">
            <w:pPr>
              <w:pStyle w:val="TAC"/>
            </w:pPr>
            <w:r>
              <w:rPr>
                <w:rFonts w:eastAsia="Yu Mincho"/>
                <w:lang w:eastAsia="ja-JP"/>
              </w:rPr>
              <w:t>4, 22</w:t>
            </w:r>
          </w:p>
        </w:tc>
      </w:tr>
      <w:tr w:rsidR="00F77F1B" w14:paraId="79576D88" w14:textId="77777777" w:rsidTr="00095B1B">
        <w:trPr>
          <w:trHeight w:val="187"/>
        </w:trPr>
        <w:tc>
          <w:tcPr>
            <w:tcW w:w="1508" w:type="dxa"/>
            <w:tcBorders>
              <w:top w:val="nil"/>
              <w:left w:val="single" w:sz="4" w:space="0" w:color="auto"/>
              <w:bottom w:val="nil"/>
              <w:right w:val="single" w:sz="4" w:space="0" w:color="auto"/>
            </w:tcBorders>
          </w:tcPr>
          <w:p w14:paraId="188FBC9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42FF6A"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4D6A6F"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AF917DE"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1556B9"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AACBE18"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054BC0"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637E4F6" w14:textId="77777777" w:rsidR="00F77F1B" w:rsidRDefault="00F77F1B" w:rsidP="002800B7">
            <w:pPr>
              <w:pStyle w:val="TAC"/>
            </w:pPr>
            <w:r>
              <w:rPr>
                <w:rFonts w:eastAsia="Yu Mincho"/>
                <w:lang w:eastAsia="ja-JP"/>
              </w:rPr>
              <w:t>4, 23</w:t>
            </w:r>
          </w:p>
        </w:tc>
      </w:tr>
      <w:tr w:rsidR="00F77F1B" w14:paraId="36AAD324" w14:textId="77777777" w:rsidTr="00095B1B">
        <w:trPr>
          <w:trHeight w:val="187"/>
        </w:trPr>
        <w:tc>
          <w:tcPr>
            <w:tcW w:w="1508" w:type="dxa"/>
            <w:tcBorders>
              <w:top w:val="nil"/>
              <w:left w:val="single" w:sz="4" w:space="0" w:color="auto"/>
              <w:bottom w:val="nil"/>
              <w:right w:val="single" w:sz="4" w:space="0" w:color="auto"/>
            </w:tcBorders>
          </w:tcPr>
          <w:p w14:paraId="2A11F52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F62DF0"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D0B15" w14:textId="77777777" w:rsidR="00F77F1B" w:rsidRDefault="00F77F1B" w:rsidP="002800B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7EAEF59F"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1E287" w14:textId="77777777" w:rsidR="00F77F1B" w:rsidRDefault="00F77F1B" w:rsidP="002800B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5E2C21FE"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20FC04"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2711120" w14:textId="77777777" w:rsidR="00F77F1B" w:rsidRDefault="00F77F1B" w:rsidP="002800B7">
            <w:pPr>
              <w:pStyle w:val="TAC"/>
              <w:rPr>
                <w:lang w:val="en-US" w:eastAsia="zh-CN"/>
              </w:rPr>
            </w:pPr>
            <w:r>
              <w:t>4</w:t>
            </w:r>
          </w:p>
        </w:tc>
      </w:tr>
      <w:tr w:rsidR="00F77F1B" w14:paraId="7294F10F" w14:textId="77777777" w:rsidTr="00095B1B">
        <w:trPr>
          <w:trHeight w:val="187"/>
        </w:trPr>
        <w:tc>
          <w:tcPr>
            <w:tcW w:w="1508" w:type="dxa"/>
            <w:tcBorders>
              <w:top w:val="nil"/>
              <w:left w:val="single" w:sz="4" w:space="0" w:color="auto"/>
              <w:bottom w:val="nil"/>
              <w:right w:val="single" w:sz="4" w:space="0" w:color="auto"/>
            </w:tcBorders>
          </w:tcPr>
          <w:p w14:paraId="5272CFB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9986053"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B421C1" w14:textId="77777777" w:rsidR="00F77F1B" w:rsidRDefault="00F77F1B" w:rsidP="002800B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6A7F952B"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8A8B55" w14:textId="77777777" w:rsidR="00F77F1B" w:rsidRDefault="00F77F1B" w:rsidP="002800B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4D100742" w14:textId="77777777" w:rsidR="00F77F1B" w:rsidRDefault="00F77F1B" w:rsidP="002800B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7AF33E79" w14:textId="77777777" w:rsidR="00F77F1B" w:rsidRDefault="00F77F1B" w:rsidP="002800B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60B09D71" w14:textId="77777777" w:rsidR="00F77F1B" w:rsidRDefault="00F77F1B" w:rsidP="002800B7">
            <w:pPr>
              <w:pStyle w:val="TAC"/>
              <w:rPr>
                <w:lang w:val="en-US" w:eastAsia="zh-CN"/>
              </w:rPr>
            </w:pPr>
            <w:r>
              <w:rPr>
                <w:rFonts w:cs="Arial"/>
              </w:rPr>
              <w:t>3</w:t>
            </w:r>
          </w:p>
        </w:tc>
      </w:tr>
      <w:tr w:rsidR="00F77F1B" w14:paraId="0B95A033" w14:textId="77777777" w:rsidTr="00095B1B">
        <w:trPr>
          <w:trHeight w:val="187"/>
        </w:trPr>
        <w:tc>
          <w:tcPr>
            <w:tcW w:w="1508" w:type="dxa"/>
            <w:tcBorders>
              <w:top w:val="nil"/>
              <w:left w:val="single" w:sz="4" w:space="0" w:color="auto"/>
              <w:bottom w:val="nil"/>
              <w:right w:val="single" w:sz="4" w:space="0" w:color="auto"/>
            </w:tcBorders>
          </w:tcPr>
          <w:p w14:paraId="56F0B3B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2ABF8E"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38925" w14:textId="77777777" w:rsidR="00F77F1B" w:rsidRDefault="00F77F1B" w:rsidP="002800B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3CB13346"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508CE4E" w14:textId="77777777" w:rsidR="00F77F1B" w:rsidRDefault="00F77F1B" w:rsidP="002800B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6DDF8A48"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3C8E76A"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629FB4" w14:textId="77777777" w:rsidR="00F77F1B" w:rsidRDefault="00F77F1B" w:rsidP="002800B7">
            <w:pPr>
              <w:pStyle w:val="TAC"/>
              <w:rPr>
                <w:lang w:val="en-US" w:eastAsia="zh-CN"/>
              </w:rPr>
            </w:pPr>
          </w:p>
        </w:tc>
      </w:tr>
      <w:tr w:rsidR="00F77F1B" w14:paraId="0C55F2B8" w14:textId="77777777" w:rsidTr="00095B1B">
        <w:trPr>
          <w:trHeight w:val="187"/>
        </w:trPr>
        <w:tc>
          <w:tcPr>
            <w:tcW w:w="1508" w:type="dxa"/>
            <w:tcBorders>
              <w:top w:val="nil"/>
              <w:left w:val="single" w:sz="4" w:space="0" w:color="auto"/>
              <w:bottom w:val="single" w:sz="4" w:space="0" w:color="auto"/>
              <w:right w:val="single" w:sz="4" w:space="0" w:color="auto"/>
            </w:tcBorders>
          </w:tcPr>
          <w:p w14:paraId="062F75E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CB13A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BDEDB9" w14:textId="77777777" w:rsidR="00F77F1B" w:rsidRDefault="00F77F1B" w:rsidP="002800B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235595F2"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566202F" w14:textId="77777777" w:rsidR="00F77F1B" w:rsidRDefault="00F77F1B" w:rsidP="002800B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59ED788C" w14:textId="77777777" w:rsidR="00F77F1B" w:rsidRDefault="00F77F1B" w:rsidP="002800B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368C06" w14:textId="77777777" w:rsidR="00F77F1B" w:rsidRDefault="00F77F1B" w:rsidP="002800B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A66AA3" w14:textId="77777777" w:rsidR="00F77F1B" w:rsidRDefault="00F77F1B" w:rsidP="002800B7">
            <w:pPr>
              <w:pStyle w:val="TAC"/>
              <w:rPr>
                <w:lang w:val="en-US" w:eastAsia="zh-CN"/>
              </w:rPr>
            </w:pPr>
          </w:p>
        </w:tc>
      </w:tr>
      <w:tr w:rsidR="00F77F1B" w14:paraId="2938CEA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84D27ED"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30199F3"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7BB381"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7A2267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2AB8651"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94CA366"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C254EF5"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52CABE" w14:textId="77777777" w:rsidR="00F77F1B" w:rsidRDefault="00F77F1B" w:rsidP="002800B7">
            <w:pPr>
              <w:pStyle w:val="TAC"/>
              <w:rPr>
                <w:lang w:val="en-US" w:eastAsia="zh-CN"/>
              </w:rPr>
            </w:pPr>
          </w:p>
        </w:tc>
      </w:tr>
      <w:tr w:rsidR="00F77F1B" w14:paraId="42143EC1" w14:textId="77777777" w:rsidTr="00095B1B">
        <w:trPr>
          <w:trHeight w:val="187"/>
        </w:trPr>
        <w:tc>
          <w:tcPr>
            <w:tcW w:w="1508" w:type="dxa"/>
            <w:tcBorders>
              <w:top w:val="nil"/>
              <w:left w:val="single" w:sz="4" w:space="0" w:color="auto"/>
              <w:bottom w:val="nil"/>
              <w:right w:val="single" w:sz="4" w:space="0" w:color="auto"/>
            </w:tcBorders>
          </w:tcPr>
          <w:p w14:paraId="035C277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6301C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831AB"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42A6490F"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04DA4E3"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DBB432D"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40CDD5B"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C94C347" w14:textId="77777777" w:rsidR="00F77F1B" w:rsidRDefault="00F77F1B" w:rsidP="002800B7">
            <w:pPr>
              <w:pStyle w:val="TAC"/>
              <w:rPr>
                <w:lang w:val="en-US" w:eastAsia="zh-CN"/>
              </w:rPr>
            </w:pPr>
          </w:p>
        </w:tc>
      </w:tr>
      <w:tr w:rsidR="00F77F1B" w14:paraId="4C0C9CF5" w14:textId="77777777" w:rsidTr="00095B1B">
        <w:trPr>
          <w:trHeight w:val="187"/>
        </w:trPr>
        <w:tc>
          <w:tcPr>
            <w:tcW w:w="1508" w:type="dxa"/>
            <w:tcBorders>
              <w:top w:val="nil"/>
              <w:left w:val="single" w:sz="4" w:space="0" w:color="auto"/>
              <w:bottom w:val="nil"/>
              <w:right w:val="single" w:sz="4" w:space="0" w:color="auto"/>
            </w:tcBorders>
          </w:tcPr>
          <w:p w14:paraId="1DB8424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D3D1FF"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BF78F"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6C4ED35"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BCCF64E"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5111BEF7"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0D7DF26"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4989157" w14:textId="77777777" w:rsidR="00F77F1B" w:rsidRDefault="00F77F1B" w:rsidP="002800B7">
            <w:pPr>
              <w:pStyle w:val="TAC"/>
              <w:rPr>
                <w:lang w:val="en-US" w:eastAsia="zh-CN"/>
              </w:rPr>
            </w:pPr>
          </w:p>
        </w:tc>
      </w:tr>
      <w:tr w:rsidR="00F77F1B" w14:paraId="16CFCF9B" w14:textId="77777777" w:rsidTr="00095B1B">
        <w:trPr>
          <w:trHeight w:val="187"/>
        </w:trPr>
        <w:tc>
          <w:tcPr>
            <w:tcW w:w="1508" w:type="dxa"/>
            <w:tcBorders>
              <w:top w:val="nil"/>
              <w:left w:val="single" w:sz="4" w:space="0" w:color="auto"/>
              <w:bottom w:val="nil"/>
              <w:right w:val="single" w:sz="4" w:space="0" w:color="auto"/>
            </w:tcBorders>
          </w:tcPr>
          <w:p w14:paraId="1AEE417E"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153341F"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036FB1" w14:textId="77777777" w:rsidR="00F77F1B" w:rsidRDefault="00F77F1B" w:rsidP="002800B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0EE09865"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9430BEB" w14:textId="77777777" w:rsidR="00F77F1B" w:rsidRDefault="00F77F1B" w:rsidP="002800B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C2D1D2B"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9C502EA"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60DB46F" w14:textId="77777777" w:rsidR="00F77F1B" w:rsidRDefault="00F77F1B" w:rsidP="002800B7">
            <w:pPr>
              <w:pStyle w:val="TAC"/>
              <w:rPr>
                <w:lang w:val="en-US" w:eastAsia="zh-CN"/>
              </w:rPr>
            </w:pPr>
          </w:p>
        </w:tc>
      </w:tr>
      <w:tr w:rsidR="00F77F1B" w14:paraId="654913FD" w14:textId="77777777" w:rsidTr="00095B1B">
        <w:trPr>
          <w:trHeight w:val="187"/>
        </w:trPr>
        <w:tc>
          <w:tcPr>
            <w:tcW w:w="1508" w:type="dxa"/>
            <w:tcBorders>
              <w:top w:val="nil"/>
              <w:left w:val="single" w:sz="4" w:space="0" w:color="auto"/>
              <w:bottom w:val="nil"/>
              <w:right w:val="single" w:sz="4" w:space="0" w:color="auto"/>
            </w:tcBorders>
          </w:tcPr>
          <w:p w14:paraId="3D5C398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6172604"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1A2F9D"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4A14A71"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B19191"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92A2A35" w14:textId="77777777" w:rsidR="00F77F1B" w:rsidRDefault="00F77F1B" w:rsidP="002800B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1A23ED8" w14:textId="77777777" w:rsidR="00F77F1B" w:rsidRDefault="00F77F1B" w:rsidP="002800B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2851CD98" w14:textId="77777777" w:rsidR="00F77F1B" w:rsidRDefault="00F77F1B" w:rsidP="002800B7">
            <w:pPr>
              <w:pStyle w:val="TAC"/>
              <w:rPr>
                <w:lang w:val="en-US" w:eastAsia="zh-CN"/>
              </w:rPr>
            </w:pPr>
            <w:r>
              <w:rPr>
                <w:lang w:eastAsia="ja-JP"/>
              </w:rPr>
              <w:t>3</w:t>
            </w:r>
          </w:p>
        </w:tc>
      </w:tr>
      <w:tr w:rsidR="00F77F1B" w14:paraId="32A24EF5" w14:textId="77777777" w:rsidTr="00095B1B">
        <w:trPr>
          <w:trHeight w:val="187"/>
        </w:trPr>
        <w:tc>
          <w:tcPr>
            <w:tcW w:w="1508" w:type="dxa"/>
            <w:tcBorders>
              <w:top w:val="nil"/>
              <w:left w:val="single" w:sz="4" w:space="0" w:color="auto"/>
              <w:bottom w:val="nil"/>
              <w:right w:val="single" w:sz="4" w:space="0" w:color="auto"/>
            </w:tcBorders>
          </w:tcPr>
          <w:p w14:paraId="3F90AD9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609482"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2E1579" w14:textId="77777777" w:rsidR="00F77F1B" w:rsidRDefault="00F77F1B" w:rsidP="002800B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52FA790E"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E02ED78" w14:textId="77777777" w:rsidR="00F77F1B" w:rsidRDefault="00F77F1B" w:rsidP="002800B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015CF734"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6843ADD"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9D31A3B" w14:textId="77777777" w:rsidR="00F77F1B" w:rsidRDefault="00F77F1B" w:rsidP="002800B7">
            <w:pPr>
              <w:pStyle w:val="TAC"/>
              <w:rPr>
                <w:lang w:val="en-US" w:eastAsia="zh-CN"/>
              </w:rPr>
            </w:pPr>
          </w:p>
        </w:tc>
      </w:tr>
      <w:tr w:rsidR="00F77F1B" w14:paraId="06984CB6" w14:textId="77777777" w:rsidTr="00095B1B">
        <w:trPr>
          <w:trHeight w:val="187"/>
        </w:trPr>
        <w:tc>
          <w:tcPr>
            <w:tcW w:w="1508" w:type="dxa"/>
            <w:tcBorders>
              <w:top w:val="nil"/>
              <w:left w:val="single" w:sz="4" w:space="0" w:color="auto"/>
              <w:bottom w:val="single" w:sz="4" w:space="0" w:color="auto"/>
              <w:right w:val="single" w:sz="4" w:space="0" w:color="auto"/>
            </w:tcBorders>
          </w:tcPr>
          <w:p w14:paraId="17BBDAD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CC7D2D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F015F6" w14:textId="77777777" w:rsidR="00F77F1B" w:rsidRDefault="00F77F1B" w:rsidP="002800B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D875D60"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D161200" w14:textId="77777777" w:rsidR="00F77F1B" w:rsidRDefault="00F77F1B" w:rsidP="002800B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52BD7A04"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9FEDA9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113FB30" w14:textId="77777777" w:rsidR="00F77F1B" w:rsidRDefault="00F77F1B" w:rsidP="002800B7">
            <w:pPr>
              <w:pStyle w:val="TAC"/>
              <w:rPr>
                <w:lang w:val="en-US" w:eastAsia="zh-CN"/>
              </w:rPr>
            </w:pPr>
          </w:p>
        </w:tc>
      </w:tr>
      <w:tr w:rsidR="00F77F1B" w14:paraId="4A3145D0"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BC3A7A7" w14:textId="77777777" w:rsidR="00F77F1B" w:rsidRDefault="00F77F1B" w:rsidP="002800B7">
            <w:pPr>
              <w:pStyle w:val="TAL"/>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037AB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87E8DD" w14:textId="77777777" w:rsidR="00F77F1B" w:rsidRDefault="00F77F1B" w:rsidP="002800B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4FD6870"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89C57CB" w14:textId="77777777" w:rsidR="00F77F1B" w:rsidRDefault="00F77F1B" w:rsidP="002800B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0E0EF0C" w14:textId="77777777" w:rsidR="00F77F1B" w:rsidRDefault="00F77F1B" w:rsidP="002800B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03F7334"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33758B" w14:textId="77777777" w:rsidR="00F77F1B" w:rsidRDefault="00F77F1B" w:rsidP="002800B7">
            <w:pPr>
              <w:pStyle w:val="TAC"/>
              <w:rPr>
                <w:lang w:val="en-US" w:eastAsia="zh-CN"/>
              </w:rPr>
            </w:pPr>
          </w:p>
        </w:tc>
      </w:tr>
      <w:tr w:rsidR="00F77F1B" w14:paraId="5103204A" w14:textId="77777777" w:rsidTr="00095B1B">
        <w:trPr>
          <w:trHeight w:val="187"/>
        </w:trPr>
        <w:tc>
          <w:tcPr>
            <w:tcW w:w="1508" w:type="dxa"/>
            <w:tcBorders>
              <w:top w:val="nil"/>
              <w:left w:val="single" w:sz="4" w:space="0" w:color="auto"/>
              <w:bottom w:val="nil"/>
              <w:right w:val="single" w:sz="4" w:space="0" w:color="auto"/>
            </w:tcBorders>
          </w:tcPr>
          <w:p w14:paraId="5F50211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134C99"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6E551D" w14:textId="77777777" w:rsidR="00F77F1B" w:rsidRDefault="00F77F1B" w:rsidP="002800B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66C3F09B"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F2578F" w14:textId="77777777" w:rsidR="00F77F1B" w:rsidRDefault="00F77F1B" w:rsidP="002800B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D15B5FB"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F33E65"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AD64DD" w14:textId="77777777" w:rsidR="00F77F1B" w:rsidRDefault="00F77F1B" w:rsidP="002800B7">
            <w:pPr>
              <w:pStyle w:val="TAC"/>
              <w:rPr>
                <w:lang w:val="en-US" w:eastAsia="zh-CN"/>
              </w:rPr>
            </w:pPr>
          </w:p>
        </w:tc>
      </w:tr>
      <w:tr w:rsidR="00F77F1B" w14:paraId="3CE85DBC" w14:textId="77777777" w:rsidTr="00095B1B">
        <w:trPr>
          <w:trHeight w:val="187"/>
        </w:trPr>
        <w:tc>
          <w:tcPr>
            <w:tcW w:w="1508" w:type="dxa"/>
            <w:tcBorders>
              <w:top w:val="nil"/>
              <w:left w:val="single" w:sz="4" w:space="0" w:color="auto"/>
              <w:bottom w:val="nil"/>
              <w:right w:val="single" w:sz="4" w:space="0" w:color="auto"/>
            </w:tcBorders>
          </w:tcPr>
          <w:p w14:paraId="7FFAA4F4"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970EF7" w14:textId="77777777" w:rsidR="00F77F1B" w:rsidRDefault="00F77F1B" w:rsidP="002800B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25E9FB" w14:textId="77777777" w:rsidR="00F77F1B" w:rsidRDefault="00F77F1B" w:rsidP="002800B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448E0A44" w14:textId="77777777" w:rsidR="00F77F1B" w:rsidRDefault="00F77F1B" w:rsidP="002800B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82CA281" w14:textId="77777777" w:rsidR="00F77F1B" w:rsidRDefault="00F77F1B" w:rsidP="002800B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62F380" w14:textId="77777777" w:rsidR="00F77F1B" w:rsidRDefault="00F77F1B" w:rsidP="002800B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62437AA" w14:textId="77777777" w:rsidR="00F77F1B" w:rsidRDefault="00F77F1B" w:rsidP="002800B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6783725" w14:textId="77777777" w:rsidR="00F77F1B" w:rsidRDefault="00F77F1B" w:rsidP="002800B7">
            <w:pPr>
              <w:pStyle w:val="TAC"/>
              <w:rPr>
                <w:lang w:val="en-US" w:eastAsia="zh-CN"/>
              </w:rPr>
            </w:pPr>
          </w:p>
        </w:tc>
      </w:tr>
      <w:tr w:rsidR="00F77F1B" w14:paraId="061C47D7" w14:textId="77777777" w:rsidTr="00095B1B">
        <w:trPr>
          <w:trHeight w:val="187"/>
        </w:trPr>
        <w:tc>
          <w:tcPr>
            <w:tcW w:w="1508" w:type="dxa"/>
            <w:tcBorders>
              <w:top w:val="nil"/>
              <w:left w:val="single" w:sz="4" w:space="0" w:color="auto"/>
              <w:bottom w:val="nil"/>
              <w:right w:val="single" w:sz="4" w:space="0" w:color="auto"/>
            </w:tcBorders>
          </w:tcPr>
          <w:p w14:paraId="3960C03A"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BB3D1F"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24B61C" w14:textId="77777777" w:rsidR="00F77F1B" w:rsidRDefault="00F77F1B" w:rsidP="002800B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46B46EE"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8D14D9" w14:textId="77777777" w:rsidR="00F77F1B" w:rsidRDefault="00F77F1B" w:rsidP="002800B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9656A06"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2A153EE"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21DA3A8" w14:textId="77777777" w:rsidR="00F77F1B" w:rsidRDefault="00F77F1B" w:rsidP="002800B7">
            <w:pPr>
              <w:pStyle w:val="TAC"/>
              <w:rPr>
                <w:lang w:val="en-US" w:eastAsia="zh-CN"/>
              </w:rPr>
            </w:pPr>
          </w:p>
        </w:tc>
      </w:tr>
      <w:tr w:rsidR="00F77F1B" w14:paraId="49F78975" w14:textId="77777777" w:rsidTr="00095B1B">
        <w:trPr>
          <w:trHeight w:val="187"/>
        </w:trPr>
        <w:tc>
          <w:tcPr>
            <w:tcW w:w="1508" w:type="dxa"/>
            <w:tcBorders>
              <w:top w:val="nil"/>
              <w:left w:val="single" w:sz="4" w:space="0" w:color="auto"/>
              <w:bottom w:val="nil"/>
              <w:right w:val="single" w:sz="4" w:space="0" w:color="auto"/>
            </w:tcBorders>
          </w:tcPr>
          <w:p w14:paraId="05FCB47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AA4C76C"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8353ED"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F376ED4" w14:textId="77777777" w:rsidR="00F77F1B" w:rsidRDefault="00F77F1B" w:rsidP="002800B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CA3C304" w14:textId="77777777" w:rsidR="00F77F1B" w:rsidRDefault="00F77F1B" w:rsidP="002800B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17D17A5" w14:textId="77777777" w:rsidR="00F77F1B" w:rsidRDefault="00F77F1B" w:rsidP="002800B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700C858" w14:textId="77777777" w:rsidR="00F77F1B" w:rsidRDefault="00F77F1B" w:rsidP="002800B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3412A2AD" w14:textId="77777777" w:rsidR="00F77F1B" w:rsidRDefault="00F77F1B" w:rsidP="002800B7">
            <w:pPr>
              <w:pStyle w:val="TAC"/>
              <w:rPr>
                <w:lang w:val="en-US" w:eastAsia="zh-CN"/>
              </w:rPr>
            </w:pPr>
            <w:r>
              <w:rPr>
                <w:lang w:eastAsia="ja-JP"/>
              </w:rPr>
              <w:t>3</w:t>
            </w:r>
          </w:p>
        </w:tc>
      </w:tr>
      <w:tr w:rsidR="00F77F1B" w14:paraId="0977869C" w14:textId="77777777" w:rsidTr="00095B1B">
        <w:trPr>
          <w:trHeight w:val="187"/>
        </w:trPr>
        <w:tc>
          <w:tcPr>
            <w:tcW w:w="1508" w:type="dxa"/>
            <w:tcBorders>
              <w:top w:val="nil"/>
              <w:left w:val="single" w:sz="4" w:space="0" w:color="auto"/>
              <w:bottom w:val="nil"/>
              <w:right w:val="single" w:sz="4" w:space="0" w:color="auto"/>
            </w:tcBorders>
          </w:tcPr>
          <w:p w14:paraId="386139B3"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4EF6CF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33C02D" w14:textId="77777777" w:rsidR="00F77F1B" w:rsidRDefault="00F77F1B" w:rsidP="002800B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C608200"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67F305" w14:textId="77777777" w:rsidR="00F77F1B" w:rsidRDefault="00F77F1B" w:rsidP="002800B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7E2E96C"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721AF9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2595DFE" w14:textId="77777777" w:rsidR="00F77F1B" w:rsidRDefault="00F77F1B" w:rsidP="002800B7">
            <w:pPr>
              <w:pStyle w:val="TAC"/>
              <w:rPr>
                <w:lang w:val="en-US" w:eastAsia="zh-CN"/>
              </w:rPr>
            </w:pPr>
          </w:p>
        </w:tc>
      </w:tr>
      <w:tr w:rsidR="00F77F1B" w14:paraId="39B51541" w14:textId="77777777" w:rsidTr="00095B1B">
        <w:trPr>
          <w:trHeight w:val="187"/>
        </w:trPr>
        <w:tc>
          <w:tcPr>
            <w:tcW w:w="1508" w:type="dxa"/>
            <w:tcBorders>
              <w:top w:val="nil"/>
              <w:left w:val="single" w:sz="4" w:space="0" w:color="auto"/>
              <w:bottom w:val="single" w:sz="4" w:space="0" w:color="auto"/>
              <w:right w:val="single" w:sz="4" w:space="0" w:color="auto"/>
            </w:tcBorders>
          </w:tcPr>
          <w:p w14:paraId="4973BE0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84DE496" w14:textId="77777777" w:rsidR="00F77F1B" w:rsidRDefault="00F77F1B" w:rsidP="002800B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74AB9" w14:textId="77777777" w:rsidR="00F77F1B" w:rsidRDefault="00F77F1B" w:rsidP="002800B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4D0A7B57"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2A942B" w14:textId="77777777" w:rsidR="00F77F1B" w:rsidRDefault="00F77F1B" w:rsidP="002800B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A830E1C"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C135DE"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F3C5C7E" w14:textId="77777777" w:rsidR="00F77F1B" w:rsidRDefault="00F77F1B" w:rsidP="002800B7">
            <w:pPr>
              <w:pStyle w:val="TAC"/>
              <w:rPr>
                <w:lang w:val="en-US" w:eastAsia="zh-CN"/>
              </w:rPr>
            </w:pPr>
          </w:p>
        </w:tc>
      </w:tr>
      <w:tr w:rsidR="00F77F1B" w14:paraId="40A276C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2FD4364" w14:textId="77777777" w:rsidR="00F77F1B" w:rsidRDefault="00F77F1B" w:rsidP="002800B7">
            <w:pPr>
              <w:pStyle w:val="TAL"/>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90F38ED" w14:textId="77777777" w:rsidR="00F77F1B" w:rsidRDefault="00F77F1B" w:rsidP="002800B7">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7E7FD" w14:textId="77777777" w:rsidR="00F77F1B" w:rsidRDefault="00F77F1B" w:rsidP="002800B7">
            <w:pPr>
              <w:pStyle w:val="TAC"/>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425BB38B"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303C525" w14:textId="77777777" w:rsidR="00F77F1B" w:rsidRDefault="00F77F1B" w:rsidP="002800B7">
            <w:pPr>
              <w:pStyle w:val="TAC"/>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52AEFAA0" w14:textId="77777777" w:rsidR="00F77F1B" w:rsidRDefault="00F77F1B" w:rsidP="002800B7">
            <w:pPr>
              <w:pStyle w:val="TAC"/>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1DD1B254" w14:textId="77777777" w:rsidR="00F77F1B" w:rsidRDefault="00F77F1B" w:rsidP="002800B7">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10B31111" w14:textId="77777777" w:rsidR="00F77F1B" w:rsidRDefault="00F77F1B" w:rsidP="002800B7">
            <w:pPr>
              <w:pStyle w:val="TAC"/>
            </w:pPr>
            <w:r>
              <w:rPr>
                <w:rFonts w:cs="Arial"/>
                <w:szCs w:val="18"/>
                <w:lang w:val="en-US" w:eastAsia="zh-CN"/>
              </w:rPr>
              <w:t>4</w:t>
            </w:r>
          </w:p>
        </w:tc>
      </w:tr>
      <w:tr w:rsidR="00F77F1B" w14:paraId="36ACA162" w14:textId="77777777" w:rsidTr="00095B1B">
        <w:trPr>
          <w:trHeight w:val="187"/>
        </w:trPr>
        <w:tc>
          <w:tcPr>
            <w:tcW w:w="1508" w:type="dxa"/>
            <w:tcBorders>
              <w:top w:val="nil"/>
              <w:left w:val="single" w:sz="4" w:space="0" w:color="auto"/>
              <w:bottom w:val="single" w:sz="4" w:space="0" w:color="auto"/>
              <w:right w:val="single" w:sz="4" w:space="0" w:color="auto"/>
            </w:tcBorders>
          </w:tcPr>
          <w:p w14:paraId="33B322E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A4DFE3B" w14:textId="77777777" w:rsidR="00F77F1B" w:rsidRDefault="00F77F1B" w:rsidP="002800B7">
            <w:pPr>
              <w:pStyle w:val="TAL"/>
              <w:rPr>
                <w:lang w:eastAsia="ja-JP"/>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1F1E3D" w14:textId="77777777" w:rsidR="00F77F1B" w:rsidRDefault="00F77F1B" w:rsidP="002800B7">
            <w:pPr>
              <w:pStyle w:val="TAC"/>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4DD7C6ED"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F757D9" w14:textId="77777777" w:rsidR="00F77F1B" w:rsidRDefault="00F77F1B" w:rsidP="002800B7">
            <w:pPr>
              <w:pStyle w:val="TAC"/>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50F2134C" w14:textId="77777777" w:rsidR="00F77F1B" w:rsidRDefault="00F77F1B" w:rsidP="002800B7">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1DB20ED" w14:textId="77777777" w:rsidR="00F77F1B" w:rsidRDefault="00F77F1B" w:rsidP="002800B7">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7E8B0786" w14:textId="77777777" w:rsidR="00F77F1B" w:rsidRDefault="00F77F1B" w:rsidP="002800B7">
            <w:pPr>
              <w:pStyle w:val="TAC"/>
            </w:pPr>
          </w:p>
        </w:tc>
      </w:tr>
      <w:tr w:rsidR="00F77F1B" w14:paraId="3BA2491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7B7F044" w14:textId="77777777" w:rsidR="00F77F1B" w:rsidRPr="001244AD" w:rsidRDefault="00F77F1B" w:rsidP="002800B7">
            <w:pPr>
              <w:pStyle w:val="TAL"/>
              <w:rPr>
                <w:rFonts w:eastAsia="DengXian" w:cs="Arial"/>
                <w:szCs w:val="18"/>
                <w:highlight w:val="yellow"/>
                <w:lang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-n28</w:t>
            </w:r>
          </w:p>
        </w:tc>
        <w:tc>
          <w:tcPr>
            <w:tcW w:w="2620" w:type="dxa"/>
            <w:tcBorders>
              <w:top w:val="single" w:sz="4" w:space="0" w:color="auto"/>
              <w:left w:val="single" w:sz="4" w:space="0" w:color="auto"/>
              <w:bottom w:val="single" w:sz="4" w:space="0" w:color="auto"/>
              <w:right w:val="single" w:sz="4" w:space="0" w:color="auto"/>
            </w:tcBorders>
            <w:hideMark/>
          </w:tcPr>
          <w:p w14:paraId="06891502" w14:textId="77777777" w:rsidR="00F77F1B" w:rsidRPr="00470FED" w:rsidRDefault="00F77F1B" w:rsidP="002800B7">
            <w:pPr>
              <w:pStyle w:val="TAL"/>
            </w:pPr>
            <w:r w:rsidRPr="00470FED">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F798F6" w14:textId="77777777" w:rsidR="00F77F1B" w:rsidRPr="00470FED" w:rsidRDefault="00F77F1B" w:rsidP="002800B7">
            <w:pPr>
              <w:pStyle w:val="TAC"/>
            </w:pPr>
            <w:r w:rsidRPr="00470FED">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5CB3E7C9" w14:textId="77777777" w:rsidR="00F77F1B" w:rsidRPr="00470FED" w:rsidRDefault="00F77F1B" w:rsidP="002800B7">
            <w:pPr>
              <w:pStyle w:val="TAC"/>
            </w:pPr>
            <w:r w:rsidRPr="00470FED">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D002BA" w14:textId="77777777" w:rsidR="00F77F1B" w:rsidRPr="00470FED" w:rsidRDefault="00F77F1B" w:rsidP="002800B7">
            <w:pPr>
              <w:pStyle w:val="TAC"/>
            </w:pPr>
            <w:r w:rsidRPr="00470FED">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53058B50" w14:textId="77777777" w:rsidR="00F77F1B" w:rsidRPr="00470FED" w:rsidRDefault="00F77F1B" w:rsidP="002800B7">
            <w:pPr>
              <w:pStyle w:val="TAC"/>
            </w:pPr>
            <w:r w:rsidRPr="00470FED">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6BE4BB7" w14:textId="77777777" w:rsidR="00F77F1B" w:rsidRPr="00470FED" w:rsidRDefault="00F77F1B" w:rsidP="002800B7">
            <w:pPr>
              <w:pStyle w:val="TAC"/>
            </w:pPr>
            <w:r w:rsidRPr="00470FED">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D6B622E" w14:textId="77777777" w:rsidR="00F77F1B" w:rsidRPr="00470FED" w:rsidRDefault="00F77F1B" w:rsidP="002800B7">
            <w:pPr>
              <w:pStyle w:val="TAC"/>
              <w:rPr>
                <w:lang w:val="en-US" w:eastAsia="zh-CN"/>
              </w:rPr>
            </w:pPr>
            <w:r w:rsidRPr="00470FED">
              <w:rPr>
                <w:lang w:val="en-US" w:eastAsia="zh-CN"/>
              </w:rPr>
              <w:t>13</w:t>
            </w:r>
          </w:p>
        </w:tc>
      </w:tr>
      <w:tr w:rsidR="00F77F1B" w14:paraId="72E7BF96" w14:textId="77777777" w:rsidTr="00095B1B">
        <w:trPr>
          <w:trHeight w:val="187"/>
        </w:trPr>
        <w:tc>
          <w:tcPr>
            <w:tcW w:w="1508" w:type="dxa"/>
            <w:tcBorders>
              <w:top w:val="nil"/>
              <w:left w:val="single" w:sz="4" w:space="0" w:color="auto"/>
              <w:bottom w:val="nil"/>
              <w:right w:val="single" w:sz="4" w:space="0" w:color="auto"/>
            </w:tcBorders>
            <w:hideMark/>
          </w:tcPr>
          <w:p w14:paraId="5BDBC589" w14:textId="77777777" w:rsidR="00F77F1B" w:rsidRDefault="00F77F1B" w:rsidP="002800B7">
            <w:pPr>
              <w:pStyle w:val="TAL"/>
              <w:rPr>
                <w:rFonts w:ascii="CG Times (WN)" w:hAnsi="CG Times (WN)" w:cs="SimSun"/>
                <w:lang w:val="fr-FR" w:eastAsia="fr-FR"/>
              </w:rPr>
            </w:pPr>
          </w:p>
        </w:tc>
        <w:tc>
          <w:tcPr>
            <w:tcW w:w="2620" w:type="dxa"/>
            <w:tcBorders>
              <w:top w:val="single" w:sz="4" w:space="0" w:color="auto"/>
              <w:left w:val="single" w:sz="4" w:space="0" w:color="auto"/>
              <w:bottom w:val="single" w:sz="4" w:space="0" w:color="auto"/>
              <w:right w:val="single" w:sz="4" w:space="0" w:color="auto"/>
            </w:tcBorders>
            <w:hideMark/>
          </w:tcPr>
          <w:p w14:paraId="1935F71B" w14:textId="77777777" w:rsidR="00F77F1B" w:rsidRDefault="00F77F1B" w:rsidP="002800B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559496" w14:textId="77777777" w:rsidR="00F77F1B" w:rsidRDefault="00F77F1B" w:rsidP="002800B7">
            <w:pPr>
              <w:pStyle w:val="TAC"/>
              <w:rPr>
                <w:lang w:val="de-DE" w:eastAsia="ja-JP"/>
              </w:rPr>
            </w:pPr>
            <w:r>
              <w:t>758</w:t>
            </w:r>
          </w:p>
        </w:tc>
        <w:tc>
          <w:tcPr>
            <w:tcW w:w="591" w:type="dxa"/>
            <w:tcBorders>
              <w:top w:val="single" w:sz="4" w:space="0" w:color="auto"/>
              <w:left w:val="single" w:sz="4" w:space="0" w:color="auto"/>
              <w:bottom w:val="single" w:sz="4" w:space="0" w:color="auto"/>
              <w:right w:val="single" w:sz="4" w:space="0" w:color="auto"/>
            </w:tcBorders>
            <w:hideMark/>
          </w:tcPr>
          <w:p w14:paraId="5C3206CC" w14:textId="77777777" w:rsidR="00F77F1B" w:rsidRDefault="00F77F1B" w:rsidP="002800B7">
            <w:pPr>
              <w:pStyle w:val="TAC"/>
              <w:rPr>
                <w:lang w:val="de-DE"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063BA4D1" w14:textId="77777777" w:rsidR="00F77F1B" w:rsidRDefault="00F77F1B" w:rsidP="002800B7">
            <w:pPr>
              <w:pStyle w:val="TAC"/>
              <w:rPr>
                <w:lang w:val="de-DE" w:eastAsia="ja-JP"/>
              </w:rPr>
            </w:pPr>
            <w:r>
              <w:t>773</w:t>
            </w:r>
          </w:p>
        </w:tc>
        <w:tc>
          <w:tcPr>
            <w:tcW w:w="1077" w:type="dxa"/>
            <w:tcBorders>
              <w:top w:val="single" w:sz="4" w:space="0" w:color="auto"/>
              <w:left w:val="single" w:sz="4" w:space="0" w:color="auto"/>
              <w:bottom w:val="single" w:sz="4" w:space="0" w:color="auto"/>
              <w:right w:val="single" w:sz="4" w:space="0" w:color="auto"/>
            </w:tcBorders>
            <w:hideMark/>
          </w:tcPr>
          <w:p w14:paraId="392E9E33" w14:textId="77777777" w:rsidR="00F77F1B" w:rsidRDefault="00F77F1B" w:rsidP="002800B7">
            <w:pPr>
              <w:pStyle w:val="TAC"/>
              <w:rPr>
                <w:lang w:val="de-DE" w:eastAsia="ja-JP"/>
              </w:rPr>
            </w:pPr>
            <w:r>
              <w:t>-32</w:t>
            </w:r>
          </w:p>
        </w:tc>
        <w:tc>
          <w:tcPr>
            <w:tcW w:w="959" w:type="dxa"/>
            <w:tcBorders>
              <w:top w:val="single" w:sz="4" w:space="0" w:color="auto"/>
              <w:left w:val="single" w:sz="4" w:space="0" w:color="auto"/>
              <w:bottom w:val="single" w:sz="4" w:space="0" w:color="auto"/>
              <w:right w:val="single" w:sz="4" w:space="0" w:color="auto"/>
            </w:tcBorders>
            <w:hideMark/>
          </w:tcPr>
          <w:p w14:paraId="4C77CDD0" w14:textId="77777777" w:rsidR="00F77F1B" w:rsidRDefault="00F77F1B" w:rsidP="002800B7">
            <w:pPr>
              <w:pStyle w:val="TAC"/>
              <w:rPr>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2B1F82C0" w14:textId="77777777" w:rsidR="00F77F1B" w:rsidRDefault="00F77F1B" w:rsidP="002800B7">
            <w:pPr>
              <w:pStyle w:val="TAC"/>
              <w:rPr>
                <w:lang w:eastAsia="ja-JP"/>
              </w:rPr>
            </w:pPr>
            <w:r>
              <w:rPr>
                <w:lang w:val="en-US" w:eastAsia="zh-CN"/>
              </w:rPr>
              <w:t>4</w:t>
            </w:r>
          </w:p>
        </w:tc>
      </w:tr>
      <w:tr w:rsidR="00F77F1B" w14:paraId="4C63BF5D" w14:textId="77777777" w:rsidTr="00095B1B">
        <w:trPr>
          <w:trHeight w:val="187"/>
        </w:trPr>
        <w:tc>
          <w:tcPr>
            <w:tcW w:w="1508" w:type="dxa"/>
            <w:tcBorders>
              <w:top w:val="nil"/>
              <w:left w:val="single" w:sz="4" w:space="0" w:color="auto"/>
              <w:bottom w:val="nil"/>
              <w:right w:val="single" w:sz="4" w:space="0" w:color="auto"/>
            </w:tcBorders>
          </w:tcPr>
          <w:p w14:paraId="3FADD467"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BA5773" w14:textId="77777777" w:rsidR="00F77F1B" w:rsidRDefault="00F77F1B" w:rsidP="002800B7">
            <w:pPr>
              <w:pStyle w:val="TAL"/>
              <w:rPr>
                <w:lang w:val="de-D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B99D10" w14:textId="77777777" w:rsidR="00F77F1B" w:rsidRDefault="00F77F1B" w:rsidP="002800B7">
            <w:pPr>
              <w:pStyle w:val="TAC"/>
              <w:rPr>
                <w:lang w:val="de-DE" w:eastAsia="ja-JP"/>
              </w:rPr>
            </w:pPr>
            <w:r>
              <w:rPr>
                <w:rFonts w:eastAsia="DengXian" w:cs="Arial"/>
                <w:szCs w:val="18"/>
                <w:lang w:val="de-DE"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CB30D3" w14:textId="77777777" w:rsidR="00F77F1B" w:rsidRDefault="00F77F1B" w:rsidP="002800B7">
            <w:pPr>
              <w:pStyle w:val="TAC"/>
              <w:rPr>
                <w:lang w:val="de-DE"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E1CE978" w14:textId="77777777" w:rsidR="00F77F1B" w:rsidRDefault="00F77F1B" w:rsidP="002800B7">
            <w:pPr>
              <w:pStyle w:val="TAC"/>
              <w:rPr>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563559C3" w14:textId="77777777" w:rsidR="00F77F1B" w:rsidRDefault="00F77F1B" w:rsidP="002800B7">
            <w:pPr>
              <w:pStyle w:val="TAC"/>
              <w:rPr>
                <w:lang w:val="de-DE"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C17E62"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51A48B3" w14:textId="77777777" w:rsidR="00F77F1B" w:rsidRDefault="00F77F1B" w:rsidP="002800B7">
            <w:pPr>
              <w:pStyle w:val="TAC"/>
              <w:rPr>
                <w:lang w:eastAsia="ja-JP"/>
              </w:rPr>
            </w:pPr>
          </w:p>
        </w:tc>
      </w:tr>
      <w:tr w:rsidR="00F77F1B" w14:paraId="47E0D8A2" w14:textId="77777777" w:rsidTr="00095B1B">
        <w:trPr>
          <w:trHeight w:val="187"/>
        </w:trPr>
        <w:tc>
          <w:tcPr>
            <w:tcW w:w="1508" w:type="dxa"/>
            <w:tcBorders>
              <w:top w:val="nil"/>
              <w:left w:val="single" w:sz="4" w:space="0" w:color="auto"/>
              <w:bottom w:val="nil"/>
              <w:right w:val="single" w:sz="4" w:space="0" w:color="auto"/>
            </w:tcBorders>
          </w:tcPr>
          <w:p w14:paraId="29B11F7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0FDE9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D9E9BD" w14:textId="77777777" w:rsidR="00F77F1B" w:rsidRDefault="00F77F1B" w:rsidP="002800B7">
            <w:pPr>
              <w:pStyle w:val="TAC"/>
              <w:rPr>
                <w:rFonts w:eastAsia="DengXian" w:cs="Arial"/>
                <w:szCs w:val="18"/>
                <w:lang w:val="de-DE" w:eastAsia="ja-JP"/>
              </w:rPr>
            </w:pPr>
            <w:r>
              <w:rPr>
                <w:rFonts w:eastAsia="DengXian" w:cs="Arial"/>
                <w:szCs w:val="18"/>
                <w:lang w:val="de-DE" w:eastAsia="ja-JP"/>
              </w:rPr>
              <w:t>799</w:t>
            </w:r>
            <w:r>
              <w:rPr>
                <w:rFonts w:eastAsia="DengXian" w:cs="Arial"/>
                <w:szCs w:val="18"/>
                <w:vertAlign w:val="superscript"/>
                <w:lang w:val="de-DE" w:eastAsia="ja-JP"/>
              </w:rPr>
              <w:t>24</w:t>
            </w:r>
          </w:p>
        </w:tc>
        <w:tc>
          <w:tcPr>
            <w:tcW w:w="591" w:type="dxa"/>
            <w:tcBorders>
              <w:top w:val="single" w:sz="4" w:space="0" w:color="auto"/>
              <w:left w:val="single" w:sz="4" w:space="0" w:color="auto"/>
              <w:bottom w:val="single" w:sz="4" w:space="0" w:color="auto"/>
              <w:right w:val="single" w:sz="4" w:space="0" w:color="auto"/>
            </w:tcBorders>
            <w:hideMark/>
          </w:tcPr>
          <w:p w14:paraId="14E8F70B" w14:textId="77777777" w:rsidR="00F77F1B" w:rsidRDefault="00F77F1B" w:rsidP="002800B7">
            <w:pPr>
              <w:pStyle w:val="TAC"/>
              <w:rPr>
                <w:rFonts w:eastAsia="DengXian" w:cs="Arial"/>
                <w:szCs w:val="18"/>
                <w:lang w:val="de-DE"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85A0C61" w14:textId="77777777" w:rsidR="00F77F1B" w:rsidRDefault="00F77F1B" w:rsidP="002800B7">
            <w:pPr>
              <w:pStyle w:val="TAC"/>
              <w:rPr>
                <w:rFonts w:eastAsia="DengXian" w:cs="Arial"/>
                <w:szCs w:val="18"/>
                <w:lang w:val="de-DE"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4199C599" w14:textId="77777777" w:rsidR="00F77F1B" w:rsidRDefault="00F77F1B" w:rsidP="002800B7">
            <w:pPr>
              <w:pStyle w:val="TAC"/>
              <w:rPr>
                <w:rFonts w:eastAsia="DengXian" w:cs="Arial"/>
                <w:szCs w:val="18"/>
                <w:lang w:val="de-DE"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433E48B0" w14:textId="77777777" w:rsidR="00F77F1B" w:rsidRDefault="00F77F1B" w:rsidP="002800B7">
            <w:pPr>
              <w:pStyle w:val="TAC"/>
              <w:rPr>
                <w:rFonts w:eastAsia="DengXian" w:cs="Arial"/>
                <w:szCs w:val="18"/>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7775411" w14:textId="77777777" w:rsidR="00F77F1B" w:rsidRDefault="00F77F1B" w:rsidP="002800B7">
            <w:pPr>
              <w:pStyle w:val="TAC"/>
              <w:rPr>
                <w:lang w:eastAsia="ja-JP"/>
              </w:rPr>
            </w:pPr>
            <w:r>
              <w:rPr>
                <w:rFonts w:eastAsia="DengXian" w:cs="Arial"/>
                <w:szCs w:val="18"/>
                <w:lang w:eastAsia="ja-JP"/>
              </w:rPr>
              <w:t>4</w:t>
            </w:r>
          </w:p>
        </w:tc>
      </w:tr>
      <w:tr w:rsidR="00F77F1B" w14:paraId="4E764ABD" w14:textId="77777777" w:rsidTr="00095B1B">
        <w:trPr>
          <w:trHeight w:val="187"/>
        </w:trPr>
        <w:tc>
          <w:tcPr>
            <w:tcW w:w="1508" w:type="dxa"/>
            <w:tcBorders>
              <w:top w:val="nil"/>
              <w:left w:val="single" w:sz="4" w:space="0" w:color="auto"/>
              <w:bottom w:val="nil"/>
              <w:right w:val="single" w:sz="4" w:space="0" w:color="auto"/>
            </w:tcBorders>
          </w:tcPr>
          <w:p w14:paraId="17E38B22"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5D4762"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883EA4" w14:textId="77777777" w:rsidR="00F77F1B" w:rsidRDefault="00F77F1B" w:rsidP="002800B7">
            <w:pPr>
              <w:pStyle w:val="TAC"/>
              <w:rPr>
                <w:rFonts w:eastAsia="DengXian" w:cs="Arial"/>
                <w:szCs w:val="18"/>
                <w:lang w:val="de-DE"/>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DD7CA5B" w14:textId="77777777" w:rsidR="00F77F1B" w:rsidRDefault="00F77F1B" w:rsidP="002800B7">
            <w:pPr>
              <w:pStyle w:val="TAC"/>
              <w:rPr>
                <w:rFonts w:eastAsia="DengXian" w:cs="Arial"/>
                <w:szCs w:val="18"/>
                <w:lang w:val="de-DE"/>
              </w:rPr>
            </w:pPr>
            <w:r>
              <w:t>-</w:t>
            </w:r>
          </w:p>
        </w:tc>
        <w:tc>
          <w:tcPr>
            <w:tcW w:w="997" w:type="dxa"/>
            <w:tcBorders>
              <w:top w:val="single" w:sz="4" w:space="0" w:color="auto"/>
              <w:left w:val="single" w:sz="4" w:space="0" w:color="auto"/>
              <w:bottom w:val="single" w:sz="4" w:space="0" w:color="auto"/>
              <w:right w:val="single" w:sz="4" w:space="0" w:color="auto"/>
            </w:tcBorders>
            <w:hideMark/>
          </w:tcPr>
          <w:p w14:paraId="0A7AE86B" w14:textId="77777777" w:rsidR="00F77F1B" w:rsidRDefault="00F77F1B" w:rsidP="002800B7">
            <w:pPr>
              <w:pStyle w:val="TAC"/>
              <w:rPr>
                <w:rFonts w:eastAsia="DengXian" w:cs="Arial"/>
                <w:szCs w:val="18"/>
                <w:lang w:val="de-DE"/>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832FEF4" w14:textId="77777777" w:rsidR="00F77F1B" w:rsidRDefault="00F77F1B" w:rsidP="002800B7">
            <w:pPr>
              <w:pStyle w:val="TAC"/>
              <w:rPr>
                <w:rFonts w:eastAsia="DengXian" w:cs="Arial"/>
                <w:szCs w:val="18"/>
                <w:lang w:val="de-DE"/>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76BA551" w14:textId="77777777" w:rsidR="00F77F1B" w:rsidRDefault="00F77F1B" w:rsidP="002800B7">
            <w:pPr>
              <w:pStyle w:val="TAC"/>
              <w:rPr>
                <w:rFonts w:eastAsia="DengXian" w:cs="Arial"/>
                <w:szCs w:val="18"/>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7B1E3A1" w14:textId="77777777" w:rsidR="00F77F1B" w:rsidRDefault="00F77F1B" w:rsidP="002800B7">
            <w:pPr>
              <w:pStyle w:val="TAC"/>
              <w:rPr>
                <w:rFonts w:eastAsia="DengXian" w:cs="Arial"/>
                <w:szCs w:val="18"/>
                <w:lang w:eastAsia="ja-JP"/>
              </w:rPr>
            </w:pPr>
            <w:r>
              <w:rPr>
                <w:lang w:eastAsia="ja-JP"/>
              </w:rPr>
              <w:t>3</w:t>
            </w:r>
          </w:p>
        </w:tc>
      </w:tr>
      <w:tr w:rsidR="00F77F1B" w14:paraId="3FAD31D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B1E17CB" w14:textId="77777777" w:rsidR="00F77F1B" w:rsidRDefault="00F77F1B" w:rsidP="002800B7">
            <w:pPr>
              <w:pStyle w:val="TAL"/>
              <w:rPr>
                <w:rFonts w:eastAsia="Malgun Gothic" w:cs="Arial"/>
                <w:lang w:val="en-US" w:eastAsia="zh-CN"/>
              </w:rPr>
            </w:pPr>
            <w:r>
              <w:rPr>
                <w:rFonts w:eastAsia="DengXian" w:cs="Arial"/>
                <w:szCs w:val="18"/>
                <w:lang w:eastAsia="zh-CN"/>
              </w:rPr>
              <w:t>CA</w:t>
            </w:r>
            <w:r>
              <w:rPr>
                <w:rFonts w:eastAsia="DengXian" w:cs="Arial"/>
                <w:szCs w:val="18"/>
                <w:lang w:eastAsia="ja-JP"/>
              </w:rPr>
              <w:t>_</w:t>
            </w:r>
            <w:r>
              <w:rPr>
                <w:rFonts w:eastAsia="DengXian" w:cs="Arial"/>
                <w:szCs w:val="18"/>
                <w:lang w:val="en-US" w:eastAsia="zh-CN"/>
              </w:rPr>
              <w:t>n26</w:t>
            </w:r>
            <w:r>
              <w:rPr>
                <w:rFonts w:eastAsia="DengXian" w:cs="Arial"/>
                <w:szCs w:val="18"/>
                <w:lang w:eastAsia="ja-JP"/>
              </w:rPr>
              <w:t>-n48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3C838623" w14:textId="77777777" w:rsidR="00F77F1B" w:rsidRDefault="00F77F1B" w:rsidP="002800B7">
            <w:pPr>
              <w:pStyle w:val="TAL"/>
              <w:rPr>
                <w:lang w:val="sv-SE" w:eastAsia="ja-JP"/>
              </w:rPr>
            </w:pPr>
            <w:r>
              <w:rPr>
                <w:rFonts w:eastAsia="DengXian" w:cs="Arial"/>
                <w:szCs w:val="18"/>
                <w:lang w:val="de-D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BDB9D2" w14:textId="77777777" w:rsidR="00F77F1B" w:rsidRDefault="00F77F1B" w:rsidP="002800B7">
            <w:pPr>
              <w:pStyle w:val="TAC"/>
              <w:rPr>
                <w:lang w:eastAsia="ja-JP"/>
              </w:rPr>
            </w:pPr>
            <w:r>
              <w:rPr>
                <w:rFonts w:eastAsia="DengXian" w:cs="Arial"/>
                <w:szCs w:val="18"/>
                <w:lang w:val="de-DE" w:eastAsia="ja-JP"/>
              </w:rPr>
              <w:t>703</w:t>
            </w:r>
          </w:p>
        </w:tc>
        <w:tc>
          <w:tcPr>
            <w:tcW w:w="591" w:type="dxa"/>
            <w:tcBorders>
              <w:top w:val="single" w:sz="4" w:space="0" w:color="auto"/>
              <w:left w:val="single" w:sz="4" w:space="0" w:color="auto"/>
              <w:bottom w:val="single" w:sz="4" w:space="0" w:color="auto"/>
              <w:right w:val="single" w:sz="4" w:space="0" w:color="auto"/>
            </w:tcBorders>
            <w:hideMark/>
          </w:tcPr>
          <w:p w14:paraId="358E5D3E" w14:textId="77777777" w:rsidR="00F77F1B" w:rsidRDefault="00F77F1B" w:rsidP="002800B7">
            <w:pPr>
              <w:pStyle w:val="TAC"/>
              <w:rPr>
                <w:lang w:eastAsia="ja-JP"/>
              </w:rPr>
            </w:pPr>
            <w:r>
              <w:rPr>
                <w:rFonts w:eastAsia="DengXian" w:cs="Arial"/>
                <w:szCs w:val="18"/>
                <w:lang w:val="de-DE"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BF6F4" w14:textId="77777777" w:rsidR="00F77F1B" w:rsidRPr="00A81448" w:rsidRDefault="00F77F1B" w:rsidP="002800B7">
            <w:pPr>
              <w:pStyle w:val="TAC"/>
              <w:rPr>
                <w:vertAlign w:val="superscript"/>
                <w:lang w:eastAsia="ja-JP"/>
              </w:rPr>
            </w:pPr>
            <w:r>
              <w:rPr>
                <w:rFonts w:eastAsia="DengXian" w:cs="Arial"/>
                <w:szCs w:val="18"/>
                <w:lang w:val="de-DE" w:eastAsia="ja-JP"/>
              </w:rPr>
              <w:t>799</w:t>
            </w:r>
            <w:r>
              <w:rPr>
                <w:rFonts w:eastAsia="DengXian" w:cs="Arial"/>
                <w:szCs w:val="18"/>
                <w:vertAlign w:val="superscript"/>
                <w:lang w:val="de-DE" w:eastAsia="ja-JP"/>
              </w:rPr>
              <w:t>24</w:t>
            </w:r>
          </w:p>
        </w:tc>
        <w:tc>
          <w:tcPr>
            <w:tcW w:w="1077" w:type="dxa"/>
            <w:tcBorders>
              <w:top w:val="single" w:sz="4" w:space="0" w:color="auto"/>
              <w:left w:val="single" w:sz="4" w:space="0" w:color="auto"/>
              <w:bottom w:val="single" w:sz="4" w:space="0" w:color="auto"/>
              <w:right w:val="single" w:sz="4" w:space="0" w:color="auto"/>
            </w:tcBorders>
            <w:hideMark/>
          </w:tcPr>
          <w:p w14:paraId="475DC9E7" w14:textId="77777777" w:rsidR="00F77F1B" w:rsidRDefault="00F77F1B" w:rsidP="002800B7">
            <w:pPr>
              <w:pStyle w:val="TAC"/>
              <w:rPr>
                <w:lang w:eastAsia="ja-JP"/>
              </w:rPr>
            </w:pPr>
            <w:r>
              <w:rPr>
                <w:rFonts w:eastAsia="DengXian" w:cs="Arial"/>
                <w:szCs w:val="18"/>
                <w:lang w:val="de-DE"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1785E5"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578A05F" w14:textId="77777777" w:rsidR="00F77F1B" w:rsidRDefault="00F77F1B" w:rsidP="002800B7">
            <w:pPr>
              <w:pStyle w:val="TAC"/>
              <w:rPr>
                <w:lang w:eastAsia="ja-JP"/>
              </w:rPr>
            </w:pPr>
          </w:p>
        </w:tc>
      </w:tr>
      <w:tr w:rsidR="00F77F1B" w14:paraId="54E6224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725E7420"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99DA1A"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50CF45" w14:textId="77777777" w:rsidR="00F77F1B" w:rsidRPr="00A81448" w:rsidRDefault="00F77F1B" w:rsidP="002800B7">
            <w:pPr>
              <w:pStyle w:val="TAC"/>
              <w:rPr>
                <w:vertAlign w:val="superscript"/>
                <w:lang w:eastAsia="ja-JP"/>
              </w:rPr>
            </w:pPr>
            <w:r>
              <w:rPr>
                <w:rFonts w:eastAsia="DengXian" w:cs="Arial"/>
                <w:szCs w:val="18"/>
                <w:lang w:val="de-DE"/>
              </w:rPr>
              <w:t>799</w:t>
            </w:r>
            <w:r>
              <w:rPr>
                <w:rFonts w:eastAsia="DengXian" w:cs="Arial"/>
                <w:szCs w:val="18"/>
                <w:vertAlign w:val="superscript"/>
                <w:lang w:val="de-DE"/>
              </w:rPr>
              <w:t>24</w:t>
            </w:r>
          </w:p>
        </w:tc>
        <w:tc>
          <w:tcPr>
            <w:tcW w:w="591" w:type="dxa"/>
            <w:tcBorders>
              <w:top w:val="single" w:sz="4" w:space="0" w:color="auto"/>
              <w:left w:val="single" w:sz="4" w:space="0" w:color="auto"/>
              <w:bottom w:val="single" w:sz="4" w:space="0" w:color="auto"/>
              <w:right w:val="single" w:sz="4" w:space="0" w:color="auto"/>
            </w:tcBorders>
            <w:hideMark/>
          </w:tcPr>
          <w:p w14:paraId="282C49E8"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461C19D4" w14:textId="77777777" w:rsidR="00F77F1B" w:rsidRDefault="00F77F1B" w:rsidP="002800B7">
            <w:pPr>
              <w:pStyle w:val="TAC"/>
              <w:rPr>
                <w:lang w:eastAsia="ja-JP"/>
              </w:rPr>
            </w:pPr>
            <w:r>
              <w:rPr>
                <w:rFonts w:eastAsia="DengXian" w:cs="Arial"/>
                <w:szCs w:val="18"/>
                <w:lang w:val="de-DE"/>
              </w:rPr>
              <w:t>803</w:t>
            </w:r>
          </w:p>
        </w:tc>
        <w:tc>
          <w:tcPr>
            <w:tcW w:w="1077" w:type="dxa"/>
            <w:tcBorders>
              <w:top w:val="single" w:sz="4" w:space="0" w:color="auto"/>
              <w:left w:val="single" w:sz="4" w:space="0" w:color="auto"/>
              <w:bottom w:val="single" w:sz="4" w:space="0" w:color="auto"/>
              <w:right w:val="single" w:sz="4" w:space="0" w:color="auto"/>
            </w:tcBorders>
            <w:hideMark/>
          </w:tcPr>
          <w:p w14:paraId="3F17BDF8" w14:textId="77777777" w:rsidR="00F77F1B" w:rsidRDefault="00F77F1B" w:rsidP="002800B7">
            <w:pPr>
              <w:pStyle w:val="TAC"/>
              <w:rPr>
                <w:lang w:eastAsia="ja-JP"/>
              </w:rPr>
            </w:pPr>
            <w:r>
              <w:rPr>
                <w:rFonts w:eastAsia="DengXian" w:cs="Arial"/>
                <w:szCs w:val="18"/>
                <w:lang w:val="de-DE"/>
              </w:rPr>
              <w:t>-40</w:t>
            </w:r>
          </w:p>
        </w:tc>
        <w:tc>
          <w:tcPr>
            <w:tcW w:w="959" w:type="dxa"/>
            <w:tcBorders>
              <w:top w:val="single" w:sz="4" w:space="0" w:color="auto"/>
              <w:left w:val="single" w:sz="4" w:space="0" w:color="auto"/>
              <w:bottom w:val="single" w:sz="4" w:space="0" w:color="auto"/>
              <w:right w:val="single" w:sz="4" w:space="0" w:color="auto"/>
            </w:tcBorders>
            <w:hideMark/>
          </w:tcPr>
          <w:p w14:paraId="0CDFB8C6"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DC04A0F" w14:textId="77777777" w:rsidR="00F77F1B" w:rsidRDefault="00F77F1B" w:rsidP="002800B7">
            <w:pPr>
              <w:pStyle w:val="TAC"/>
              <w:rPr>
                <w:lang w:eastAsia="ja-JP"/>
              </w:rPr>
            </w:pPr>
            <w:r>
              <w:rPr>
                <w:rFonts w:eastAsia="DengXian" w:cs="Arial"/>
                <w:szCs w:val="18"/>
                <w:lang w:eastAsia="ja-JP"/>
              </w:rPr>
              <w:t>4</w:t>
            </w:r>
          </w:p>
        </w:tc>
      </w:tr>
      <w:tr w:rsidR="00F77F1B" w14:paraId="5F6C850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1BBCD462"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62C72FE"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44475F" w14:textId="77777777" w:rsidR="00F77F1B" w:rsidRDefault="00F77F1B" w:rsidP="002800B7">
            <w:pPr>
              <w:pStyle w:val="TAC"/>
              <w:rPr>
                <w:lang w:eastAsia="ja-JP"/>
              </w:rPr>
            </w:pPr>
            <w:r>
              <w:rPr>
                <w:rFonts w:eastAsia="DengXian" w:cs="Arial"/>
                <w:szCs w:val="18"/>
                <w:lang w:val="de-DE"/>
              </w:rPr>
              <w:t>945</w:t>
            </w:r>
          </w:p>
        </w:tc>
        <w:tc>
          <w:tcPr>
            <w:tcW w:w="591" w:type="dxa"/>
            <w:tcBorders>
              <w:top w:val="single" w:sz="4" w:space="0" w:color="auto"/>
              <w:left w:val="single" w:sz="4" w:space="0" w:color="auto"/>
              <w:bottom w:val="single" w:sz="4" w:space="0" w:color="auto"/>
              <w:right w:val="single" w:sz="4" w:space="0" w:color="auto"/>
            </w:tcBorders>
            <w:hideMark/>
          </w:tcPr>
          <w:p w14:paraId="70730431"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0774AF3C" w14:textId="77777777" w:rsidR="00F77F1B" w:rsidRDefault="00F77F1B" w:rsidP="002800B7">
            <w:pPr>
              <w:pStyle w:val="TAC"/>
              <w:rPr>
                <w:lang w:eastAsia="ja-JP"/>
              </w:rPr>
            </w:pPr>
            <w:r>
              <w:rPr>
                <w:rFonts w:eastAsia="DengXian" w:cs="Arial"/>
                <w:szCs w:val="18"/>
                <w:lang w:val="de-DE"/>
              </w:rPr>
              <w:t>960</w:t>
            </w:r>
          </w:p>
        </w:tc>
        <w:tc>
          <w:tcPr>
            <w:tcW w:w="1077" w:type="dxa"/>
            <w:tcBorders>
              <w:top w:val="single" w:sz="4" w:space="0" w:color="auto"/>
              <w:left w:val="single" w:sz="4" w:space="0" w:color="auto"/>
              <w:bottom w:val="single" w:sz="4" w:space="0" w:color="auto"/>
              <w:right w:val="single" w:sz="4" w:space="0" w:color="auto"/>
            </w:tcBorders>
            <w:hideMark/>
          </w:tcPr>
          <w:p w14:paraId="227345C6" w14:textId="77777777" w:rsidR="00F77F1B" w:rsidRDefault="00F77F1B" w:rsidP="002800B7">
            <w:pPr>
              <w:pStyle w:val="TAC"/>
              <w:rPr>
                <w:lang w:eastAsia="ja-JP"/>
              </w:rPr>
            </w:pPr>
            <w:r>
              <w:rPr>
                <w:rFonts w:eastAsia="DengXian" w:cs="Arial"/>
                <w:szCs w:val="18"/>
                <w:lang w:val="de-DE"/>
              </w:rPr>
              <w:t>-50</w:t>
            </w:r>
          </w:p>
        </w:tc>
        <w:tc>
          <w:tcPr>
            <w:tcW w:w="959" w:type="dxa"/>
            <w:tcBorders>
              <w:top w:val="single" w:sz="4" w:space="0" w:color="auto"/>
              <w:left w:val="single" w:sz="4" w:space="0" w:color="auto"/>
              <w:bottom w:val="single" w:sz="4" w:space="0" w:color="auto"/>
              <w:right w:val="single" w:sz="4" w:space="0" w:color="auto"/>
            </w:tcBorders>
            <w:hideMark/>
          </w:tcPr>
          <w:p w14:paraId="3B488084" w14:textId="77777777" w:rsidR="00F77F1B" w:rsidRDefault="00F77F1B" w:rsidP="002800B7">
            <w:pPr>
              <w:pStyle w:val="TAC"/>
              <w:rPr>
                <w:lang w:eastAsia="ja-JP"/>
              </w:rPr>
            </w:pPr>
            <w:r>
              <w:rPr>
                <w:rFonts w:eastAsia="DengXian"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7771BA5" w14:textId="77777777" w:rsidR="00F77F1B" w:rsidRDefault="00F77F1B" w:rsidP="002800B7">
            <w:pPr>
              <w:pStyle w:val="TAC"/>
              <w:rPr>
                <w:lang w:eastAsia="ja-JP"/>
              </w:rPr>
            </w:pPr>
          </w:p>
        </w:tc>
      </w:tr>
      <w:tr w:rsidR="00F77F1B" w14:paraId="723EEF8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tcPr>
          <w:p w14:paraId="61380939" w14:textId="77777777" w:rsidR="00F77F1B" w:rsidRDefault="00F77F1B" w:rsidP="002800B7">
            <w:pPr>
              <w:pStyle w:val="TAL"/>
              <w:rPr>
                <w:rFonts w:eastAsia="Malgun Gothic"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DC6CBF0" w14:textId="77777777" w:rsidR="00F77F1B" w:rsidRDefault="00F77F1B" w:rsidP="002800B7">
            <w:pPr>
              <w:pStyle w:val="TAL"/>
              <w:rPr>
                <w:lang w:val="sv-SE" w:eastAsia="ja-JP"/>
              </w:rPr>
            </w:pPr>
            <w:r>
              <w:rPr>
                <w:rFonts w:eastAsia="DengXian" w:cs="Arial"/>
                <w:szCs w:val="18"/>
                <w:lang w:val="de-DE"/>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8A962D" w14:textId="77777777" w:rsidR="00F77F1B" w:rsidRDefault="00F77F1B" w:rsidP="002800B7">
            <w:pPr>
              <w:pStyle w:val="TAC"/>
              <w:rPr>
                <w:lang w:eastAsia="ja-JP"/>
              </w:rPr>
            </w:pPr>
            <w:r>
              <w:rPr>
                <w:rFonts w:eastAsia="DengXian" w:cs="Arial"/>
                <w:szCs w:val="18"/>
                <w:lang w:val="de-DE"/>
              </w:rPr>
              <w:t>1884.5</w:t>
            </w:r>
          </w:p>
        </w:tc>
        <w:tc>
          <w:tcPr>
            <w:tcW w:w="591" w:type="dxa"/>
            <w:tcBorders>
              <w:top w:val="single" w:sz="4" w:space="0" w:color="auto"/>
              <w:left w:val="single" w:sz="4" w:space="0" w:color="auto"/>
              <w:bottom w:val="single" w:sz="4" w:space="0" w:color="auto"/>
              <w:right w:val="single" w:sz="4" w:space="0" w:color="auto"/>
            </w:tcBorders>
            <w:hideMark/>
          </w:tcPr>
          <w:p w14:paraId="75AFE39B" w14:textId="77777777" w:rsidR="00F77F1B" w:rsidRDefault="00F77F1B" w:rsidP="002800B7">
            <w:pPr>
              <w:pStyle w:val="TAC"/>
              <w:rPr>
                <w:lang w:eastAsia="ja-JP"/>
              </w:rPr>
            </w:pPr>
            <w:r>
              <w:rPr>
                <w:rFonts w:eastAsia="DengXian" w:cs="Arial"/>
                <w:szCs w:val="18"/>
                <w:lang w:val="de-DE"/>
              </w:rPr>
              <w:t>-</w:t>
            </w:r>
          </w:p>
        </w:tc>
        <w:tc>
          <w:tcPr>
            <w:tcW w:w="997" w:type="dxa"/>
            <w:tcBorders>
              <w:top w:val="single" w:sz="4" w:space="0" w:color="auto"/>
              <w:left w:val="single" w:sz="4" w:space="0" w:color="auto"/>
              <w:bottom w:val="single" w:sz="4" w:space="0" w:color="auto"/>
              <w:right w:val="single" w:sz="4" w:space="0" w:color="auto"/>
            </w:tcBorders>
            <w:hideMark/>
          </w:tcPr>
          <w:p w14:paraId="77BBB867" w14:textId="77777777" w:rsidR="00F77F1B" w:rsidRDefault="00F77F1B" w:rsidP="002800B7">
            <w:pPr>
              <w:pStyle w:val="TAC"/>
              <w:rPr>
                <w:lang w:eastAsia="ja-JP"/>
              </w:rPr>
            </w:pPr>
            <w:r>
              <w:rPr>
                <w:rFonts w:eastAsia="DengXian" w:cs="Arial"/>
                <w:szCs w:val="18"/>
                <w:lang w:val="de-DE"/>
              </w:rPr>
              <w:t>1915.7</w:t>
            </w:r>
          </w:p>
        </w:tc>
        <w:tc>
          <w:tcPr>
            <w:tcW w:w="1077" w:type="dxa"/>
            <w:tcBorders>
              <w:top w:val="single" w:sz="4" w:space="0" w:color="auto"/>
              <w:left w:val="single" w:sz="4" w:space="0" w:color="auto"/>
              <w:bottom w:val="single" w:sz="4" w:space="0" w:color="auto"/>
              <w:right w:val="single" w:sz="4" w:space="0" w:color="auto"/>
            </w:tcBorders>
            <w:hideMark/>
          </w:tcPr>
          <w:p w14:paraId="779E3470" w14:textId="77777777" w:rsidR="00F77F1B" w:rsidRDefault="00F77F1B" w:rsidP="002800B7">
            <w:pPr>
              <w:pStyle w:val="TAC"/>
              <w:rPr>
                <w:lang w:eastAsia="ja-JP"/>
              </w:rPr>
            </w:pPr>
            <w:r>
              <w:rPr>
                <w:rFonts w:eastAsia="DengXian" w:cs="Arial"/>
                <w:szCs w:val="18"/>
                <w:lang w:val="de-DE"/>
              </w:rPr>
              <w:t>-41</w:t>
            </w:r>
          </w:p>
        </w:tc>
        <w:tc>
          <w:tcPr>
            <w:tcW w:w="959" w:type="dxa"/>
            <w:tcBorders>
              <w:top w:val="single" w:sz="4" w:space="0" w:color="auto"/>
              <w:left w:val="single" w:sz="4" w:space="0" w:color="auto"/>
              <w:bottom w:val="single" w:sz="4" w:space="0" w:color="auto"/>
              <w:right w:val="single" w:sz="4" w:space="0" w:color="auto"/>
            </w:tcBorders>
            <w:hideMark/>
          </w:tcPr>
          <w:p w14:paraId="0B4E919F" w14:textId="77777777" w:rsidR="00F77F1B" w:rsidRDefault="00F77F1B" w:rsidP="002800B7">
            <w:pPr>
              <w:pStyle w:val="TAC"/>
              <w:rPr>
                <w:lang w:eastAsia="ja-JP"/>
              </w:rPr>
            </w:pPr>
            <w:r>
              <w:rPr>
                <w:rFonts w:eastAsia="DengXian" w:cs="Arial"/>
                <w:szCs w:val="18"/>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03527A6" w14:textId="77777777" w:rsidR="00F77F1B" w:rsidRDefault="00F77F1B" w:rsidP="002800B7">
            <w:pPr>
              <w:pStyle w:val="TAC"/>
              <w:rPr>
                <w:lang w:eastAsia="ja-JP"/>
              </w:rPr>
            </w:pPr>
            <w:r>
              <w:rPr>
                <w:rFonts w:eastAsia="DengXian" w:cs="Arial"/>
                <w:szCs w:val="18"/>
                <w:lang w:eastAsia="zh-CN"/>
              </w:rPr>
              <w:t>3</w:t>
            </w:r>
          </w:p>
        </w:tc>
      </w:tr>
      <w:tr w:rsidR="00F77F1B" w14:paraId="7EB5A2E6"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3791C22" w14:textId="77777777" w:rsidR="00F77F1B" w:rsidRDefault="00F77F1B" w:rsidP="002800B7">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083946CE" w14:textId="77777777" w:rsidR="00F77F1B" w:rsidRDefault="00F77F1B" w:rsidP="002800B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5E0975"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A9D7EF4" w14:textId="77777777" w:rsidR="00F77F1B" w:rsidRDefault="00F77F1B" w:rsidP="002800B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71C5259" w14:textId="77777777" w:rsidR="00F77F1B" w:rsidRDefault="00F77F1B" w:rsidP="002800B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48FF5E6" w14:textId="77777777" w:rsidR="00F77F1B" w:rsidRDefault="00F77F1B" w:rsidP="002800B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1D96307" w14:textId="77777777" w:rsidR="00F77F1B" w:rsidRDefault="00F77F1B" w:rsidP="002800B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BB8E1A6" w14:textId="77777777" w:rsidR="00F77F1B" w:rsidRDefault="00F77F1B" w:rsidP="002800B7">
            <w:pPr>
              <w:pStyle w:val="TAC"/>
            </w:pPr>
            <w:r>
              <w:rPr>
                <w:lang w:eastAsia="ja-JP"/>
              </w:rPr>
              <w:t>3</w:t>
            </w:r>
          </w:p>
        </w:tc>
      </w:tr>
      <w:tr w:rsidR="00F77F1B" w14:paraId="4E855795"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9374CAA" w14:textId="77777777" w:rsidR="00F77F1B" w:rsidRDefault="00F77F1B" w:rsidP="002800B7">
            <w:pPr>
              <w:pStyle w:val="TAL"/>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7984DA04" w14:textId="77777777" w:rsidR="00F77F1B" w:rsidRDefault="00F77F1B" w:rsidP="002800B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ACB77F"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50880A5" w14:textId="77777777" w:rsidR="00F77F1B" w:rsidRDefault="00F77F1B" w:rsidP="002800B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3BF703" w14:textId="77777777" w:rsidR="00F77F1B" w:rsidRDefault="00F77F1B" w:rsidP="002800B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517FE2FD" w14:textId="77777777" w:rsidR="00F77F1B" w:rsidRDefault="00F77F1B" w:rsidP="002800B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233E6E5" w14:textId="77777777" w:rsidR="00F77F1B" w:rsidRDefault="00F77F1B" w:rsidP="002800B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C2DA7A7" w14:textId="77777777" w:rsidR="00F77F1B" w:rsidRDefault="00F77F1B" w:rsidP="002800B7">
            <w:pPr>
              <w:pStyle w:val="TAC"/>
            </w:pPr>
            <w:r>
              <w:rPr>
                <w:lang w:eastAsia="ja-JP"/>
              </w:rPr>
              <w:t>3</w:t>
            </w:r>
          </w:p>
        </w:tc>
      </w:tr>
      <w:tr w:rsidR="00F77F1B" w14:paraId="503E1DB1"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C7DC585"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26-n77</w:t>
            </w:r>
          </w:p>
        </w:tc>
        <w:tc>
          <w:tcPr>
            <w:tcW w:w="2620" w:type="dxa"/>
            <w:tcBorders>
              <w:top w:val="single" w:sz="4" w:space="0" w:color="auto"/>
              <w:left w:val="single" w:sz="4" w:space="0" w:color="auto"/>
              <w:bottom w:val="single" w:sz="4" w:space="0" w:color="auto"/>
              <w:right w:val="single" w:sz="4" w:space="0" w:color="auto"/>
            </w:tcBorders>
            <w:hideMark/>
          </w:tcPr>
          <w:p w14:paraId="300F69B7"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57689F" w14:textId="77777777" w:rsidR="00F77F1B" w:rsidRDefault="00F77F1B" w:rsidP="002800B7">
            <w:pPr>
              <w:pStyle w:val="TAC"/>
              <w:rPr>
                <w:lang w:eastAsia="ja-JP"/>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6557F1D"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78FA7631" w14:textId="77777777" w:rsidR="00F77F1B" w:rsidRDefault="00F77F1B" w:rsidP="002800B7">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B951CE7" w14:textId="77777777" w:rsidR="00F77F1B" w:rsidRDefault="00F77F1B" w:rsidP="002800B7">
            <w:pPr>
              <w:pStyle w:val="TAC"/>
              <w:rPr>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6282A15C" w14:textId="77777777" w:rsidR="00F77F1B" w:rsidRDefault="00F77F1B" w:rsidP="002800B7">
            <w:pPr>
              <w:pStyle w:val="TAC"/>
              <w:rPr>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751F49" w14:textId="77777777" w:rsidR="00F77F1B" w:rsidRDefault="00F77F1B" w:rsidP="002800B7">
            <w:pPr>
              <w:pStyle w:val="TAC"/>
              <w:rPr>
                <w:lang w:eastAsia="ja-JP"/>
              </w:rPr>
            </w:pPr>
            <w:r>
              <w:t>3</w:t>
            </w:r>
          </w:p>
        </w:tc>
      </w:tr>
      <w:tr w:rsidR="00F77F1B" w14:paraId="4C8E65E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A05F7E6" w14:textId="77777777" w:rsidR="00F77F1B" w:rsidRDefault="00F77F1B" w:rsidP="002800B7">
            <w:pPr>
              <w:pStyle w:val="TAL"/>
              <w:rPr>
                <w:lang w:eastAsia="ja-JP"/>
              </w:rPr>
            </w:pPr>
            <w:r>
              <w:rPr>
                <w:lang w:eastAsia="zh-CN"/>
              </w:rPr>
              <w:t>CA</w:t>
            </w:r>
            <w:r>
              <w:rPr>
                <w:lang w:eastAsia="ja-JP"/>
              </w:rPr>
              <w:t>_</w:t>
            </w:r>
            <w:r>
              <w:rPr>
                <w:lang w:val="en-US" w:eastAsia="zh-CN"/>
              </w:rPr>
              <w:t>n</w:t>
            </w:r>
            <w:r>
              <w:rPr>
                <w:lang w:eastAsia="ja-JP"/>
              </w:rPr>
              <w:t>26-n78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2042246"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A3AAAE" w14:textId="77777777" w:rsidR="00F77F1B" w:rsidRDefault="00F77F1B" w:rsidP="002800B7">
            <w:pPr>
              <w:pStyle w:val="TAC"/>
              <w:rPr>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D7811F"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8146AC" w14:textId="77777777" w:rsidR="00F77F1B" w:rsidRPr="00A81448" w:rsidRDefault="00F77F1B" w:rsidP="002800B7">
            <w:pPr>
              <w:pStyle w:val="TAC"/>
              <w:rPr>
                <w:vertAlign w:val="superscript"/>
                <w:lang w:eastAsia="ja-JP"/>
              </w:rPr>
            </w:pPr>
            <w:r>
              <w:t>799</w:t>
            </w:r>
            <w:r>
              <w:rPr>
                <w:vertAlign w:val="superscript"/>
              </w:rPr>
              <w:t>x</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81081C" w14:textId="77777777" w:rsidR="00F77F1B" w:rsidRDefault="00F77F1B" w:rsidP="002800B7">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20C28E"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10D4BE1F" w14:textId="77777777" w:rsidR="00F77F1B" w:rsidRDefault="00F77F1B" w:rsidP="002800B7">
            <w:pPr>
              <w:pStyle w:val="TAC"/>
              <w:rPr>
                <w:lang w:eastAsia="ja-JP"/>
              </w:rPr>
            </w:pPr>
          </w:p>
        </w:tc>
      </w:tr>
      <w:tr w:rsidR="00F77F1B" w14:paraId="3F2E7C9A" w14:textId="77777777" w:rsidTr="00095B1B">
        <w:trPr>
          <w:trHeight w:val="187"/>
        </w:trPr>
        <w:tc>
          <w:tcPr>
            <w:tcW w:w="1508" w:type="dxa"/>
            <w:tcBorders>
              <w:top w:val="nil"/>
              <w:left w:val="single" w:sz="4" w:space="0" w:color="auto"/>
              <w:bottom w:val="nil"/>
              <w:right w:val="single" w:sz="4" w:space="0" w:color="auto"/>
            </w:tcBorders>
          </w:tcPr>
          <w:p w14:paraId="0DE93DEC"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F92DC6"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5DD0C2" w14:textId="77777777" w:rsidR="00F77F1B" w:rsidRPr="00A81448" w:rsidRDefault="00F77F1B" w:rsidP="002800B7">
            <w:pPr>
              <w:pStyle w:val="TAC"/>
              <w:rPr>
                <w:vertAlign w:val="superscript"/>
                <w:lang w:eastAsia="ja-JP"/>
              </w:rPr>
            </w:pPr>
            <w:r>
              <w:t>799</w:t>
            </w:r>
            <w:r>
              <w:rPr>
                <w:vertAlign w:val="superscript"/>
              </w:rPr>
              <w:t>x</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1E756C"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8B8CFF" w14:textId="77777777" w:rsidR="00F77F1B" w:rsidRDefault="00F77F1B" w:rsidP="002800B7">
            <w:pPr>
              <w:pStyle w:val="TAC"/>
              <w:rPr>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ACE788" w14:textId="77777777" w:rsidR="00F77F1B" w:rsidRDefault="00F77F1B" w:rsidP="002800B7">
            <w:pPr>
              <w:pStyle w:val="TAC"/>
              <w:rPr>
                <w:lang w:eastAsia="ja-JP"/>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B1E87"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0EFDE1" w14:textId="77777777" w:rsidR="00F77F1B" w:rsidRDefault="00F77F1B" w:rsidP="002800B7">
            <w:pPr>
              <w:pStyle w:val="TAC"/>
              <w:rPr>
                <w:lang w:eastAsia="ja-JP"/>
              </w:rPr>
            </w:pPr>
            <w:r>
              <w:rPr>
                <w:lang w:eastAsia="ja-JP"/>
              </w:rPr>
              <w:t>4</w:t>
            </w:r>
          </w:p>
        </w:tc>
      </w:tr>
      <w:tr w:rsidR="00F77F1B" w14:paraId="10229FC8" w14:textId="77777777" w:rsidTr="00095B1B">
        <w:trPr>
          <w:trHeight w:val="187"/>
        </w:trPr>
        <w:tc>
          <w:tcPr>
            <w:tcW w:w="1508" w:type="dxa"/>
            <w:tcBorders>
              <w:top w:val="nil"/>
              <w:left w:val="single" w:sz="4" w:space="0" w:color="auto"/>
              <w:bottom w:val="nil"/>
              <w:right w:val="single" w:sz="4" w:space="0" w:color="auto"/>
            </w:tcBorders>
          </w:tcPr>
          <w:p w14:paraId="756EEDF1"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B3A20"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E1B5F7" w14:textId="77777777" w:rsidR="00F77F1B" w:rsidRDefault="00F77F1B" w:rsidP="002800B7">
            <w:pPr>
              <w:pStyle w:val="TAC"/>
              <w:rPr>
                <w:lang w:eastAsia="ja-JP"/>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80EA47E" w14:textId="77777777" w:rsidR="00F77F1B" w:rsidRDefault="00F77F1B" w:rsidP="002800B7">
            <w:pPr>
              <w:pStyle w:val="TAC"/>
              <w:rPr>
                <w:lang w:eastAsia="ja-JP"/>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4C92E80" w14:textId="77777777" w:rsidR="00F77F1B" w:rsidRDefault="00F77F1B" w:rsidP="002800B7">
            <w:pPr>
              <w:pStyle w:val="TAC"/>
              <w:rPr>
                <w:lang w:eastAsia="ja-JP"/>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0984DF" w14:textId="77777777" w:rsidR="00F77F1B" w:rsidRDefault="00F77F1B" w:rsidP="002800B7">
            <w:pPr>
              <w:pStyle w:val="TAC"/>
              <w:rPr>
                <w:lang w:eastAsia="ja-JP"/>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3B2478" w14:textId="77777777" w:rsidR="00F77F1B" w:rsidRDefault="00F77F1B" w:rsidP="002800B7">
            <w:pPr>
              <w:pStyle w:val="TAC"/>
              <w:rPr>
                <w:lang w:eastAsia="ja-JP"/>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CF2F80A" w14:textId="77777777" w:rsidR="00F77F1B" w:rsidRDefault="00F77F1B" w:rsidP="002800B7">
            <w:pPr>
              <w:pStyle w:val="TAC"/>
              <w:rPr>
                <w:lang w:eastAsia="ja-JP"/>
              </w:rPr>
            </w:pPr>
          </w:p>
        </w:tc>
      </w:tr>
      <w:tr w:rsidR="00F77F1B" w14:paraId="1A876891" w14:textId="77777777" w:rsidTr="00095B1B">
        <w:trPr>
          <w:trHeight w:val="187"/>
        </w:trPr>
        <w:tc>
          <w:tcPr>
            <w:tcW w:w="1508" w:type="dxa"/>
            <w:tcBorders>
              <w:top w:val="nil"/>
              <w:left w:val="single" w:sz="4" w:space="0" w:color="auto"/>
              <w:bottom w:val="single" w:sz="4" w:space="0" w:color="auto"/>
              <w:right w:val="single" w:sz="4" w:space="0" w:color="auto"/>
            </w:tcBorders>
          </w:tcPr>
          <w:p w14:paraId="1B5870C8" w14:textId="77777777" w:rsidR="00F77F1B" w:rsidRDefault="00F77F1B" w:rsidP="002800B7">
            <w:pPr>
              <w:pStyle w:val="TAL"/>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AEB7A2E" w14:textId="77777777" w:rsidR="00F77F1B" w:rsidRDefault="00F77F1B" w:rsidP="002800B7">
            <w:pPr>
              <w:pStyle w:val="TAL"/>
              <w:rPr>
                <w:lang w:val="sv-SE"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BB022A" w14:textId="77777777" w:rsidR="00F77F1B" w:rsidRDefault="00F77F1B" w:rsidP="002800B7">
            <w:pPr>
              <w:pStyle w:val="TAC"/>
              <w:rPr>
                <w:lang w:eastAsia="ja-JP"/>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4EDBB9" w14:textId="77777777" w:rsidR="00F77F1B" w:rsidRDefault="00F77F1B" w:rsidP="002800B7">
            <w:pPr>
              <w:pStyle w:val="TAC"/>
              <w:rPr>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F503993" w14:textId="77777777" w:rsidR="00F77F1B" w:rsidRDefault="00F77F1B" w:rsidP="002800B7">
            <w:pPr>
              <w:pStyle w:val="TAC"/>
              <w:rPr>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BD8F80" w14:textId="77777777" w:rsidR="00F77F1B" w:rsidRDefault="00F77F1B" w:rsidP="002800B7">
            <w:pPr>
              <w:pStyle w:val="TAC"/>
              <w:rPr>
                <w:lang w:eastAsia="ja-JP"/>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6E5D6" w14:textId="77777777" w:rsidR="00F77F1B" w:rsidRDefault="00F77F1B" w:rsidP="002800B7">
            <w:pPr>
              <w:pStyle w:val="TAC"/>
              <w:rPr>
                <w:lang w:eastAsia="ja-JP"/>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1C0F65" w14:textId="77777777" w:rsidR="00F77F1B" w:rsidRDefault="00F77F1B" w:rsidP="002800B7">
            <w:pPr>
              <w:pStyle w:val="TAC"/>
              <w:rPr>
                <w:lang w:eastAsia="ja-JP"/>
              </w:rPr>
            </w:pPr>
            <w:r>
              <w:rPr>
                <w:lang w:eastAsia="ja-JP"/>
              </w:rPr>
              <w:t>3</w:t>
            </w:r>
          </w:p>
        </w:tc>
      </w:tr>
      <w:tr w:rsidR="00F77F1B" w14:paraId="7523EEAA"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57C3321B" w14:textId="77777777" w:rsidR="00F77F1B" w:rsidRDefault="00F77F1B" w:rsidP="002800B7">
            <w:pPr>
              <w:pStyle w:val="TAL"/>
              <w:rPr>
                <w:rFonts w:cs="Arial"/>
                <w:lang w:eastAsia="ja-JP"/>
              </w:rPr>
            </w:pPr>
            <w:r>
              <w:rPr>
                <w:rFonts w:cs="Arial"/>
                <w:lang w:val="en-US" w:eastAsia="zh-CN"/>
              </w:rPr>
              <w:t>CA_n28-n34</w:t>
            </w:r>
          </w:p>
        </w:tc>
        <w:tc>
          <w:tcPr>
            <w:tcW w:w="2620" w:type="dxa"/>
            <w:tcBorders>
              <w:top w:val="single" w:sz="4" w:space="0" w:color="auto"/>
              <w:left w:val="single" w:sz="4" w:space="0" w:color="auto"/>
              <w:bottom w:val="single" w:sz="4" w:space="0" w:color="auto"/>
              <w:right w:val="single" w:sz="4" w:space="0" w:color="auto"/>
            </w:tcBorders>
            <w:hideMark/>
          </w:tcPr>
          <w:p w14:paraId="76660ED2"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538666"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5357D77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F2A77B"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710080D" w14:textId="77777777" w:rsidR="00F77F1B" w:rsidRDefault="00F77F1B" w:rsidP="002800B7">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1D11C9FE" w14:textId="77777777" w:rsidR="00F77F1B" w:rsidRDefault="00F77F1B" w:rsidP="002800B7">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4E7EE4FF" w14:textId="77777777" w:rsidR="00F77F1B" w:rsidRDefault="00F77F1B" w:rsidP="002800B7">
            <w:pPr>
              <w:pStyle w:val="TAC"/>
            </w:pPr>
            <w:r>
              <w:rPr>
                <w:lang w:val="en-US" w:eastAsia="zh-CN"/>
              </w:rPr>
              <w:t>4, 14</w:t>
            </w:r>
          </w:p>
        </w:tc>
      </w:tr>
      <w:tr w:rsidR="00F77F1B" w14:paraId="3245BDA4" w14:textId="77777777" w:rsidTr="00095B1B">
        <w:trPr>
          <w:trHeight w:val="187"/>
        </w:trPr>
        <w:tc>
          <w:tcPr>
            <w:tcW w:w="1508" w:type="dxa"/>
            <w:tcBorders>
              <w:top w:val="nil"/>
              <w:left w:val="single" w:sz="4" w:space="0" w:color="auto"/>
              <w:bottom w:val="nil"/>
              <w:right w:val="single" w:sz="4" w:space="0" w:color="auto"/>
            </w:tcBorders>
            <w:vAlign w:val="center"/>
          </w:tcPr>
          <w:p w14:paraId="7E87DC6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1F43F2"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7E5D5F"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51D10A22"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B7EA7AC" w14:textId="77777777" w:rsidR="00F77F1B" w:rsidRDefault="00F77F1B" w:rsidP="002800B7">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24F34BDA"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24B19FEC"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4D50DD47" w14:textId="77777777" w:rsidR="00F77F1B" w:rsidRDefault="00F77F1B" w:rsidP="002800B7">
            <w:pPr>
              <w:pStyle w:val="TAC"/>
            </w:pPr>
            <w:r>
              <w:rPr>
                <w:lang w:val="en-US" w:eastAsia="zh-CN"/>
              </w:rPr>
              <w:t>13</w:t>
            </w:r>
          </w:p>
        </w:tc>
      </w:tr>
      <w:tr w:rsidR="00F77F1B" w14:paraId="74274921" w14:textId="77777777" w:rsidTr="00095B1B">
        <w:trPr>
          <w:trHeight w:val="187"/>
        </w:trPr>
        <w:tc>
          <w:tcPr>
            <w:tcW w:w="1508" w:type="dxa"/>
            <w:tcBorders>
              <w:top w:val="nil"/>
              <w:left w:val="single" w:sz="4" w:space="0" w:color="auto"/>
              <w:bottom w:val="nil"/>
              <w:right w:val="single" w:sz="4" w:space="0" w:color="auto"/>
            </w:tcBorders>
            <w:vAlign w:val="center"/>
          </w:tcPr>
          <w:p w14:paraId="3889160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E1F7930"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879146F" w14:textId="77777777" w:rsidR="00F77F1B" w:rsidRDefault="00F77F1B" w:rsidP="002800B7">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7811B2A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007435"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5E76FBAE"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15A227AB"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08D87C5A" w14:textId="77777777" w:rsidR="00F77F1B" w:rsidRDefault="00F77F1B" w:rsidP="002800B7">
            <w:pPr>
              <w:pStyle w:val="TAC"/>
            </w:pPr>
            <w:r>
              <w:rPr>
                <w:lang w:val="en-US" w:eastAsia="zh-CN"/>
              </w:rPr>
              <w:t>4</w:t>
            </w:r>
          </w:p>
        </w:tc>
      </w:tr>
      <w:tr w:rsidR="00F77F1B" w14:paraId="3A837112" w14:textId="77777777" w:rsidTr="00095B1B">
        <w:trPr>
          <w:trHeight w:val="187"/>
        </w:trPr>
        <w:tc>
          <w:tcPr>
            <w:tcW w:w="1508" w:type="dxa"/>
            <w:tcBorders>
              <w:top w:val="nil"/>
              <w:left w:val="single" w:sz="4" w:space="0" w:color="auto"/>
              <w:bottom w:val="nil"/>
              <w:right w:val="single" w:sz="4" w:space="0" w:color="auto"/>
            </w:tcBorders>
            <w:vAlign w:val="center"/>
          </w:tcPr>
          <w:p w14:paraId="222D7F49"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8D695"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CDB69"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620A1758"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2E80C2"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6B0E5AA1"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20B7CF9F"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46A4C76D" w14:textId="77777777" w:rsidR="00F77F1B" w:rsidRDefault="00F77F1B" w:rsidP="002800B7">
            <w:pPr>
              <w:pStyle w:val="TAC"/>
            </w:pPr>
            <w:r>
              <w:rPr>
                <w:lang w:val="en-US" w:eastAsia="zh-CN"/>
              </w:rPr>
              <w:t>4</w:t>
            </w:r>
          </w:p>
        </w:tc>
      </w:tr>
      <w:tr w:rsidR="00F77F1B" w14:paraId="5583A5CF" w14:textId="77777777" w:rsidTr="00095B1B">
        <w:trPr>
          <w:trHeight w:val="187"/>
        </w:trPr>
        <w:tc>
          <w:tcPr>
            <w:tcW w:w="1508" w:type="dxa"/>
            <w:tcBorders>
              <w:top w:val="nil"/>
              <w:left w:val="single" w:sz="4" w:space="0" w:color="auto"/>
              <w:bottom w:val="nil"/>
              <w:right w:val="single" w:sz="4" w:space="0" w:color="auto"/>
            </w:tcBorders>
            <w:vAlign w:val="center"/>
          </w:tcPr>
          <w:p w14:paraId="5F959C8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A2AA7B"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72F671"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15652B04"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52FE363"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793329DF"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ADA5935"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9D1035" w14:textId="77777777" w:rsidR="00F77F1B" w:rsidRDefault="00F77F1B" w:rsidP="002800B7">
            <w:pPr>
              <w:pStyle w:val="TAC"/>
            </w:pPr>
          </w:p>
        </w:tc>
      </w:tr>
      <w:tr w:rsidR="00F77F1B" w14:paraId="37ACCA49"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367CC6E6"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BE7311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52D011"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704E322"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18A69B8"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6066D91"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4FA63695"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688C2FA" w14:textId="77777777" w:rsidR="00F77F1B" w:rsidRDefault="00F77F1B" w:rsidP="002800B7">
            <w:pPr>
              <w:pStyle w:val="TAC"/>
            </w:pPr>
            <w:r>
              <w:rPr>
                <w:lang w:val="en-US" w:eastAsia="zh-CN"/>
              </w:rPr>
              <w:t>3</w:t>
            </w:r>
          </w:p>
        </w:tc>
      </w:tr>
      <w:tr w:rsidR="00F77F1B" w14:paraId="668E45DF"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7AD927B6" w14:textId="77777777" w:rsidR="00F77F1B" w:rsidRDefault="00F77F1B" w:rsidP="002800B7">
            <w:pPr>
              <w:pStyle w:val="TAL"/>
              <w:rPr>
                <w:rFonts w:cs="Arial"/>
                <w:lang w:eastAsia="ja-JP"/>
              </w:rPr>
            </w:pPr>
            <w:r>
              <w:rPr>
                <w:rFonts w:cs="Arial"/>
                <w:lang w:val="en-US" w:eastAsia="zh-CN"/>
              </w:rPr>
              <w:t>CA_n28-n39</w:t>
            </w:r>
          </w:p>
        </w:tc>
        <w:tc>
          <w:tcPr>
            <w:tcW w:w="2620" w:type="dxa"/>
            <w:tcBorders>
              <w:top w:val="single" w:sz="4" w:space="0" w:color="auto"/>
              <w:left w:val="single" w:sz="4" w:space="0" w:color="auto"/>
              <w:bottom w:val="single" w:sz="4" w:space="0" w:color="auto"/>
              <w:right w:val="single" w:sz="4" w:space="0" w:color="auto"/>
            </w:tcBorders>
            <w:hideMark/>
          </w:tcPr>
          <w:p w14:paraId="77D55F1C"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AEA7E3"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7A6B8CE6"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B0940CE"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7D07CC04" w14:textId="77777777" w:rsidR="00F77F1B" w:rsidRDefault="00F77F1B" w:rsidP="002800B7">
            <w:pPr>
              <w:pStyle w:val="TAC"/>
            </w:pPr>
            <w:r>
              <w:t>-42</w:t>
            </w:r>
          </w:p>
        </w:tc>
        <w:tc>
          <w:tcPr>
            <w:tcW w:w="959" w:type="dxa"/>
            <w:tcBorders>
              <w:top w:val="single" w:sz="4" w:space="0" w:color="auto"/>
              <w:left w:val="single" w:sz="4" w:space="0" w:color="auto"/>
              <w:bottom w:val="single" w:sz="4" w:space="0" w:color="auto"/>
              <w:right w:val="single" w:sz="4" w:space="0" w:color="auto"/>
            </w:tcBorders>
            <w:hideMark/>
          </w:tcPr>
          <w:p w14:paraId="2F2AA399" w14:textId="77777777" w:rsidR="00F77F1B" w:rsidRDefault="00F77F1B" w:rsidP="002800B7">
            <w:pPr>
              <w:pStyle w:val="TAC"/>
            </w:pPr>
            <w:r>
              <w:t>8</w:t>
            </w:r>
          </w:p>
        </w:tc>
        <w:tc>
          <w:tcPr>
            <w:tcW w:w="1052" w:type="dxa"/>
            <w:tcBorders>
              <w:top w:val="single" w:sz="4" w:space="0" w:color="auto"/>
              <w:left w:val="single" w:sz="4" w:space="0" w:color="auto"/>
              <w:bottom w:val="single" w:sz="4" w:space="0" w:color="auto"/>
              <w:right w:val="single" w:sz="4" w:space="0" w:color="auto"/>
            </w:tcBorders>
            <w:hideMark/>
          </w:tcPr>
          <w:p w14:paraId="11D2FF06" w14:textId="77777777" w:rsidR="00F77F1B" w:rsidRDefault="00F77F1B" w:rsidP="002800B7">
            <w:pPr>
              <w:pStyle w:val="TAC"/>
            </w:pPr>
            <w:r>
              <w:rPr>
                <w:lang w:val="en-US" w:eastAsia="zh-CN"/>
              </w:rPr>
              <w:t>4, 14</w:t>
            </w:r>
          </w:p>
        </w:tc>
      </w:tr>
      <w:tr w:rsidR="00F77F1B" w14:paraId="62FBAB46" w14:textId="77777777" w:rsidTr="00095B1B">
        <w:trPr>
          <w:trHeight w:val="187"/>
        </w:trPr>
        <w:tc>
          <w:tcPr>
            <w:tcW w:w="1508" w:type="dxa"/>
            <w:tcBorders>
              <w:top w:val="nil"/>
              <w:left w:val="single" w:sz="4" w:space="0" w:color="auto"/>
              <w:bottom w:val="nil"/>
              <w:right w:val="single" w:sz="4" w:space="0" w:color="auto"/>
            </w:tcBorders>
            <w:vAlign w:val="center"/>
          </w:tcPr>
          <w:p w14:paraId="7B1B5ACB"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77155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A33D2" w14:textId="77777777" w:rsidR="00F77F1B" w:rsidRDefault="00F77F1B" w:rsidP="002800B7">
            <w:pPr>
              <w:pStyle w:val="TAC"/>
            </w:pPr>
            <w:r>
              <w:t>470</w:t>
            </w:r>
          </w:p>
        </w:tc>
        <w:tc>
          <w:tcPr>
            <w:tcW w:w="591" w:type="dxa"/>
            <w:tcBorders>
              <w:top w:val="single" w:sz="4" w:space="0" w:color="auto"/>
              <w:left w:val="single" w:sz="4" w:space="0" w:color="auto"/>
              <w:bottom w:val="single" w:sz="4" w:space="0" w:color="auto"/>
              <w:right w:val="single" w:sz="4" w:space="0" w:color="auto"/>
            </w:tcBorders>
            <w:hideMark/>
          </w:tcPr>
          <w:p w14:paraId="6D22E63D"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EE7A207" w14:textId="77777777" w:rsidR="00F77F1B" w:rsidRDefault="00F77F1B" w:rsidP="002800B7">
            <w:pPr>
              <w:pStyle w:val="TAC"/>
            </w:pPr>
            <w:r>
              <w:t>710</w:t>
            </w:r>
          </w:p>
        </w:tc>
        <w:tc>
          <w:tcPr>
            <w:tcW w:w="1077" w:type="dxa"/>
            <w:tcBorders>
              <w:top w:val="single" w:sz="4" w:space="0" w:color="auto"/>
              <w:left w:val="single" w:sz="4" w:space="0" w:color="auto"/>
              <w:bottom w:val="single" w:sz="4" w:space="0" w:color="auto"/>
              <w:right w:val="single" w:sz="4" w:space="0" w:color="auto"/>
            </w:tcBorders>
            <w:hideMark/>
          </w:tcPr>
          <w:p w14:paraId="473FC7BA"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74DDF4AC"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02005CFB" w14:textId="77777777" w:rsidR="00F77F1B" w:rsidRDefault="00F77F1B" w:rsidP="002800B7">
            <w:pPr>
              <w:pStyle w:val="TAC"/>
            </w:pPr>
            <w:r>
              <w:rPr>
                <w:lang w:val="en-US" w:eastAsia="zh-CN"/>
              </w:rPr>
              <w:t>13</w:t>
            </w:r>
          </w:p>
        </w:tc>
      </w:tr>
      <w:tr w:rsidR="00F77F1B" w14:paraId="3AAEBC2A" w14:textId="77777777" w:rsidTr="00095B1B">
        <w:trPr>
          <w:trHeight w:val="187"/>
        </w:trPr>
        <w:tc>
          <w:tcPr>
            <w:tcW w:w="1508" w:type="dxa"/>
            <w:tcBorders>
              <w:top w:val="nil"/>
              <w:left w:val="single" w:sz="4" w:space="0" w:color="auto"/>
              <w:bottom w:val="nil"/>
              <w:right w:val="single" w:sz="4" w:space="0" w:color="auto"/>
            </w:tcBorders>
            <w:vAlign w:val="center"/>
          </w:tcPr>
          <w:p w14:paraId="6BE68F12"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0B92F0"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10BC28" w14:textId="77777777" w:rsidR="00F77F1B" w:rsidRDefault="00F77F1B" w:rsidP="002800B7">
            <w:pPr>
              <w:pStyle w:val="TAC"/>
            </w:pPr>
            <w:r>
              <w:t>662</w:t>
            </w:r>
          </w:p>
        </w:tc>
        <w:tc>
          <w:tcPr>
            <w:tcW w:w="591" w:type="dxa"/>
            <w:tcBorders>
              <w:top w:val="single" w:sz="4" w:space="0" w:color="auto"/>
              <w:left w:val="single" w:sz="4" w:space="0" w:color="auto"/>
              <w:bottom w:val="single" w:sz="4" w:space="0" w:color="auto"/>
              <w:right w:val="single" w:sz="4" w:space="0" w:color="auto"/>
            </w:tcBorders>
            <w:hideMark/>
          </w:tcPr>
          <w:p w14:paraId="370F227F"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AB456A" w14:textId="77777777" w:rsidR="00F77F1B" w:rsidRDefault="00F77F1B" w:rsidP="002800B7">
            <w:pPr>
              <w:pStyle w:val="TAC"/>
            </w:pPr>
            <w:r>
              <w:t>694</w:t>
            </w:r>
          </w:p>
        </w:tc>
        <w:tc>
          <w:tcPr>
            <w:tcW w:w="1077" w:type="dxa"/>
            <w:tcBorders>
              <w:top w:val="single" w:sz="4" w:space="0" w:color="auto"/>
              <w:left w:val="single" w:sz="4" w:space="0" w:color="auto"/>
              <w:bottom w:val="single" w:sz="4" w:space="0" w:color="auto"/>
              <w:right w:val="single" w:sz="4" w:space="0" w:color="auto"/>
            </w:tcBorders>
            <w:hideMark/>
          </w:tcPr>
          <w:p w14:paraId="7792E732" w14:textId="77777777" w:rsidR="00F77F1B" w:rsidRDefault="00F77F1B" w:rsidP="002800B7">
            <w:pPr>
              <w:pStyle w:val="TAC"/>
            </w:pPr>
            <w:r>
              <w:t>-26.2</w:t>
            </w:r>
          </w:p>
        </w:tc>
        <w:tc>
          <w:tcPr>
            <w:tcW w:w="959" w:type="dxa"/>
            <w:tcBorders>
              <w:top w:val="single" w:sz="4" w:space="0" w:color="auto"/>
              <w:left w:val="single" w:sz="4" w:space="0" w:color="auto"/>
              <w:bottom w:val="single" w:sz="4" w:space="0" w:color="auto"/>
              <w:right w:val="single" w:sz="4" w:space="0" w:color="auto"/>
            </w:tcBorders>
            <w:hideMark/>
          </w:tcPr>
          <w:p w14:paraId="59BC5463" w14:textId="77777777" w:rsidR="00F77F1B" w:rsidRDefault="00F77F1B" w:rsidP="002800B7">
            <w:pPr>
              <w:pStyle w:val="TAC"/>
            </w:pPr>
            <w:r>
              <w:t>6</w:t>
            </w:r>
          </w:p>
        </w:tc>
        <w:tc>
          <w:tcPr>
            <w:tcW w:w="1052" w:type="dxa"/>
            <w:tcBorders>
              <w:top w:val="single" w:sz="4" w:space="0" w:color="auto"/>
              <w:left w:val="single" w:sz="4" w:space="0" w:color="auto"/>
              <w:bottom w:val="single" w:sz="4" w:space="0" w:color="auto"/>
              <w:right w:val="single" w:sz="4" w:space="0" w:color="auto"/>
            </w:tcBorders>
            <w:hideMark/>
          </w:tcPr>
          <w:p w14:paraId="28FE311C" w14:textId="77777777" w:rsidR="00F77F1B" w:rsidRDefault="00F77F1B" w:rsidP="002800B7">
            <w:pPr>
              <w:pStyle w:val="TAC"/>
            </w:pPr>
            <w:r>
              <w:rPr>
                <w:lang w:val="en-US" w:eastAsia="zh-CN"/>
              </w:rPr>
              <w:t>4</w:t>
            </w:r>
          </w:p>
        </w:tc>
      </w:tr>
      <w:tr w:rsidR="00F77F1B" w14:paraId="792D6FFA" w14:textId="77777777" w:rsidTr="00095B1B">
        <w:trPr>
          <w:trHeight w:val="187"/>
        </w:trPr>
        <w:tc>
          <w:tcPr>
            <w:tcW w:w="1508" w:type="dxa"/>
            <w:tcBorders>
              <w:top w:val="nil"/>
              <w:left w:val="single" w:sz="4" w:space="0" w:color="auto"/>
              <w:bottom w:val="nil"/>
              <w:right w:val="single" w:sz="4" w:space="0" w:color="auto"/>
            </w:tcBorders>
            <w:vAlign w:val="center"/>
          </w:tcPr>
          <w:p w14:paraId="5C756B8D"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FABE754"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D63299" w14:textId="77777777" w:rsidR="00F77F1B" w:rsidRDefault="00F77F1B" w:rsidP="002800B7">
            <w:pPr>
              <w:pStyle w:val="TAC"/>
            </w:pPr>
            <w:r>
              <w:t>758</w:t>
            </w:r>
          </w:p>
        </w:tc>
        <w:tc>
          <w:tcPr>
            <w:tcW w:w="591" w:type="dxa"/>
            <w:tcBorders>
              <w:top w:val="single" w:sz="4" w:space="0" w:color="auto"/>
              <w:left w:val="single" w:sz="4" w:space="0" w:color="auto"/>
              <w:bottom w:val="single" w:sz="4" w:space="0" w:color="auto"/>
              <w:right w:val="single" w:sz="4" w:space="0" w:color="auto"/>
            </w:tcBorders>
            <w:hideMark/>
          </w:tcPr>
          <w:p w14:paraId="545FCA15"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9D871CD" w14:textId="77777777" w:rsidR="00F77F1B" w:rsidRDefault="00F77F1B" w:rsidP="002800B7">
            <w:pPr>
              <w:pStyle w:val="TAC"/>
            </w:pPr>
            <w:r>
              <w:t>773</w:t>
            </w:r>
          </w:p>
        </w:tc>
        <w:tc>
          <w:tcPr>
            <w:tcW w:w="1077" w:type="dxa"/>
            <w:tcBorders>
              <w:top w:val="single" w:sz="4" w:space="0" w:color="auto"/>
              <w:left w:val="single" w:sz="4" w:space="0" w:color="auto"/>
              <w:bottom w:val="single" w:sz="4" w:space="0" w:color="auto"/>
              <w:right w:val="single" w:sz="4" w:space="0" w:color="auto"/>
            </w:tcBorders>
            <w:hideMark/>
          </w:tcPr>
          <w:p w14:paraId="7F92AE12"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392CD842"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8712F3A" w14:textId="77777777" w:rsidR="00F77F1B" w:rsidRDefault="00F77F1B" w:rsidP="002800B7">
            <w:pPr>
              <w:pStyle w:val="TAC"/>
            </w:pPr>
            <w:r>
              <w:rPr>
                <w:lang w:val="en-US" w:eastAsia="zh-CN"/>
              </w:rPr>
              <w:t>4</w:t>
            </w:r>
          </w:p>
        </w:tc>
      </w:tr>
      <w:tr w:rsidR="00F77F1B" w14:paraId="3419D160"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5F2DB497" w14:textId="77777777" w:rsidR="00F77F1B" w:rsidRDefault="00F77F1B" w:rsidP="002800B7">
            <w:pPr>
              <w:pStyle w:val="TAL"/>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75FEE9" w14:textId="77777777" w:rsidR="00F77F1B" w:rsidRDefault="00F77F1B" w:rsidP="002800B7">
            <w:pPr>
              <w:pStyle w:val="TAL"/>
              <w:rPr>
                <w:lang w:val="sv-SE"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C12CBB" w14:textId="77777777" w:rsidR="00F77F1B" w:rsidRDefault="00F77F1B" w:rsidP="002800B7">
            <w:pPr>
              <w:pStyle w:val="TAC"/>
            </w:pPr>
            <w:r>
              <w:t>773</w:t>
            </w:r>
          </w:p>
        </w:tc>
        <w:tc>
          <w:tcPr>
            <w:tcW w:w="591" w:type="dxa"/>
            <w:tcBorders>
              <w:top w:val="single" w:sz="4" w:space="0" w:color="auto"/>
              <w:left w:val="single" w:sz="4" w:space="0" w:color="auto"/>
              <w:bottom w:val="single" w:sz="4" w:space="0" w:color="auto"/>
              <w:right w:val="single" w:sz="4" w:space="0" w:color="auto"/>
            </w:tcBorders>
            <w:hideMark/>
          </w:tcPr>
          <w:p w14:paraId="01DDAD9F"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5A5C44" w14:textId="77777777" w:rsidR="00F77F1B" w:rsidRDefault="00F77F1B" w:rsidP="002800B7">
            <w:pPr>
              <w:pStyle w:val="TAC"/>
            </w:pPr>
            <w:r>
              <w:t>803</w:t>
            </w:r>
          </w:p>
        </w:tc>
        <w:tc>
          <w:tcPr>
            <w:tcW w:w="1077" w:type="dxa"/>
            <w:tcBorders>
              <w:top w:val="single" w:sz="4" w:space="0" w:color="auto"/>
              <w:left w:val="single" w:sz="4" w:space="0" w:color="auto"/>
              <w:bottom w:val="single" w:sz="4" w:space="0" w:color="auto"/>
              <w:right w:val="single" w:sz="4" w:space="0" w:color="auto"/>
            </w:tcBorders>
            <w:hideMark/>
          </w:tcPr>
          <w:p w14:paraId="15927CB1"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FC65091"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DA257" w14:textId="77777777" w:rsidR="00F77F1B" w:rsidRDefault="00F77F1B" w:rsidP="002800B7">
            <w:pPr>
              <w:pStyle w:val="TAC"/>
            </w:pPr>
          </w:p>
        </w:tc>
      </w:tr>
      <w:tr w:rsidR="00F77F1B" w14:paraId="333A65B1"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5D822DAF" w14:textId="77777777" w:rsidR="00F77F1B" w:rsidRDefault="00F77F1B" w:rsidP="002800B7">
            <w:pPr>
              <w:pStyle w:val="TAL"/>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661F7C4C"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F054C3" w14:textId="77777777" w:rsidR="00F77F1B" w:rsidRDefault="00F77F1B" w:rsidP="002800B7">
            <w:pPr>
              <w:pStyle w:val="TAC"/>
              <w:rPr>
                <w:lang w:val="en-US" w:eastAsia="zh-CN"/>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hideMark/>
          </w:tcPr>
          <w:p w14:paraId="7EF09EEB"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00D94A8" w14:textId="77777777" w:rsidR="00F77F1B" w:rsidRDefault="00F77F1B" w:rsidP="002800B7">
            <w:pPr>
              <w:pStyle w:val="TAC"/>
              <w:rPr>
                <w:lang w:val="en-US" w:eastAsia="zh-CN"/>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hideMark/>
          </w:tcPr>
          <w:p w14:paraId="540CD177" w14:textId="77777777" w:rsidR="00F77F1B" w:rsidRDefault="00F77F1B" w:rsidP="002800B7">
            <w:pPr>
              <w:pStyle w:val="TAC"/>
              <w:rPr>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hideMark/>
          </w:tcPr>
          <w:p w14:paraId="0ACC9362" w14:textId="77777777" w:rsidR="00F77F1B" w:rsidRDefault="00F77F1B" w:rsidP="002800B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53EBF36" w14:textId="77777777" w:rsidR="00F77F1B" w:rsidRDefault="00F77F1B" w:rsidP="002800B7">
            <w:pPr>
              <w:pStyle w:val="TAC"/>
              <w:rPr>
                <w:lang w:val="en-US" w:eastAsia="zh-CN"/>
              </w:rPr>
            </w:pPr>
            <w:r>
              <w:rPr>
                <w:rFonts w:cs="Arial"/>
                <w:szCs w:val="18"/>
                <w:lang w:val="en-US" w:eastAsia="zh-CN"/>
              </w:rPr>
              <w:t>4</w:t>
            </w:r>
          </w:p>
        </w:tc>
      </w:tr>
      <w:tr w:rsidR="00F77F1B" w14:paraId="286D1C55" w14:textId="77777777" w:rsidTr="00095B1B">
        <w:trPr>
          <w:trHeight w:val="187"/>
        </w:trPr>
        <w:tc>
          <w:tcPr>
            <w:tcW w:w="1508" w:type="dxa"/>
            <w:tcBorders>
              <w:top w:val="nil"/>
              <w:left w:val="single" w:sz="4" w:space="0" w:color="auto"/>
              <w:bottom w:val="nil"/>
              <w:right w:val="single" w:sz="4" w:space="0" w:color="auto"/>
            </w:tcBorders>
          </w:tcPr>
          <w:p w14:paraId="625C006E"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7E896096"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4B5885" w14:textId="77777777" w:rsidR="00F77F1B" w:rsidRDefault="00F77F1B" w:rsidP="002800B7">
            <w:pPr>
              <w:pStyle w:val="TAC"/>
              <w:rPr>
                <w:lang w:val="en-US" w:eastAsia="zh-CN"/>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hideMark/>
          </w:tcPr>
          <w:p w14:paraId="208FD43D"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CDED9E" w14:textId="77777777" w:rsidR="00F77F1B" w:rsidRDefault="00F77F1B" w:rsidP="002800B7">
            <w:pPr>
              <w:pStyle w:val="TAC"/>
              <w:rPr>
                <w:lang w:val="en-US" w:eastAsia="zh-CN"/>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hideMark/>
          </w:tcPr>
          <w:p w14:paraId="1F21AEDA" w14:textId="77777777" w:rsidR="00F77F1B" w:rsidRDefault="00F77F1B" w:rsidP="002800B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A3D9C9C" w14:textId="77777777" w:rsidR="00F77F1B" w:rsidRDefault="00F77F1B" w:rsidP="002800B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58AE0E72" w14:textId="77777777" w:rsidR="00F77F1B" w:rsidRDefault="00F77F1B" w:rsidP="002800B7">
            <w:pPr>
              <w:pStyle w:val="TAC"/>
              <w:rPr>
                <w:lang w:val="en-US" w:eastAsia="zh-CN"/>
              </w:rPr>
            </w:pPr>
          </w:p>
        </w:tc>
      </w:tr>
      <w:tr w:rsidR="00F77F1B" w14:paraId="2036ECCB" w14:textId="77777777" w:rsidTr="00095B1B">
        <w:trPr>
          <w:trHeight w:val="187"/>
        </w:trPr>
        <w:tc>
          <w:tcPr>
            <w:tcW w:w="1508" w:type="dxa"/>
            <w:tcBorders>
              <w:top w:val="nil"/>
              <w:left w:val="single" w:sz="4" w:space="0" w:color="auto"/>
              <w:bottom w:val="single" w:sz="4" w:space="0" w:color="auto"/>
              <w:right w:val="single" w:sz="4" w:space="0" w:color="auto"/>
            </w:tcBorders>
          </w:tcPr>
          <w:p w14:paraId="7CE4B87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D85103B"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CC9C66" w14:textId="77777777" w:rsidR="00F77F1B" w:rsidRDefault="00F77F1B" w:rsidP="002800B7">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898BD5C" w14:textId="77777777" w:rsidR="00F77F1B" w:rsidRDefault="00F77F1B" w:rsidP="002800B7">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5571F" w14:textId="77777777" w:rsidR="00F77F1B" w:rsidRDefault="00F77F1B" w:rsidP="002800B7">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00C4542" w14:textId="77777777" w:rsidR="00F77F1B" w:rsidRDefault="00F77F1B" w:rsidP="002800B7">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C9DEB4" w14:textId="77777777" w:rsidR="00F77F1B" w:rsidRDefault="00F77F1B" w:rsidP="002800B7">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715E2F" w14:textId="77777777" w:rsidR="00F77F1B" w:rsidRDefault="00F77F1B" w:rsidP="002800B7">
            <w:pPr>
              <w:pStyle w:val="TAC"/>
              <w:rPr>
                <w:lang w:val="en-US" w:eastAsia="zh-CN"/>
              </w:rPr>
            </w:pPr>
            <w:r>
              <w:rPr>
                <w:lang w:val="en-US" w:eastAsia="zh-CN"/>
              </w:rPr>
              <w:t>3</w:t>
            </w:r>
          </w:p>
        </w:tc>
      </w:tr>
      <w:tr w:rsidR="00F77F1B" w14:paraId="0841922E"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7626F8AA" w14:textId="77777777" w:rsidR="00F77F1B" w:rsidRDefault="00F77F1B" w:rsidP="002800B7">
            <w:pPr>
              <w:pStyle w:val="TAL"/>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501E988E"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CF50BC" w14:textId="77777777" w:rsidR="00F77F1B" w:rsidRDefault="00F77F1B" w:rsidP="002800B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C590B45"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124124" w14:textId="77777777" w:rsidR="00F77F1B" w:rsidRDefault="00F77F1B" w:rsidP="002800B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A59CB48" w14:textId="77777777" w:rsidR="00F77F1B" w:rsidRDefault="00F77F1B" w:rsidP="002800B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1D874C2" w14:textId="77777777" w:rsidR="00F77F1B" w:rsidRDefault="00F77F1B" w:rsidP="002800B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3803E3A9" w14:textId="77777777" w:rsidR="00F77F1B" w:rsidRDefault="00F77F1B" w:rsidP="002800B7">
            <w:pPr>
              <w:pStyle w:val="TAC"/>
            </w:pPr>
            <w:r>
              <w:t>4, 14</w:t>
            </w:r>
          </w:p>
        </w:tc>
      </w:tr>
      <w:tr w:rsidR="00F77F1B" w14:paraId="0557A767" w14:textId="77777777" w:rsidTr="00095B1B">
        <w:trPr>
          <w:trHeight w:val="187"/>
        </w:trPr>
        <w:tc>
          <w:tcPr>
            <w:tcW w:w="1508" w:type="dxa"/>
            <w:tcBorders>
              <w:top w:val="nil"/>
              <w:left w:val="single" w:sz="4" w:space="0" w:color="auto"/>
              <w:bottom w:val="nil"/>
              <w:right w:val="single" w:sz="4" w:space="0" w:color="auto"/>
            </w:tcBorders>
          </w:tcPr>
          <w:p w14:paraId="5691A2A3"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191C56"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60CFE7" w14:textId="77777777" w:rsidR="00F77F1B" w:rsidRDefault="00F77F1B" w:rsidP="002800B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F14C7C1"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401419" w14:textId="77777777" w:rsidR="00F77F1B" w:rsidRDefault="00F77F1B" w:rsidP="002800B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44FECE2" w14:textId="77777777" w:rsidR="00F77F1B" w:rsidRDefault="00F77F1B" w:rsidP="002800B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93F5FDC" w14:textId="77777777" w:rsidR="00F77F1B" w:rsidRDefault="00F77F1B" w:rsidP="002800B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F4D58E1" w14:textId="77777777" w:rsidR="00F77F1B" w:rsidRDefault="00F77F1B" w:rsidP="002800B7">
            <w:pPr>
              <w:pStyle w:val="TAC"/>
            </w:pPr>
            <w:r>
              <w:t>13</w:t>
            </w:r>
          </w:p>
        </w:tc>
      </w:tr>
      <w:tr w:rsidR="00F77F1B" w14:paraId="27FD2D1B" w14:textId="77777777" w:rsidTr="00095B1B">
        <w:trPr>
          <w:trHeight w:val="187"/>
        </w:trPr>
        <w:tc>
          <w:tcPr>
            <w:tcW w:w="1508" w:type="dxa"/>
            <w:tcBorders>
              <w:top w:val="nil"/>
              <w:left w:val="single" w:sz="4" w:space="0" w:color="auto"/>
              <w:bottom w:val="nil"/>
              <w:right w:val="single" w:sz="4" w:space="0" w:color="auto"/>
            </w:tcBorders>
          </w:tcPr>
          <w:p w14:paraId="0EBDD10B"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09566F"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45A615" w14:textId="77777777" w:rsidR="00F77F1B" w:rsidRDefault="00F77F1B" w:rsidP="002800B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3015196"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A3DF27" w14:textId="77777777" w:rsidR="00F77F1B" w:rsidRDefault="00F77F1B" w:rsidP="002800B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DB4B814" w14:textId="77777777" w:rsidR="00F77F1B" w:rsidRDefault="00F77F1B" w:rsidP="002800B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906BA18" w14:textId="77777777" w:rsidR="00F77F1B" w:rsidRDefault="00F77F1B" w:rsidP="002800B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21E1AF7" w14:textId="77777777" w:rsidR="00F77F1B" w:rsidRDefault="00F77F1B" w:rsidP="002800B7">
            <w:pPr>
              <w:pStyle w:val="TAC"/>
            </w:pPr>
            <w:r>
              <w:t>4</w:t>
            </w:r>
          </w:p>
        </w:tc>
      </w:tr>
      <w:tr w:rsidR="00F77F1B" w14:paraId="3625DE2B" w14:textId="77777777" w:rsidTr="00095B1B">
        <w:trPr>
          <w:trHeight w:val="187"/>
        </w:trPr>
        <w:tc>
          <w:tcPr>
            <w:tcW w:w="1508" w:type="dxa"/>
            <w:tcBorders>
              <w:top w:val="nil"/>
              <w:left w:val="single" w:sz="4" w:space="0" w:color="auto"/>
              <w:bottom w:val="nil"/>
              <w:right w:val="single" w:sz="4" w:space="0" w:color="auto"/>
            </w:tcBorders>
          </w:tcPr>
          <w:p w14:paraId="36B82134"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0DE8ACD"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7FBC2F" w14:textId="77777777" w:rsidR="00F77F1B" w:rsidRDefault="00F77F1B" w:rsidP="002800B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33630528"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C99E34" w14:textId="77777777" w:rsidR="00F77F1B" w:rsidRDefault="00F77F1B" w:rsidP="002800B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9C72673" w14:textId="77777777" w:rsidR="00F77F1B" w:rsidRDefault="00F77F1B" w:rsidP="002800B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81B09D5" w14:textId="77777777" w:rsidR="00F77F1B" w:rsidRDefault="00F77F1B" w:rsidP="002800B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4F41D" w14:textId="77777777" w:rsidR="00F77F1B" w:rsidRDefault="00F77F1B" w:rsidP="002800B7">
            <w:pPr>
              <w:pStyle w:val="TAC"/>
            </w:pPr>
            <w:r>
              <w:t>4</w:t>
            </w:r>
          </w:p>
        </w:tc>
      </w:tr>
      <w:tr w:rsidR="00F77F1B" w14:paraId="0BECEA5E" w14:textId="77777777" w:rsidTr="00095B1B">
        <w:trPr>
          <w:trHeight w:val="187"/>
        </w:trPr>
        <w:tc>
          <w:tcPr>
            <w:tcW w:w="1508" w:type="dxa"/>
            <w:tcBorders>
              <w:top w:val="nil"/>
              <w:left w:val="single" w:sz="4" w:space="0" w:color="auto"/>
              <w:bottom w:val="nil"/>
              <w:right w:val="single" w:sz="4" w:space="0" w:color="auto"/>
            </w:tcBorders>
          </w:tcPr>
          <w:p w14:paraId="65C8E518"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09C2E0"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86008F" w14:textId="77777777" w:rsidR="00F77F1B" w:rsidRDefault="00F77F1B" w:rsidP="002800B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BD07173"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9D1A39" w14:textId="77777777" w:rsidR="00F77F1B" w:rsidRDefault="00F77F1B" w:rsidP="002800B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1403E78F" w14:textId="77777777" w:rsidR="00F77F1B" w:rsidRDefault="00F77F1B" w:rsidP="002800B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D70D2C" w14:textId="77777777" w:rsidR="00F77F1B" w:rsidRDefault="00F77F1B" w:rsidP="002800B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792141F9" w14:textId="77777777" w:rsidR="00F77F1B" w:rsidRDefault="00F77F1B" w:rsidP="002800B7">
            <w:pPr>
              <w:pStyle w:val="TAC"/>
            </w:pPr>
          </w:p>
        </w:tc>
      </w:tr>
      <w:tr w:rsidR="00F77F1B" w14:paraId="24163352" w14:textId="77777777" w:rsidTr="00095B1B">
        <w:trPr>
          <w:trHeight w:val="187"/>
        </w:trPr>
        <w:tc>
          <w:tcPr>
            <w:tcW w:w="1508" w:type="dxa"/>
            <w:tcBorders>
              <w:top w:val="nil"/>
              <w:left w:val="single" w:sz="4" w:space="0" w:color="auto"/>
              <w:bottom w:val="single" w:sz="4" w:space="0" w:color="auto"/>
              <w:right w:val="single" w:sz="4" w:space="0" w:color="auto"/>
            </w:tcBorders>
          </w:tcPr>
          <w:p w14:paraId="1AE7C3D6" w14:textId="77777777" w:rsidR="00F77F1B" w:rsidRDefault="00F77F1B" w:rsidP="002800B7">
            <w:pPr>
              <w:pStyle w:val="TAL"/>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50983F" w14:textId="77777777" w:rsidR="00F77F1B" w:rsidRDefault="00F77F1B" w:rsidP="002800B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ED88DE" w14:textId="77777777" w:rsidR="00F77F1B" w:rsidRDefault="00F77F1B" w:rsidP="002800B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1A8A0A2" w14:textId="77777777" w:rsidR="00F77F1B" w:rsidRDefault="00F77F1B" w:rsidP="002800B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D276DF2" w14:textId="77777777" w:rsidR="00F77F1B" w:rsidRDefault="00F77F1B" w:rsidP="002800B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CB1C9F0" w14:textId="77777777" w:rsidR="00F77F1B" w:rsidRDefault="00F77F1B" w:rsidP="002800B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B9CBAC0" w14:textId="77777777" w:rsidR="00F77F1B" w:rsidRDefault="00F77F1B" w:rsidP="002800B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B54B49" w14:textId="77777777" w:rsidR="00F77F1B" w:rsidRDefault="00F77F1B" w:rsidP="002800B7">
            <w:pPr>
              <w:pStyle w:val="TAC"/>
            </w:pPr>
            <w:r>
              <w:rPr>
                <w:rFonts w:cs="Arial"/>
                <w:lang w:eastAsia="zh-TW"/>
              </w:rPr>
              <w:t>3, 11</w:t>
            </w:r>
          </w:p>
        </w:tc>
      </w:tr>
      <w:tr w:rsidR="00F77F1B" w14:paraId="301F1A7A"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02BB97C0" w14:textId="77777777" w:rsidR="00F77F1B" w:rsidRDefault="00F77F1B" w:rsidP="002800B7">
            <w:pPr>
              <w:pStyle w:val="TAL"/>
              <w:rPr>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1B954BF"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DF525D6" w14:textId="77777777" w:rsidR="00F77F1B" w:rsidRDefault="00F77F1B" w:rsidP="002800B7">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0B97CA6"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EFDA87" w14:textId="77777777" w:rsidR="00F77F1B" w:rsidRDefault="00F77F1B" w:rsidP="002800B7">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9F2804" w14:textId="77777777" w:rsidR="00F77F1B" w:rsidRDefault="00F77F1B" w:rsidP="002800B7">
            <w:pPr>
              <w:pStyle w:val="TAC"/>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CED30F" w14:textId="77777777" w:rsidR="00F77F1B" w:rsidRDefault="00F77F1B" w:rsidP="002800B7">
            <w:pPr>
              <w:pStyle w:val="TAC"/>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83A35E" w14:textId="77777777" w:rsidR="00F77F1B" w:rsidRDefault="00F77F1B" w:rsidP="002800B7">
            <w:pPr>
              <w:pStyle w:val="TAC"/>
              <w:rPr>
                <w:szCs w:val="18"/>
              </w:rPr>
            </w:pPr>
            <w:r>
              <w:rPr>
                <w:rFonts w:cs="Arial"/>
                <w:szCs w:val="18"/>
              </w:rPr>
              <w:t>15</w:t>
            </w:r>
          </w:p>
        </w:tc>
      </w:tr>
      <w:tr w:rsidR="00F77F1B" w14:paraId="07B732D2" w14:textId="77777777" w:rsidTr="00095B1B">
        <w:trPr>
          <w:trHeight w:val="187"/>
        </w:trPr>
        <w:tc>
          <w:tcPr>
            <w:tcW w:w="1508" w:type="dxa"/>
            <w:tcBorders>
              <w:top w:val="nil"/>
              <w:left w:val="single" w:sz="4" w:space="0" w:color="auto"/>
              <w:bottom w:val="nil"/>
              <w:right w:val="single" w:sz="4" w:space="0" w:color="auto"/>
            </w:tcBorders>
            <w:vAlign w:val="center"/>
          </w:tcPr>
          <w:p w14:paraId="34477F2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E6DEC7"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FD54AD" w14:textId="77777777" w:rsidR="00F77F1B" w:rsidRDefault="00F77F1B" w:rsidP="002800B7">
            <w:pPr>
              <w:pStyle w:val="TAC"/>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66FA1"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D1533DA" w14:textId="77777777" w:rsidR="00F77F1B" w:rsidRDefault="00F77F1B" w:rsidP="002800B7">
            <w:pPr>
              <w:pStyle w:val="TAC"/>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1730D29" w14:textId="77777777" w:rsidR="00F77F1B" w:rsidRDefault="00F77F1B" w:rsidP="002800B7">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CA500" w14:textId="77777777" w:rsidR="00F77F1B" w:rsidRDefault="00F77F1B" w:rsidP="002800B7">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E2D94D" w14:textId="77777777" w:rsidR="00F77F1B" w:rsidRDefault="00F77F1B" w:rsidP="002800B7">
            <w:pPr>
              <w:pStyle w:val="TAC"/>
            </w:pPr>
          </w:p>
        </w:tc>
      </w:tr>
      <w:tr w:rsidR="00F77F1B" w14:paraId="6490AC34" w14:textId="77777777" w:rsidTr="00095B1B">
        <w:trPr>
          <w:trHeight w:val="187"/>
        </w:trPr>
        <w:tc>
          <w:tcPr>
            <w:tcW w:w="1508" w:type="dxa"/>
            <w:tcBorders>
              <w:top w:val="nil"/>
              <w:left w:val="single" w:sz="4" w:space="0" w:color="auto"/>
              <w:bottom w:val="nil"/>
              <w:right w:val="single" w:sz="4" w:space="0" w:color="auto"/>
            </w:tcBorders>
            <w:vAlign w:val="center"/>
          </w:tcPr>
          <w:p w14:paraId="1A255F95"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6D0A0EF"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BAC771" w14:textId="77777777" w:rsidR="00F77F1B" w:rsidRDefault="00F77F1B" w:rsidP="002800B7">
            <w:pPr>
              <w:pStyle w:val="TAC"/>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8212FE"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1F650D" w14:textId="77777777" w:rsidR="00F77F1B" w:rsidRDefault="00F77F1B" w:rsidP="002800B7">
            <w:pPr>
              <w:pStyle w:val="TAC"/>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48834" w14:textId="77777777" w:rsidR="00F77F1B" w:rsidRDefault="00F77F1B" w:rsidP="002800B7">
            <w:pPr>
              <w:pStyle w:val="TAC"/>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9FC9F" w14:textId="77777777" w:rsidR="00F77F1B" w:rsidRDefault="00F77F1B" w:rsidP="002800B7">
            <w:pPr>
              <w:pStyle w:val="TAC"/>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7D2F69" w14:textId="77777777" w:rsidR="00F77F1B" w:rsidRDefault="00F77F1B" w:rsidP="002800B7">
            <w:pPr>
              <w:pStyle w:val="TAC"/>
              <w:rPr>
                <w:szCs w:val="18"/>
              </w:rPr>
            </w:pPr>
            <w:r>
              <w:rPr>
                <w:rFonts w:cs="Arial"/>
                <w:szCs w:val="18"/>
              </w:rPr>
              <w:t>15</w:t>
            </w:r>
          </w:p>
        </w:tc>
      </w:tr>
      <w:tr w:rsidR="00F77F1B" w14:paraId="5C177EE7" w14:textId="77777777" w:rsidTr="00095B1B">
        <w:trPr>
          <w:trHeight w:val="187"/>
        </w:trPr>
        <w:tc>
          <w:tcPr>
            <w:tcW w:w="1508" w:type="dxa"/>
            <w:tcBorders>
              <w:top w:val="nil"/>
              <w:left w:val="single" w:sz="4" w:space="0" w:color="auto"/>
              <w:bottom w:val="nil"/>
              <w:right w:val="single" w:sz="4" w:space="0" w:color="auto"/>
            </w:tcBorders>
            <w:vAlign w:val="center"/>
          </w:tcPr>
          <w:p w14:paraId="1D2B37A9"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031009"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8AE13D" w14:textId="77777777" w:rsidR="00F77F1B" w:rsidRDefault="00F77F1B" w:rsidP="002800B7">
            <w:pPr>
              <w:pStyle w:val="TAC"/>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EFD54C"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D6B36E" w14:textId="77777777" w:rsidR="00F77F1B" w:rsidRDefault="00F77F1B" w:rsidP="002800B7">
            <w:pPr>
              <w:pStyle w:val="TAC"/>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AE4F3D" w14:textId="77777777" w:rsidR="00F77F1B" w:rsidRDefault="00F77F1B" w:rsidP="002800B7">
            <w:pPr>
              <w:pStyle w:val="TAC"/>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2AD8E" w14:textId="77777777" w:rsidR="00F77F1B" w:rsidRDefault="00F77F1B" w:rsidP="002800B7">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68E4A0" w14:textId="77777777" w:rsidR="00F77F1B" w:rsidRDefault="00F77F1B" w:rsidP="002800B7">
            <w:pPr>
              <w:pStyle w:val="TAC"/>
              <w:rPr>
                <w:szCs w:val="18"/>
              </w:rPr>
            </w:pPr>
            <w:r>
              <w:rPr>
                <w:rFonts w:cs="Arial"/>
                <w:szCs w:val="18"/>
              </w:rPr>
              <w:t>15</w:t>
            </w:r>
          </w:p>
        </w:tc>
      </w:tr>
      <w:tr w:rsidR="00F77F1B" w14:paraId="1EC15743" w14:textId="77777777" w:rsidTr="00095B1B">
        <w:trPr>
          <w:trHeight w:val="187"/>
        </w:trPr>
        <w:tc>
          <w:tcPr>
            <w:tcW w:w="1508" w:type="dxa"/>
            <w:tcBorders>
              <w:top w:val="nil"/>
              <w:left w:val="single" w:sz="4" w:space="0" w:color="auto"/>
              <w:bottom w:val="nil"/>
              <w:right w:val="single" w:sz="4" w:space="0" w:color="auto"/>
            </w:tcBorders>
            <w:vAlign w:val="center"/>
          </w:tcPr>
          <w:p w14:paraId="0C6C4747"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0F71CBA"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15CC50" w14:textId="77777777" w:rsidR="00F77F1B" w:rsidRDefault="00F77F1B" w:rsidP="002800B7">
            <w:pPr>
              <w:pStyle w:val="TAC"/>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4BCA24"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969FF1" w14:textId="77777777" w:rsidR="00F77F1B" w:rsidRDefault="00F77F1B" w:rsidP="002800B7">
            <w:pPr>
              <w:pStyle w:val="TAC"/>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182CABA" w14:textId="77777777" w:rsidR="00F77F1B" w:rsidRDefault="00F77F1B" w:rsidP="002800B7">
            <w:pPr>
              <w:pStyle w:val="TAC"/>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A803CF" w14:textId="77777777" w:rsidR="00F77F1B" w:rsidRDefault="00F77F1B" w:rsidP="002800B7">
            <w:pPr>
              <w:pStyle w:val="TAC"/>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5A6E58D" w14:textId="77777777" w:rsidR="00F77F1B" w:rsidRDefault="00F77F1B" w:rsidP="002800B7">
            <w:pPr>
              <w:pStyle w:val="TAC"/>
              <w:rPr>
                <w:szCs w:val="18"/>
              </w:rPr>
            </w:pPr>
          </w:p>
        </w:tc>
      </w:tr>
      <w:tr w:rsidR="00F77F1B" w14:paraId="71F2C375"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7A3D58F6"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E8ADB57" w14:textId="77777777" w:rsidR="00F77F1B" w:rsidRDefault="00F77F1B" w:rsidP="002800B7">
            <w:pPr>
              <w:pStyle w:val="TAL"/>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0D69C1" w14:textId="77777777" w:rsidR="00F77F1B" w:rsidRDefault="00F77F1B" w:rsidP="002800B7">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9EE017" w14:textId="77777777" w:rsidR="00F77F1B" w:rsidRDefault="00F77F1B" w:rsidP="002800B7">
            <w:pPr>
              <w:pStyle w:val="TAC"/>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3079711" w14:textId="77777777" w:rsidR="00F77F1B" w:rsidRDefault="00F77F1B" w:rsidP="002800B7">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B304F" w14:textId="77777777" w:rsidR="00F77F1B" w:rsidRDefault="00F77F1B" w:rsidP="002800B7">
            <w:pPr>
              <w:pStyle w:val="TAC"/>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B904F8" w14:textId="77777777" w:rsidR="00F77F1B" w:rsidRDefault="00F77F1B" w:rsidP="002800B7">
            <w:pPr>
              <w:pStyle w:val="TAC"/>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004F65" w14:textId="77777777" w:rsidR="00F77F1B" w:rsidRDefault="00F77F1B" w:rsidP="002800B7">
            <w:pPr>
              <w:pStyle w:val="TAC"/>
              <w:rPr>
                <w:szCs w:val="18"/>
              </w:rPr>
            </w:pPr>
            <w:r>
              <w:rPr>
                <w:rFonts w:cs="Arial"/>
                <w:szCs w:val="18"/>
              </w:rPr>
              <w:t>8, 19</w:t>
            </w:r>
          </w:p>
        </w:tc>
      </w:tr>
      <w:tr w:rsidR="00F77F1B" w14:paraId="25170049"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94163AE" w14:textId="77777777" w:rsidR="00F77F1B" w:rsidRDefault="00F77F1B" w:rsidP="002800B7">
            <w:pPr>
              <w:pStyle w:val="TAL"/>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2C99CD93"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703F32" w14:textId="77777777" w:rsidR="00F77F1B" w:rsidRDefault="00F77F1B" w:rsidP="002800B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24351CE2"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4A1DB07"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05C559C" w14:textId="77777777" w:rsidR="00F77F1B" w:rsidRDefault="00F77F1B" w:rsidP="002800B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14D391C" w14:textId="77777777" w:rsidR="00F77F1B" w:rsidRDefault="00F77F1B" w:rsidP="002800B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A94AF54" w14:textId="77777777" w:rsidR="00F77F1B" w:rsidRDefault="00F77F1B" w:rsidP="002800B7">
            <w:pPr>
              <w:pStyle w:val="TAC"/>
            </w:pPr>
            <w:r>
              <w:rPr>
                <w:rFonts w:cs="Arial"/>
                <w:lang w:val="en-US" w:eastAsia="zh-CN"/>
              </w:rPr>
              <w:t>4, 14</w:t>
            </w:r>
          </w:p>
        </w:tc>
      </w:tr>
      <w:tr w:rsidR="00F77F1B" w14:paraId="224E409F" w14:textId="77777777" w:rsidTr="00095B1B">
        <w:trPr>
          <w:trHeight w:val="187"/>
        </w:trPr>
        <w:tc>
          <w:tcPr>
            <w:tcW w:w="1508" w:type="dxa"/>
            <w:tcBorders>
              <w:top w:val="nil"/>
              <w:left w:val="single" w:sz="4" w:space="0" w:color="auto"/>
              <w:bottom w:val="nil"/>
              <w:right w:val="single" w:sz="4" w:space="0" w:color="auto"/>
            </w:tcBorders>
          </w:tcPr>
          <w:p w14:paraId="7E72B108"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0FE68CF"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B078C11" w14:textId="77777777" w:rsidR="00F77F1B" w:rsidRDefault="00F77F1B" w:rsidP="002800B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952ADD"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9A2D16" w14:textId="77777777" w:rsidR="00F77F1B" w:rsidRDefault="00F77F1B" w:rsidP="002800B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9C085CE"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9D9D706"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51ADAF1" w14:textId="77777777" w:rsidR="00F77F1B" w:rsidRDefault="00F77F1B" w:rsidP="002800B7">
            <w:pPr>
              <w:pStyle w:val="TAC"/>
            </w:pPr>
            <w:r>
              <w:rPr>
                <w:rFonts w:cs="Arial"/>
                <w:lang w:val="en-US" w:eastAsia="zh-CN"/>
              </w:rPr>
              <w:t>13</w:t>
            </w:r>
          </w:p>
        </w:tc>
      </w:tr>
      <w:tr w:rsidR="00F77F1B" w14:paraId="71AE6BAD" w14:textId="77777777" w:rsidTr="00095B1B">
        <w:trPr>
          <w:trHeight w:val="187"/>
        </w:trPr>
        <w:tc>
          <w:tcPr>
            <w:tcW w:w="1508" w:type="dxa"/>
            <w:tcBorders>
              <w:top w:val="nil"/>
              <w:left w:val="single" w:sz="4" w:space="0" w:color="auto"/>
              <w:bottom w:val="nil"/>
              <w:right w:val="single" w:sz="4" w:space="0" w:color="auto"/>
            </w:tcBorders>
          </w:tcPr>
          <w:p w14:paraId="2F11CAFC"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8A4FA5D"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25B34D" w14:textId="77777777" w:rsidR="00F77F1B" w:rsidRDefault="00F77F1B" w:rsidP="002800B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D5C71EE"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E8B92F3" w14:textId="77777777" w:rsidR="00F77F1B" w:rsidRDefault="00F77F1B" w:rsidP="002800B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B9145CE" w14:textId="77777777" w:rsidR="00F77F1B" w:rsidRDefault="00F77F1B" w:rsidP="002800B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F2F94ED" w14:textId="77777777" w:rsidR="00F77F1B" w:rsidRDefault="00F77F1B" w:rsidP="002800B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711E91" w14:textId="77777777" w:rsidR="00F77F1B" w:rsidRDefault="00F77F1B" w:rsidP="002800B7">
            <w:pPr>
              <w:pStyle w:val="TAC"/>
            </w:pPr>
            <w:r>
              <w:rPr>
                <w:rFonts w:cs="Arial"/>
                <w:lang w:val="en-US" w:eastAsia="zh-CN"/>
              </w:rPr>
              <w:t>4</w:t>
            </w:r>
          </w:p>
        </w:tc>
      </w:tr>
      <w:tr w:rsidR="00F77F1B" w14:paraId="21A78892" w14:textId="77777777" w:rsidTr="00095B1B">
        <w:trPr>
          <w:trHeight w:val="187"/>
        </w:trPr>
        <w:tc>
          <w:tcPr>
            <w:tcW w:w="1508" w:type="dxa"/>
            <w:tcBorders>
              <w:top w:val="nil"/>
              <w:left w:val="single" w:sz="4" w:space="0" w:color="auto"/>
              <w:bottom w:val="nil"/>
              <w:right w:val="single" w:sz="4" w:space="0" w:color="auto"/>
            </w:tcBorders>
          </w:tcPr>
          <w:p w14:paraId="4B65C53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A4C4C2A"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12B807" w14:textId="77777777" w:rsidR="00F77F1B" w:rsidRDefault="00F77F1B" w:rsidP="002800B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752ADD66"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87C91D0"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DF28080"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388138"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1C22F90" w14:textId="77777777" w:rsidR="00F77F1B" w:rsidRDefault="00F77F1B" w:rsidP="002800B7">
            <w:pPr>
              <w:pStyle w:val="TAC"/>
            </w:pPr>
            <w:r>
              <w:rPr>
                <w:rFonts w:cs="Arial"/>
                <w:lang w:val="en-US" w:eastAsia="zh-CN"/>
              </w:rPr>
              <w:t>4</w:t>
            </w:r>
          </w:p>
        </w:tc>
      </w:tr>
      <w:tr w:rsidR="00F77F1B" w14:paraId="0BD0EFFE" w14:textId="77777777" w:rsidTr="00095B1B">
        <w:trPr>
          <w:trHeight w:val="187"/>
        </w:trPr>
        <w:tc>
          <w:tcPr>
            <w:tcW w:w="1508" w:type="dxa"/>
            <w:tcBorders>
              <w:top w:val="nil"/>
              <w:left w:val="single" w:sz="4" w:space="0" w:color="auto"/>
              <w:bottom w:val="nil"/>
              <w:right w:val="single" w:sz="4" w:space="0" w:color="auto"/>
            </w:tcBorders>
          </w:tcPr>
          <w:p w14:paraId="332F1A0A"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106B2AC"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13D6F"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F9EBA11"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509D9"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467A46B"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1B8DDD"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1E2DD3" w14:textId="77777777" w:rsidR="00F77F1B" w:rsidRDefault="00F77F1B" w:rsidP="002800B7">
            <w:pPr>
              <w:pStyle w:val="TAC"/>
            </w:pPr>
          </w:p>
        </w:tc>
      </w:tr>
      <w:tr w:rsidR="00F77F1B" w14:paraId="1ED384B2" w14:textId="77777777" w:rsidTr="00095B1B">
        <w:trPr>
          <w:trHeight w:val="187"/>
        </w:trPr>
        <w:tc>
          <w:tcPr>
            <w:tcW w:w="1508" w:type="dxa"/>
            <w:tcBorders>
              <w:top w:val="nil"/>
              <w:left w:val="single" w:sz="4" w:space="0" w:color="auto"/>
              <w:bottom w:val="single" w:sz="4" w:space="0" w:color="auto"/>
              <w:right w:val="single" w:sz="4" w:space="0" w:color="auto"/>
            </w:tcBorders>
          </w:tcPr>
          <w:p w14:paraId="69938BC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C67684D" w14:textId="77777777" w:rsidR="00F77F1B" w:rsidRDefault="00F77F1B" w:rsidP="002800B7">
            <w:pPr>
              <w:pStyle w:val="TAL"/>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194597" w14:textId="77777777" w:rsidR="00F77F1B" w:rsidRDefault="00F77F1B" w:rsidP="002800B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28F6FC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BECD94"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9E15C69"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5A32A73"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A02C62" w14:textId="77777777" w:rsidR="00F77F1B" w:rsidRDefault="00F77F1B" w:rsidP="002800B7">
            <w:pPr>
              <w:pStyle w:val="TAC"/>
            </w:pPr>
            <w:r>
              <w:rPr>
                <w:rFonts w:cs="Arial"/>
                <w:lang w:val="en-US" w:eastAsia="zh-CN"/>
              </w:rPr>
              <w:t>3, 11</w:t>
            </w:r>
          </w:p>
        </w:tc>
      </w:tr>
      <w:tr w:rsidR="00F77F1B" w14:paraId="65A6981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3965304" w14:textId="77777777" w:rsidR="00F77F1B" w:rsidRDefault="00F77F1B" w:rsidP="002800B7">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8FB9CB1"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B6FCC7" w14:textId="77777777" w:rsidR="00F77F1B" w:rsidRDefault="00F77F1B" w:rsidP="002800B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20C4D4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FCDD8E"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BCC5EBD"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A5B3D73"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510E83" w14:textId="77777777" w:rsidR="00F77F1B" w:rsidRDefault="00F77F1B" w:rsidP="002800B7">
            <w:pPr>
              <w:pStyle w:val="TAC"/>
            </w:pPr>
          </w:p>
        </w:tc>
      </w:tr>
      <w:tr w:rsidR="00F77F1B" w14:paraId="7E739D91" w14:textId="77777777" w:rsidTr="00095B1B">
        <w:trPr>
          <w:trHeight w:val="187"/>
        </w:trPr>
        <w:tc>
          <w:tcPr>
            <w:tcW w:w="1508" w:type="dxa"/>
            <w:tcBorders>
              <w:top w:val="nil"/>
              <w:left w:val="single" w:sz="4" w:space="0" w:color="auto"/>
              <w:bottom w:val="nil"/>
              <w:right w:val="single" w:sz="4" w:space="0" w:color="auto"/>
            </w:tcBorders>
          </w:tcPr>
          <w:p w14:paraId="4325CF1F"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C87C28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3DE4CC"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47F2B58"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AEA284"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F9D69BB"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EE2B97"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00AEEB0" w14:textId="77777777" w:rsidR="00F77F1B" w:rsidRDefault="00F77F1B" w:rsidP="002800B7">
            <w:pPr>
              <w:pStyle w:val="TAC"/>
            </w:pPr>
          </w:p>
        </w:tc>
      </w:tr>
      <w:tr w:rsidR="00F77F1B" w14:paraId="1032E63F" w14:textId="77777777" w:rsidTr="00095B1B">
        <w:trPr>
          <w:trHeight w:val="187"/>
        </w:trPr>
        <w:tc>
          <w:tcPr>
            <w:tcW w:w="1508" w:type="dxa"/>
            <w:tcBorders>
              <w:top w:val="nil"/>
              <w:left w:val="single" w:sz="4" w:space="0" w:color="auto"/>
              <w:bottom w:val="single" w:sz="4" w:space="0" w:color="auto"/>
              <w:right w:val="single" w:sz="4" w:space="0" w:color="auto"/>
            </w:tcBorders>
          </w:tcPr>
          <w:p w14:paraId="3470B66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6311F7C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5AE116"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079DC64"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8A22D"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C425485"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B12053"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31D7DC" w14:textId="77777777" w:rsidR="00F77F1B" w:rsidRDefault="00F77F1B" w:rsidP="002800B7">
            <w:pPr>
              <w:pStyle w:val="TAC"/>
            </w:pPr>
            <w:r>
              <w:rPr>
                <w:rFonts w:cs="Arial"/>
                <w:lang w:val="en-US" w:eastAsia="zh-CN"/>
              </w:rPr>
              <w:t>3, 11</w:t>
            </w:r>
          </w:p>
        </w:tc>
      </w:tr>
      <w:tr w:rsidR="00F77F1B" w14:paraId="4D7E3A88"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BB7B1C4" w14:textId="77777777" w:rsidR="00F77F1B" w:rsidRDefault="00F77F1B" w:rsidP="002800B7">
            <w:pPr>
              <w:pStyle w:val="TAL"/>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12B6C7E"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EDF1C5" w14:textId="77777777" w:rsidR="00F77F1B" w:rsidRDefault="00F77F1B" w:rsidP="002800B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5860DDCB"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299CAD" w14:textId="77777777" w:rsidR="00F77F1B" w:rsidRDefault="00F77F1B" w:rsidP="002800B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326C49DA" w14:textId="77777777" w:rsidR="00F77F1B" w:rsidRDefault="00F77F1B" w:rsidP="002800B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F5A0217" w14:textId="77777777" w:rsidR="00F77F1B" w:rsidRDefault="00F77F1B" w:rsidP="002800B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3B0F1AA7" w14:textId="77777777" w:rsidR="00F77F1B" w:rsidRDefault="00F77F1B" w:rsidP="002800B7">
            <w:pPr>
              <w:pStyle w:val="TAC"/>
            </w:pPr>
            <w:r>
              <w:rPr>
                <w:kern w:val="2"/>
              </w:rPr>
              <w:t>4, 14</w:t>
            </w:r>
          </w:p>
        </w:tc>
      </w:tr>
      <w:tr w:rsidR="00F77F1B" w14:paraId="0D37D620" w14:textId="77777777" w:rsidTr="00095B1B">
        <w:trPr>
          <w:trHeight w:val="187"/>
        </w:trPr>
        <w:tc>
          <w:tcPr>
            <w:tcW w:w="1508" w:type="dxa"/>
            <w:tcBorders>
              <w:top w:val="nil"/>
              <w:left w:val="single" w:sz="4" w:space="0" w:color="auto"/>
              <w:bottom w:val="nil"/>
              <w:right w:val="single" w:sz="4" w:space="0" w:color="auto"/>
            </w:tcBorders>
          </w:tcPr>
          <w:p w14:paraId="7E984047"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1E6F1EF"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DC2755" w14:textId="77777777" w:rsidR="00F77F1B" w:rsidRDefault="00F77F1B" w:rsidP="002800B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2FDDA2A0"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B4972F" w14:textId="77777777" w:rsidR="00F77F1B" w:rsidRDefault="00F77F1B" w:rsidP="002800B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7F18D5B7" w14:textId="77777777" w:rsidR="00F77F1B" w:rsidRDefault="00F77F1B" w:rsidP="002800B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76CBC00B" w14:textId="77777777" w:rsidR="00F77F1B" w:rsidRDefault="00F77F1B" w:rsidP="002800B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01935BDD" w14:textId="77777777" w:rsidR="00F77F1B" w:rsidRDefault="00F77F1B" w:rsidP="002800B7">
            <w:pPr>
              <w:pStyle w:val="TAC"/>
            </w:pPr>
            <w:r>
              <w:rPr>
                <w:kern w:val="2"/>
              </w:rPr>
              <w:t>13</w:t>
            </w:r>
          </w:p>
        </w:tc>
      </w:tr>
      <w:tr w:rsidR="00F77F1B" w14:paraId="2F4395A1" w14:textId="77777777" w:rsidTr="00095B1B">
        <w:trPr>
          <w:trHeight w:val="187"/>
        </w:trPr>
        <w:tc>
          <w:tcPr>
            <w:tcW w:w="1508" w:type="dxa"/>
            <w:tcBorders>
              <w:top w:val="nil"/>
              <w:left w:val="single" w:sz="4" w:space="0" w:color="auto"/>
              <w:bottom w:val="nil"/>
              <w:right w:val="single" w:sz="4" w:space="0" w:color="auto"/>
            </w:tcBorders>
          </w:tcPr>
          <w:p w14:paraId="321E3CE1"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124C02"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FAB6C3" w14:textId="77777777" w:rsidR="00F77F1B" w:rsidRDefault="00F77F1B" w:rsidP="002800B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1A424AAE"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7C801" w14:textId="77777777" w:rsidR="00F77F1B" w:rsidRDefault="00F77F1B" w:rsidP="002800B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0300C38E" w14:textId="77777777" w:rsidR="00F77F1B" w:rsidRDefault="00F77F1B" w:rsidP="002800B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4F5AD55C" w14:textId="77777777" w:rsidR="00F77F1B" w:rsidRDefault="00F77F1B" w:rsidP="002800B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6AB7FBCB" w14:textId="77777777" w:rsidR="00F77F1B" w:rsidRDefault="00F77F1B" w:rsidP="002800B7">
            <w:pPr>
              <w:pStyle w:val="TAC"/>
            </w:pPr>
            <w:r>
              <w:rPr>
                <w:kern w:val="2"/>
              </w:rPr>
              <w:t>4</w:t>
            </w:r>
          </w:p>
        </w:tc>
      </w:tr>
      <w:tr w:rsidR="00F77F1B" w14:paraId="6DDC8F92" w14:textId="77777777" w:rsidTr="00095B1B">
        <w:trPr>
          <w:trHeight w:val="187"/>
        </w:trPr>
        <w:tc>
          <w:tcPr>
            <w:tcW w:w="1508" w:type="dxa"/>
            <w:tcBorders>
              <w:top w:val="nil"/>
              <w:left w:val="single" w:sz="4" w:space="0" w:color="auto"/>
              <w:bottom w:val="nil"/>
              <w:right w:val="single" w:sz="4" w:space="0" w:color="auto"/>
            </w:tcBorders>
          </w:tcPr>
          <w:p w14:paraId="4ED01721"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0143E6F"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BDBF3" w14:textId="77777777" w:rsidR="00F77F1B" w:rsidRDefault="00F77F1B" w:rsidP="002800B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321D8E3"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8A4D9D" w14:textId="77777777" w:rsidR="00F77F1B" w:rsidRDefault="00F77F1B" w:rsidP="002800B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38D04F03" w14:textId="77777777" w:rsidR="00F77F1B" w:rsidRDefault="00F77F1B" w:rsidP="002800B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A73EACD"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03839A" w14:textId="77777777" w:rsidR="00F77F1B" w:rsidRDefault="00F77F1B" w:rsidP="002800B7">
            <w:pPr>
              <w:pStyle w:val="TAC"/>
            </w:pPr>
            <w:r>
              <w:rPr>
                <w:kern w:val="2"/>
              </w:rPr>
              <w:t>4</w:t>
            </w:r>
          </w:p>
        </w:tc>
      </w:tr>
      <w:tr w:rsidR="00F77F1B" w14:paraId="2A818E83" w14:textId="77777777" w:rsidTr="00095B1B">
        <w:trPr>
          <w:trHeight w:val="187"/>
        </w:trPr>
        <w:tc>
          <w:tcPr>
            <w:tcW w:w="1508" w:type="dxa"/>
            <w:tcBorders>
              <w:top w:val="nil"/>
              <w:left w:val="single" w:sz="4" w:space="0" w:color="auto"/>
              <w:bottom w:val="nil"/>
              <w:right w:val="single" w:sz="4" w:space="0" w:color="auto"/>
            </w:tcBorders>
          </w:tcPr>
          <w:p w14:paraId="417CD212"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93C418" w14:textId="77777777" w:rsidR="00F77F1B" w:rsidRDefault="00F77F1B" w:rsidP="002800B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D6B876" w14:textId="77777777" w:rsidR="00F77F1B" w:rsidRDefault="00F77F1B" w:rsidP="002800B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776F8EDC"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C881D7" w14:textId="77777777" w:rsidR="00F77F1B" w:rsidRDefault="00F77F1B" w:rsidP="002800B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6029C894" w14:textId="77777777" w:rsidR="00F77F1B" w:rsidRDefault="00F77F1B" w:rsidP="002800B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E00CDCD"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FE40ADD" w14:textId="77777777" w:rsidR="00F77F1B" w:rsidRDefault="00F77F1B" w:rsidP="002800B7">
            <w:pPr>
              <w:pStyle w:val="TAC"/>
            </w:pPr>
          </w:p>
        </w:tc>
      </w:tr>
      <w:tr w:rsidR="00F77F1B" w14:paraId="60C19C64" w14:textId="77777777" w:rsidTr="00095B1B">
        <w:trPr>
          <w:trHeight w:val="187"/>
        </w:trPr>
        <w:tc>
          <w:tcPr>
            <w:tcW w:w="1508" w:type="dxa"/>
            <w:tcBorders>
              <w:top w:val="nil"/>
              <w:left w:val="single" w:sz="4" w:space="0" w:color="auto"/>
              <w:bottom w:val="nil"/>
              <w:right w:val="single" w:sz="4" w:space="0" w:color="auto"/>
            </w:tcBorders>
          </w:tcPr>
          <w:p w14:paraId="47450358"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D9E12F2"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49AECB" w14:textId="77777777" w:rsidR="00F77F1B" w:rsidRDefault="00F77F1B" w:rsidP="002800B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39CA1"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5CA221" w14:textId="77777777" w:rsidR="00F77F1B" w:rsidRDefault="00F77F1B" w:rsidP="002800B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2CC4BD6E" w14:textId="77777777" w:rsidR="00F77F1B" w:rsidRDefault="00F77F1B" w:rsidP="002800B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12A3FF1A" w14:textId="77777777" w:rsidR="00F77F1B" w:rsidRDefault="00F77F1B" w:rsidP="002800B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387E4FA1" w14:textId="77777777" w:rsidR="00F77F1B" w:rsidRDefault="00F77F1B" w:rsidP="002800B7">
            <w:pPr>
              <w:pStyle w:val="TAC"/>
            </w:pPr>
            <w:r>
              <w:rPr>
                <w:kern w:val="2"/>
              </w:rPr>
              <w:t>3, 11</w:t>
            </w:r>
          </w:p>
        </w:tc>
      </w:tr>
      <w:tr w:rsidR="00F77F1B" w14:paraId="7181C223" w14:textId="77777777" w:rsidTr="00095B1B">
        <w:trPr>
          <w:trHeight w:val="187"/>
        </w:trPr>
        <w:tc>
          <w:tcPr>
            <w:tcW w:w="1508" w:type="dxa"/>
            <w:tcBorders>
              <w:top w:val="nil"/>
              <w:left w:val="single" w:sz="4" w:space="0" w:color="auto"/>
              <w:bottom w:val="nil"/>
              <w:right w:val="single" w:sz="4" w:space="0" w:color="auto"/>
            </w:tcBorders>
          </w:tcPr>
          <w:p w14:paraId="7E999E69"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5F2C89"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3C707D" w14:textId="77777777" w:rsidR="00F77F1B" w:rsidRDefault="00F77F1B" w:rsidP="002800B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65B45AC0"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0A74F4" w14:textId="77777777" w:rsidR="00F77F1B" w:rsidRDefault="00F77F1B" w:rsidP="002800B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5335A27C" w14:textId="77777777" w:rsidR="00F77F1B" w:rsidRDefault="00F77F1B" w:rsidP="002800B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4BA753D3" w14:textId="77777777" w:rsidR="00F77F1B" w:rsidRDefault="00F77F1B" w:rsidP="002800B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6D47AB41" w14:textId="77777777" w:rsidR="00F77F1B" w:rsidRDefault="00F77F1B" w:rsidP="002800B7">
            <w:pPr>
              <w:pStyle w:val="TAC"/>
            </w:pPr>
            <w:r>
              <w:rPr>
                <w:kern w:val="2"/>
              </w:rPr>
              <w:t>4, 20, 2</w:t>
            </w:r>
          </w:p>
        </w:tc>
      </w:tr>
      <w:tr w:rsidR="00F77F1B" w14:paraId="5E227846" w14:textId="77777777" w:rsidTr="00095B1B">
        <w:trPr>
          <w:trHeight w:val="187"/>
        </w:trPr>
        <w:tc>
          <w:tcPr>
            <w:tcW w:w="1508" w:type="dxa"/>
            <w:tcBorders>
              <w:top w:val="nil"/>
              <w:left w:val="single" w:sz="4" w:space="0" w:color="auto"/>
              <w:bottom w:val="nil"/>
              <w:right w:val="single" w:sz="4" w:space="0" w:color="auto"/>
            </w:tcBorders>
          </w:tcPr>
          <w:p w14:paraId="1A01BDB7"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D7D8D7" w14:textId="77777777" w:rsidR="00F77F1B" w:rsidRDefault="00F77F1B" w:rsidP="002800B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A69543" w14:textId="77777777" w:rsidR="00F77F1B" w:rsidRDefault="00F77F1B" w:rsidP="002800B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FB8E70E" w14:textId="77777777" w:rsidR="00F77F1B" w:rsidRDefault="00F77F1B" w:rsidP="002800B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84FB5F" w14:textId="77777777" w:rsidR="00F77F1B" w:rsidRDefault="00F77F1B" w:rsidP="002800B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FAC4BF2" w14:textId="77777777" w:rsidR="00F77F1B" w:rsidRDefault="00F77F1B" w:rsidP="002800B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7FEA53FC" w14:textId="77777777" w:rsidR="00F77F1B" w:rsidRDefault="00F77F1B" w:rsidP="002800B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BA4D8EA" w14:textId="77777777" w:rsidR="00F77F1B" w:rsidRDefault="00F77F1B" w:rsidP="002800B7">
            <w:pPr>
              <w:pStyle w:val="TAC"/>
            </w:pPr>
            <w:r>
              <w:rPr>
                <w:rFonts w:eastAsia="Yu Mincho"/>
                <w:kern w:val="2"/>
              </w:rPr>
              <w:t>4, 21, 2</w:t>
            </w:r>
          </w:p>
        </w:tc>
      </w:tr>
      <w:tr w:rsidR="00F77F1B" w14:paraId="4D4FA0C1" w14:textId="77777777" w:rsidTr="00095B1B">
        <w:trPr>
          <w:trHeight w:val="187"/>
        </w:trPr>
        <w:tc>
          <w:tcPr>
            <w:tcW w:w="1508" w:type="dxa"/>
            <w:tcBorders>
              <w:top w:val="nil"/>
              <w:left w:val="single" w:sz="4" w:space="0" w:color="auto"/>
              <w:bottom w:val="nil"/>
              <w:right w:val="single" w:sz="4" w:space="0" w:color="auto"/>
            </w:tcBorders>
          </w:tcPr>
          <w:p w14:paraId="6B6D0B84"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15FAAFB" w14:textId="77777777" w:rsidR="00F77F1B" w:rsidRDefault="00F77F1B" w:rsidP="002800B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F4BE7" w14:textId="77777777" w:rsidR="00F77F1B" w:rsidRDefault="00F77F1B" w:rsidP="002800B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77FCC43"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CCBFD08" w14:textId="77777777" w:rsidR="00F77F1B" w:rsidRDefault="00F77F1B" w:rsidP="002800B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8B6FBD1" w14:textId="77777777" w:rsidR="00F77F1B" w:rsidRDefault="00F77F1B" w:rsidP="002800B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EE74795"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9B203FB" w14:textId="77777777" w:rsidR="00F77F1B" w:rsidRDefault="00F77F1B" w:rsidP="002800B7">
            <w:pPr>
              <w:pStyle w:val="TAC"/>
              <w:rPr>
                <w:kern w:val="2"/>
              </w:rPr>
            </w:pPr>
            <w:r>
              <w:rPr>
                <w:rFonts w:eastAsia="Yu Mincho"/>
                <w:lang w:eastAsia="ja-JP"/>
              </w:rPr>
              <w:t>4, 22, 2</w:t>
            </w:r>
          </w:p>
        </w:tc>
      </w:tr>
      <w:tr w:rsidR="00F77F1B" w14:paraId="2E1A0B5C" w14:textId="77777777" w:rsidTr="00095B1B">
        <w:trPr>
          <w:trHeight w:val="187"/>
        </w:trPr>
        <w:tc>
          <w:tcPr>
            <w:tcW w:w="1508" w:type="dxa"/>
            <w:tcBorders>
              <w:top w:val="nil"/>
              <w:left w:val="single" w:sz="4" w:space="0" w:color="auto"/>
              <w:bottom w:val="nil"/>
              <w:right w:val="single" w:sz="4" w:space="0" w:color="auto"/>
            </w:tcBorders>
          </w:tcPr>
          <w:p w14:paraId="02D6ED86"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A62E641" w14:textId="77777777" w:rsidR="00F77F1B" w:rsidRDefault="00F77F1B" w:rsidP="002800B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28046A" w14:textId="77777777" w:rsidR="00F77F1B" w:rsidRDefault="00F77F1B" w:rsidP="002800B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0D3E14D8"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1B24B7F" w14:textId="77777777" w:rsidR="00F77F1B" w:rsidRDefault="00F77F1B" w:rsidP="002800B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5006F8A0" w14:textId="77777777" w:rsidR="00F77F1B" w:rsidRDefault="00F77F1B" w:rsidP="002800B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67CFE23"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2E4500" w14:textId="77777777" w:rsidR="00F77F1B" w:rsidRDefault="00F77F1B" w:rsidP="002800B7">
            <w:pPr>
              <w:pStyle w:val="TAC"/>
              <w:rPr>
                <w:kern w:val="2"/>
              </w:rPr>
            </w:pPr>
            <w:r>
              <w:rPr>
                <w:rFonts w:eastAsia="Yu Mincho"/>
                <w:lang w:eastAsia="ja-JP"/>
              </w:rPr>
              <w:t>4, 23, 2</w:t>
            </w:r>
          </w:p>
        </w:tc>
      </w:tr>
      <w:tr w:rsidR="00F77F1B" w14:paraId="0EB04ACA" w14:textId="77777777" w:rsidTr="00095B1B">
        <w:trPr>
          <w:trHeight w:val="235"/>
        </w:trPr>
        <w:tc>
          <w:tcPr>
            <w:tcW w:w="1508" w:type="dxa"/>
            <w:tcBorders>
              <w:top w:val="nil"/>
              <w:left w:val="single" w:sz="4" w:space="0" w:color="auto"/>
              <w:bottom w:val="single" w:sz="4" w:space="0" w:color="auto"/>
              <w:right w:val="single" w:sz="4" w:space="0" w:color="auto"/>
            </w:tcBorders>
          </w:tcPr>
          <w:p w14:paraId="383293BA" w14:textId="77777777" w:rsidR="00F77F1B" w:rsidRDefault="00F77F1B" w:rsidP="002800B7">
            <w:pPr>
              <w:pStyle w:val="TAL"/>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75A0F1B" w14:textId="77777777" w:rsidR="00F77F1B" w:rsidRDefault="00F77F1B" w:rsidP="002800B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022BB1" w14:textId="77777777" w:rsidR="00F77F1B" w:rsidRDefault="00F77F1B" w:rsidP="002800B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5F52F792" w14:textId="77777777" w:rsidR="00F77F1B" w:rsidRDefault="00F77F1B" w:rsidP="002800B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CF086D1" w14:textId="77777777" w:rsidR="00F77F1B" w:rsidRDefault="00F77F1B" w:rsidP="002800B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0270AD30" w14:textId="77777777" w:rsidR="00F77F1B" w:rsidRDefault="00F77F1B" w:rsidP="002800B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7B0B2D3" w14:textId="77777777" w:rsidR="00F77F1B" w:rsidRDefault="00F77F1B" w:rsidP="002800B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10C91ED3" w14:textId="77777777" w:rsidR="00F77F1B" w:rsidRDefault="00F77F1B" w:rsidP="002800B7">
            <w:pPr>
              <w:pStyle w:val="TAC"/>
            </w:pPr>
            <w:r>
              <w:rPr>
                <w:kern w:val="2"/>
              </w:rPr>
              <w:t>4, 2</w:t>
            </w:r>
          </w:p>
        </w:tc>
      </w:tr>
      <w:tr w:rsidR="00F77F1B" w14:paraId="3775170A"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1C31DB76" w14:textId="77777777" w:rsidR="00F77F1B" w:rsidRDefault="00F77F1B" w:rsidP="002800B7">
            <w:pPr>
              <w:pStyle w:val="TAL"/>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3FBCFA8F"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E51EBC" w14:textId="77777777" w:rsidR="00F77F1B" w:rsidRDefault="00F77F1B" w:rsidP="002800B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3D8E385"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9D3B42" w14:textId="77777777" w:rsidR="00F77F1B" w:rsidRDefault="00F77F1B" w:rsidP="002800B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4F739ED" w14:textId="77777777" w:rsidR="00F77F1B" w:rsidRDefault="00F77F1B" w:rsidP="002800B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B7628F7"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0E6CEA" w14:textId="77777777" w:rsidR="00F77F1B" w:rsidRDefault="00F77F1B" w:rsidP="002800B7">
            <w:pPr>
              <w:pStyle w:val="TAC"/>
            </w:pPr>
          </w:p>
        </w:tc>
      </w:tr>
      <w:tr w:rsidR="00F77F1B" w14:paraId="624F7C31" w14:textId="77777777" w:rsidTr="00095B1B">
        <w:trPr>
          <w:trHeight w:val="187"/>
        </w:trPr>
        <w:tc>
          <w:tcPr>
            <w:tcW w:w="1508" w:type="dxa"/>
            <w:tcBorders>
              <w:top w:val="nil"/>
              <w:left w:val="single" w:sz="4" w:space="0" w:color="auto"/>
              <w:bottom w:val="nil"/>
              <w:right w:val="single" w:sz="4" w:space="0" w:color="auto"/>
            </w:tcBorders>
          </w:tcPr>
          <w:p w14:paraId="22019FCB"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35BFB53"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C56B0D" w14:textId="77777777" w:rsidR="00F77F1B" w:rsidRDefault="00F77F1B" w:rsidP="002800B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2A8D200"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8D22A5" w14:textId="77777777" w:rsidR="00F77F1B" w:rsidRDefault="00F77F1B" w:rsidP="002800B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E76C2D8" w14:textId="77777777" w:rsidR="00F77F1B" w:rsidRDefault="00F77F1B" w:rsidP="002800B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D1DCD6E" w14:textId="77777777" w:rsidR="00F77F1B" w:rsidRDefault="00F77F1B" w:rsidP="002800B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B5EE3A1" w14:textId="77777777" w:rsidR="00F77F1B" w:rsidRDefault="00F77F1B" w:rsidP="002800B7">
            <w:pPr>
              <w:pStyle w:val="TAC"/>
            </w:pPr>
          </w:p>
        </w:tc>
      </w:tr>
      <w:tr w:rsidR="00F77F1B" w14:paraId="3B4D5BA0" w14:textId="77777777" w:rsidTr="00095B1B">
        <w:trPr>
          <w:trHeight w:val="187"/>
        </w:trPr>
        <w:tc>
          <w:tcPr>
            <w:tcW w:w="1508" w:type="dxa"/>
            <w:tcBorders>
              <w:top w:val="nil"/>
              <w:left w:val="single" w:sz="4" w:space="0" w:color="auto"/>
              <w:bottom w:val="single" w:sz="4" w:space="0" w:color="auto"/>
              <w:right w:val="single" w:sz="4" w:space="0" w:color="auto"/>
            </w:tcBorders>
          </w:tcPr>
          <w:p w14:paraId="1E5C4270"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46D85F9"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B97FA5"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F629CC8"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57535"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90E2FD8"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4E5726"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87212F0" w14:textId="77777777" w:rsidR="00F77F1B" w:rsidRDefault="00F77F1B" w:rsidP="002800B7">
            <w:pPr>
              <w:pStyle w:val="TAC"/>
            </w:pPr>
            <w:r>
              <w:rPr>
                <w:rFonts w:cs="Arial"/>
                <w:lang w:val="en-US" w:eastAsia="zh-CN"/>
              </w:rPr>
              <w:t>3, 11</w:t>
            </w:r>
          </w:p>
        </w:tc>
      </w:tr>
      <w:tr w:rsidR="00F77F1B" w14:paraId="550EC499" w14:textId="77777777" w:rsidTr="00095B1B">
        <w:trPr>
          <w:trHeight w:val="187"/>
        </w:trPr>
        <w:tc>
          <w:tcPr>
            <w:tcW w:w="1508" w:type="dxa"/>
            <w:tcBorders>
              <w:top w:val="single" w:sz="4" w:space="0" w:color="auto"/>
              <w:left w:val="single" w:sz="4" w:space="0" w:color="auto"/>
              <w:bottom w:val="nil"/>
              <w:right w:val="single" w:sz="4" w:space="0" w:color="auto"/>
            </w:tcBorders>
            <w:vAlign w:val="center"/>
            <w:hideMark/>
          </w:tcPr>
          <w:p w14:paraId="21C0EC2F" w14:textId="77777777" w:rsidR="00F77F1B" w:rsidRDefault="00F77F1B" w:rsidP="002800B7">
            <w:pPr>
              <w:pStyle w:val="TAL"/>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01317F80"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4FC5B" w14:textId="77777777" w:rsidR="00F77F1B" w:rsidRDefault="00F77F1B" w:rsidP="002800B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6B822B5D"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BC68133" w14:textId="77777777" w:rsidR="00F77F1B" w:rsidRDefault="00F77F1B" w:rsidP="002800B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09576975" w14:textId="77777777" w:rsidR="00F77F1B" w:rsidRDefault="00F77F1B" w:rsidP="002800B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79755E94" w14:textId="77777777" w:rsidR="00F77F1B" w:rsidRDefault="00F77F1B" w:rsidP="002800B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26BA52FF" w14:textId="77777777" w:rsidR="00F77F1B" w:rsidRDefault="00F77F1B" w:rsidP="002800B7">
            <w:pPr>
              <w:pStyle w:val="TAC"/>
              <w:rPr>
                <w:rFonts w:cs="Arial"/>
                <w:lang w:val="en-US" w:eastAsia="zh-CN"/>
              </w:rPr>
            </w:pPr>
            <w:r>
              <w:rPr>
                <w:lang w:eastAsia="ja-JP"/>
              </w:rPr>
              <w:t>4, 14</w:t>
            </w:r>
          </w:p>
        </w:tc>
      </w:tr>
      <w:tr w:rsidR="00F77F1B" w14:paraId="10B8D7D6" w14:textId="77777777" w:rsidTr="00095B1B">
        <w:trPr>
          <w:trHeight w:val="187"/>
        </w:trPr>
        <w:tc>
          <w:tcPr>
            <w:tcW w:w="1508" w:type="dxa"/>
            <w:tcBorders>
              <w:top w:val="nil"/>
              <w:left w:val="single" w:sz="4" w:space="0" w:color="auto"/>
              <w:bottom w:val="nil"/>
              <w:right w:val="single" w:sz="4" w:space="0" w:color="auto"/>
            </w:tcBorders>
            <w:vAlign w:val="center"/>
          </w:tcPr>
          <w:p w14:paraId="3298F1C2"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307F6097"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A954C7" w14:textId="77777777" w:rsidR="00F77F1B" w:rsidRDefault="00F77F1B" w:rsidP="002800B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8261A8D"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D57F44" w14:textId="77777777" w:rsidR="00F77F1B" w:rsidRDefault="00F77F1B" w:rsidP="002800B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61805135" w14:textId="77777777" w:rsidR="00F77F1B" w:rsidRDefault="00F77F1B" w:rsidP="002800B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12B8419D" w14:textId="77777777" w:rsidR="00F77F1B" w:rsidRDefault="00F77F1B" w:rsidP="002800B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1B9D1F7" w14:textId="77777777" w:rsidR="00F77F1B" w:rsidRDefault="00F77F1B" w:rsidP="002800B7">
            <w:pPr>
              <w:pStyle w:val="TAC"/>
              <w:rPr>
                <w:rFonts w:cs="Arial"/>
                <w:lang w:val="en-US" w:eastAsia="zh-CN"/>
              </w:rPr>
            </w:pPr>
            <w:r>
              <w:rPr>
                <w:lang w:eastAsia="ja-JP"/>
              </w:rPr>
              <w:t>13</w:t>
            </w:r>
          </w:p>
        </w:tc>
      </w:tr>
      <w:tr w:rsidR="00F77F1B" w14:paraId="67739762" w14:textId="77777777" w:rsidTr="00095B1B">
        <w:trPr>
          <w:trHeight w:val="187"/>
        </w:trPr>
        <w:tc>
          <w:tcPr>
            <w:tcW w:w="1508" w:type="dxa"/>
            <w:tcBorders>
              <w:top w:val="nil"/>
              <w:left w:val="single" w:sz="4" w:space="0" w:color="auto"/>
              <w:bottom w:val="nil"/>
              <w:right w:val="single" w:sz="4" w:space="0" w:color="auto"/>
            </w:tcBorders>
            <w:vAlign w:val="center"/>
          </w:tcPr>
          <w:p w14:paraId="1E3CDDD3"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20169A28"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24B458" w14:textId="77777777" w:rsidR="00F77F1B" w:rsidRDefault="00F77F1B" w:rsidP="002800B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01275636"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22F89B" w14:textId="77777777" w:rsidR="00F77F1B" w:rsidRDefault="00F77F1B" w:rsidP="002800B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1A84BD8" w14:textId="77777777" w:rsidR="00F77F1B" w:rsidRDefault="00F77F1B" w:rsidP="002800B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5072743C" w14:textId="77777777" w:rsidR="00F77F1B" w:rsidRDefault="00F77F1B" w:rsidP="002800B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1E208AC" w14:textId="77777777" w:rsidR="00F77F1B" w:rsidRDefault="00F77F1B" w:rsidP="002800B7">
            <w:pPr>
              <w:pStyle w:val="TAC"/>
              <w:rPr>
                <w:rFonts w:cs="Arial"/>
                <w:lang w:val="en-US" w:eastAsia="zh-CN"/>
              </w:rPr>
            </w:pPr>
            <w:r>
              <w:rPr>
                <w:lang w:eastAsia="ja-JP"/>
              </w:rPr>
              <w:t>4</w:t>
            </w:r>
          </w:p>
        </w:tc>
      </w:tr>
      <w:tr w:rsidR="00F77F1B" w14:paraId="06DDB8C4" w14:textId="77777777" w:rsidTr="00095B1B">
        <w:trPr>
          <w:trHeight w:val="187"/>
        </w:trPr>
        <w:tc>
          <w:tcPr>
            <w:tcW w:w="1508" w:type="dxa"/>
            <w:tcBorders>
              <w:top w:val="nil"/>
              <w:left w:val="single" w:sz="4" w:space="0" w:color="auto"/>
              <w:bottom w:val="nil"/>
              <w:right w:val="single" w:sz="4" w:space="0" w:color="auto"/>
            </w:tcBorders>
            <w:vAlign w:val="center"/>
          </w:tcPr>
          <w:p w14:paraId="58836FD4"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45660111"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43B5F9" w14:textId="77777777" w:rsidR="00F77F1B" w:rsidRDefault="00F77F1B" w:rsidP="002800B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1A918A1"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F22A60B" w14:textId="77777777" w:rsidR="00F77F1B" w:rsidRDefault="00F77F1B" w:rsidP="002800B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3F48A766" w14:textId="77777777" w:rsidR="00F77F1B" w:rsidRDefault="00F77F1B" w:rsidP="002800B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614ABEC2"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B84F5FE" w14:textId="77777777" w:rsidR="00F77F1B" w:rsidRDefault="00F77F1B" w:rsidP="002800B7">
            <w:pPr>
              <w:pStyle w:val="TAC"/>
              <w:rPr>
                <w:rFonts w:cs="Arial"/>
                <w:lang w:val="en-US" w:eastAsia="zh-CN"/>
              </w:rPr>
            </w:pPr>
            <w:r>
              <w:rPr>
                <w:lang w:eastAsia="ja-JP"/>
              </w:rPr>
              <w:t>4</w:t>
            </w:r>
          </w:p>
        </w:tc>
      </w:tr>
      <w:tr w:rsidR="00F77F1B" w14:paraId="62BBD6A3" w14:textId="77777777" w:rsidTr="00095B1B">
        <w:trPr>
          <w:trHeight w:val="187"/>
        </w:trPr>
        <w:tc>
          <w:tcPr>
            <w:tcW w:w="1508" w:type="dxa"/>
            <w:tcBorders>
              <w:top w:val="nil"/>
              <w:left w:val="single" w:sz="4" w:space="0" w:color="auto"/>
              <w:bottom w:val="nil"/>
              <w:right w:val="single" w:sz="4" w:space="0" w:color="auto"/>
            </w:tcBorders>
            <w:vAlign w:val="center"/>
          </w:tcPr>
          <w:p w14:paraId="0305E01E"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1373991F"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C5F2E9" w14:textId="77777777" w:rsidR="00F77F1B" w:rsidRDefault="00F77F1B" w:rsidP="002800B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4904AB69" w14:textId="77777777" w:rsidR="00F77F1B" w:rsidRDefault="00F77F1B" w:rsidP="002800B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30C205" w14:textId="77777777" w:rsidR="00F77F1B" w:rsidRDefault="00F77F1B" w:rsidP="002800B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109022B8" w14:textId="77777777" w:rsidR="00F77F1B" w:rsidRDefault="00F77F1B" w:rsidP="002800B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90ABB6" w14:textId="77777777" w:rsidR="00F77F1B" w:rsidRDefault="00F77F1B" w:rsidP="002800B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1827CE" w14:textId="77777777" w:rsidR="00F77F1B" w:rsidRDefault="00F77F1B" w:rsidP="002800B7">
            <w:pPr>
              <w:pStyle w:val="TAC"/>
              <w:rPr>
                <w:rFonts w:cs="Arial"/>
                <w:lang w:val="en-US" w:eastAsia="zh-CN"/>
              </w:rPr>
            </w:pPr>
          </w:p>
        </w:tc>
      </w:tr>
      <w:tr w:rsidR="00F77F1B" w14:paraId="22DAFD3F" w14:textId="77777777" w:rsidTr="00095B1B">
        <w:trPr>
          <w:trHeight w:val="187"/>
        </w:trPr>
        <w:tc>
          <w:tcPr>
            <w:tcW w:w="1508" w:type="dxa"/>
            <w:tcBorders>
              <w:top w:val="nil"/>
              <w:left w:val="single" w:sz="4" w:space="0" w:color="auto"/>
              <w:bottom w:val="single" w:sz="4" w:space="0" w:color="auto"/>
              <w:right w:val="single" w:sz="4" w:space="0" w:color="auto"/>
            </w:tcBorders>
            <w:vAlign w:val="center"/>
          </w:tcPr>
          <w:p w14:paraId="5B260C05" w14:textId="77777777" w:rsidR="00F77F1B" w:rsidRDefault="00F77F1B" w:rsidP="002800B7">
            <w:pPr>
              <w:pStyle w:val="TAL"/>
            </w:pPr>
          </w:p>
        </w:tc>
        <w:tc>
          <w:tcPr>
            <w:tcW w:w="2620" w:type="dxa"/>
            <w:tcBorders>
              <w:top w:val="single" w:sz="4" w:space="0" w:color="auto"/>
              <w:left w:val="single" w:sz="4" w:space="0" w:color="auto"/>
              <w:bottom w:val="single" w:sz="4" w:space="0" w:color="auto"/>
              <w:right w:val="single" w:sz="4" w:space="0" w:color="auto"/>
            </w:tcBorders>
            <w:hideMark/>
          </w:tcPr>
          <w:p w14:paraId="5DA80FBB" w14:textId="77777777" w:rsidR="00F77F1B" w:rsidRDefault="00F77F1B" w:rsidP="002800B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7052B3" w14:textId="77777777" w:rsidR="00F77F1B" w:rsidRDefault="00F77F1B" w:rsidP="002800B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572167BB" w14:textId="77777777" w:rsidR="00F77F1B" w:rsidRDefault="00F77F1B" w:rsidP="002800B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37954E72" w14:textId="77777777" w:rsidR="00F77F1B" w:rsidRDefault="00F77F1B" w:rsidP="002800B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75EF3943" w14:textId="77777777" w:rsidR="00F77F1B" w:rsidRDefault="00F77F1B" w:rsidP="002800B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74B4F9" w14:textId="77777777" w:rsidR="00F77F1B" w:rsidRDefault="00F77F1B" w:rsidP="002800B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194FBB8E" w14:textId="77777777" w:rsidR="00F77F1B" w:rsidRDefault="00F77F1B" w:rsidP="002800B7">
            <w:pPr>
              <w:pStyle w:val="TAC"/>
              <w:rPr>
                <w:rFonts w:cs="Arial"/>
                <w:lang w:val="en-US" w:eastAsia="zh-CN"/>
              </w:rPr>
            </w:pPr>
            <w:r>
              <w:t>3, 11</w:t>
            </w:r>
          </w:p>
        </w:tc>
      </w:tr>
      <w:tr w:rsidR="00F77F1B" w14:paraId="28FCC698"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6321860" w14:textId="77777777" w:rsidR="00F77F1B" w:rsidRDefault="00F77F1B" w:rsidP="002800B7">
            <w:pPr>
              <w:pStyle w:val="TAL"/>
              <w:rPr>
                <w:rFonts w:cs="Arial"/>
                <w:szCs w:val="18"/>
                <w:lang w:val="en-US" w:eastAsia="zh-CN"/>
              </w:rPr>
            </w:pPr>
            <w:r>
              <w:rPr>
                <w:rFonts w:cs="Arial"/>
                <w:szCs w:val="18"/>
                <w:lang w:eastAsia="zh-CN"/>
              </w:rPr>
              <w:t>CA</w:t>
            </w:r>
            <w:r>
              <w:rPr>
                <w:rFonts w:cs="Arial"/>
                <w:szCs w:val="18"/>
                <w:lang w:eastAsia="ja-JP"/>
              </w:rPr>
              <w:t>_</w:t>
            </w:r>
            <w:r>
              <w:rPr>
                <w:rFonts w:cs="Arial"/>
                <w:szCs w:val="18"/>
                <w:lang w:val="en-US" w:eastAsia="zh-CN"/>
              </w:rPr>
              <w:t>n34</w:t>
            </w:r>
            <w:r>
              <w:rPr>
                <w:rFonts w:cs="Arial"/>
                <w:szCs w:val="18"/>
                <w:lang w:eastAsia="ja-JP"/>
              </w:rPr>
              <w:t>-n</w:t>
            </w:r>
            <w:r>
              <w:rPr>
                <w:rFonts w:cs="Arial"/>
                <w:szCs w:val="18"/>
                <w:lang w:val="en-US" w:eastAsia="zh-CN"/>
              </w:rPr>
              <w:t>39</w:t>
            </w:r>
          </w:p>
        </w:tc>
        <w:tc>
          <w:tcPr>
            <w:tcW w:w="2620" w:type="dxa"/>
            <w:tcBorders>
              <w:top w:val="single" w:sz="4" w:space="0" w:color="auto"/>
              <w:left w:val="single" w:sz="4" w:space="0" w:color="auto"/>
              <w:bottom w:val="single" w:sz="4" w:space="0" w:color="auto"/>
              <w:right w:val="single" w:sz="4" w:space="0" w:color="auto"/>
            </w:tcBorders>
            <w:hideMark/>
          </w:tcPr>
          <w:p w14:paraId="0ADE0773" w14:textId="77777777" w:rsidR="00F77F1B" w:rsidRDefault="00F77F1B" w:rsidP="002800B7">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D081D3" w14:textId="77777777" w:rsidR="00F77F1B" w:rsidRDefault="00F77F1B" w:rsidP="002800B7">
            <w:pPr>
              <w:pStyle w:val="TAC"/>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11343A" w14:textId="77777777" w:rsidR="00F77F1B" w:rsidRDefault="00F77F1B" w:rsidP="002800B7">
            <w:pPr>
              <w:pStyle w:val="TAC"/>
              <w:rPr>
                <w:rFonts w:cs="Arial"/>
                <w:szCs w:val="18"/>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0D4DDE" w14:textId="77777777" w:rsidR="00F77F1B" w:rsidRDefault="00F77F1B" w:rsidP="002800B7">
            <w:pPr>
              <w:pStyle w:val="TAC"/>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71225A" w14:textId="77777777" w:rsidR="00F77F1B" w:rsidRDefault="00F77F1B" w:rsidP="002800B7">
            <w:pPr>
              <w:pStyle w:val="TAC"/>
              <w:rPr>
                <w:rFonts w:eastAsia="MS Mincho" w:cs="Arial"/>
                <w:kern w:val="2"/>
                <w:szCs w:val="18"/>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3FB554" w14:textId="77777777" w:rsidR="00F77F1B" w:rsidRDefault="00F77F1B" w:rsidP="002800B7">
            <w:pPr>
              <w:pStyle w:val="TAC"/>
              <w:rPr>
                <w:rFonts w:eastAsia="MS Mincho" w:cs="Arial"/>
                <w:kern w:val="2"/>
                <w:szCs w:val="18"/>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1C4129" w14:textId="77777777" w:rsidR="00F77F1B" w:rsidRDefault="00F77F1B" w:rsidP="002800B7">
            <w:pPr>
              <w:pStyle w:val="TAC"/>
              <w:rPr>
                <w:rFonts w:cs="Arial"/>
                <w:szCs w:val="18"/>
                <w:lang w:val="en-US" w:eastAsia="zh-CN"/>
              </w:rPr>
            </w:pPr>
            <w:r>
              <w:rPr>
                <w:rFonts w:cs="Arial"/>
                <w:szCs w:val="18"/>
              </w:rPr>
              <w:t>3</w:t>
            </w:r>
          </w:p>
        </w:tc>
      </w:tr>
      <w:tr w:rsidR="00F77F1B" w14:paraId="5EB8933A"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5B8313" w14:textId="77777777" w:rsidR="00F77F1B" w:rsidRDefault="00F77F1B" w:rsidP="002800B7">
            <w:pPr>
              <w:pStyle w:val="TAL"/>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hideMark/>
          </w:tcPr>
          <w:p w14:paraId="45C018D0" w14:textId="77777777" w:rsidR="00F77F1B" w:rsidRDefault="00F77F1B" w:rsidP="002800B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84C424"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1659E74" w14:textId="77777777" w:rsidR="00F77F1B" w:rsidRDefault="00F77F1B" w:rsidP="002800B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7C87E8"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E7698DC" w14:textId="77777777" w:rsidR="00F77F1B" w:rsidRDefault="00F77F1B" w:rsidP="002800B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D3237F" w14:textId="77777777" w:rsidR="00F77F1B" w:rsidRDefault="00F77F1B" w:rsidP="002800B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5B332" w14:textId="77777777" w:rsidR="00F77F1B" w:rsidRDefault="00F77F1B" w:rsidP="002800B7">
            <w:pPr>
              <w:pStyle w:val="TAC"/>
              <w:rPr>
                <w:lang w:val="en-US" w:eastAsia="zh-CN"/>
              </w:rPr>
            </w:pPr>
            <w:r>
              <w:rPr>
                <w:rFonts w:cs="Arial"/>
                <w:szCs w:val="18"/>
                <w:lang w:val="en-US" w:eastAsia="zh-CN"/>
              </w:rPr>
              <w:t>8</w:t>
            </w:r>
          </w:p>
        </w:tc>
      </w:tr>
      <w:tr w:rsidR="00F77F1B" w14:paraId="5F2E4A6E"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vAlign w:val="center"/>
            <w:hideMark/>
          </w:tcPr>
          <w:p w14:paraId="69F500E5" w14:textId="77777777" w:rsidR="00F77F1B" w:rsidRDefault="00F77F1B" w:rsidP="002800B7">
            <w:pPr>
              <w:pStyle w:val="TAL"/>
              <w:rPr>
                <w:lang w:eastAsia="zh-CN"/>
              </w:rPr>
            </w:pPr>
            <w:r>
              <w:rPr>
                <w:rFonts w:cs="Arial"/>
                <w:szCs w:val="18"/>
                <w:lang w:val="en-US" w:eastAsia="zh-CN"/>
              </w:rPr>
              <w:t>CA</w:t>
            </w:r>
            <w:r>
              <w:rPr>
                <w:rFonts w:cs="Arial"/>
                <w:szCs w:val="18"/>
                <w:lang w:eastAsia="zh-CN"/>
              </w:rPr>
              <w:t>_</w:t>
            </w:r>
            <w:r>
              <w:rPr>
                <w:rFonts w:cs="Arial"/>
                <w:szCs w:val="18"/>
                <w:lang w:val="en-US" w:eastAsia="zh-CN"/>
              </w:rPr>
              <w:t>n34-</w:t>
            </w:r>
            <w:r>
              <w:rPr>
                <w:rFonts w:cs="Arial"/>
                <w:szCs w:val="18"/>
                <w:lang w:eastAsia="zh-CN"/>
              </w:rPr>
              <w:t>n4</w:t>
            </w:r>
            <w:r>
              <w:rPr>
                <w:rFonts w:cs="Arial"/>
                <w:szCs w:val="18"/>
                <w:lang w:val="en-US" w:eastAsia="zh-CN"/>
              </w:rPr>
              <w:t>1</w:t>
            </w:r>
          </w:p>
        </w:tc>
        <w:tc>
          <w:tcPr>
            <w:tcW w:w="2620" w:type="dxa"/>
            <w:tcBorders>
              <w:top w:val="single" w:sz="4" w:space="0" w:color="auto"/>
              <w:left w:val="single" w:sz="4" w:space="0" w:color="auto"/>
              <w:bottom w:val="single" w:sz="4" w:space="0" w:color="auto"/>
              <w:right w:val="single" w:sz="4" w:space="0" w:color="auto"/>
            </w:tcBorders>
            <w:hideMark/>
          </w:tcPr>
          <w:p w14:paraId="77302F73"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993BF4" w14:textId="77777777" w:rsidR="00F77F1B" w:rsidRDefault="00F77F1B" w:rsidP="002800B7">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79DA5C8" w14:textId="77777777" w:rsidR="00F77F1B" w:rsidRDefault="00F77F1B" w:rsidP="002800B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EDAE97" w14:textId="77777777" w:rsidR="00F77F1B" w:rsidRDefault="00F77F1B" w:rsidP="002800B7">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4FB4E3" w14:textId="77777777" w:rsidR="00F77F1B" w:rsidRDefault="00F77F1B" w:rsidP="002800B7">
            <w:pPr>
              <w:pStyle w:val="TAC"/>
              <w:rPr>
                <w:rFonts w:eastAsia="MS Mincho" w:cs="Arial"/>
                <w:kern w:val="2"/>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EDB6719" w14:textId="77777777" w:rsidR="00F77F1B" w:rsidRDefault="00F77F1B" w:rsidP="002800B7">
            <w:pPr>
              <w:pStyle w:val="TAC"/>
              <w:rPr>
                <w:rFonts w:eastAsia="MS Mincho" w:cs="Arial"/>
                <w:kern w:val="2"/>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20EDC83" w14:textId="77777777" w:rsidR="00F77F1B" w:rsidRDefault="00F77F1B" w:rsidP="002800B7">
            <w:pPr>
              <w:pStyle w:val="TAC"/>
              <w:rPr>
                <w:rFonts w:cs="Arial"/>
                <w:szCs w:val="18"/>
                <w:lang w:val="en-US" w:eastAsia="zh-CN"/>
              </w:rPr>
            </w:pPr>
            <w:r>
              <w:rPr>
                <w:lang w:val="en-US" w:eastAsia="zh-CN"/>
              </w:rPr>
              <w:t>3</w:t>
            </w:r>
          </w:p>
        </w:tc>
      </w:tr>
      <w:tr w:rsidR="00F77F1B" w14:paraId="4A900C0D"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EA4AAF" w14:textId="77777777" w:rsidR="00F77F1B" w:rsidRDefault="00F77F1B" w:rsidP="002800B7">
            <w:pPr>
              <w:pStyle w:val="TAL"/>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703FE48D" w14:textId="77777777" w:rsidR="00F77F1B" w:rsidRDefault="00F77F1B" w:rsidP="002800B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FF247" w14:textId="77777777" w:rsidR="00F77F1B" w:rsidRDefault="00F77F1B" w:rsidP="002800B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06E6DC6" w14:textId="77777777" w:rsidR="00F77F1B" w:rsidRDefault="00F77F1B" w:rsidP="002800B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7638EB"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D72701A" w14:textId="77777777" w:rsidR="00F77F1B" w:rsidRDefault="00F77F1B" w:rsidP="002800B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A438264" w14:textId="77777777" w:rsidR="00F77F1B" w:rsidRDefault="00F77F1B" w:rsidP="002800B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AEE145C" w14:textId="77777777" w:rsidR="00F77F1B" w:rsidRDefault="00F77F1B" w:rsidP="002800B7">
            <w:pPr>
              <w:pStyle w:val="TAC"/>
              <w:rPr>
                <w:lang w:val="en-US" w:eastAsia="zh-CN"/>
              </w:rPr>
            </w:pPr>
            <w:r>
              <w:rPr>
                <w:lang w:val="en-US" w:eastAsia="zh-CN"/>
              </w:rPr>
              <w:t>8</w:t>
            </w:r>
          </w:p>
        </w:tc>
      </w:tr>
      <w:tr w:rsidR="00F77F1B" w14:paraId="148A041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132B27AA" w14:textId="77777777" w:rsidR="00F77F1B" w:rsidRDefault="00F77F1B" w:rsidP="002800B7">
            <w:pPr>
              <w:pStyle w:val="TAL"/>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799D6F88" w14:textId="77777777" w:rsidR="00F77F1B" w:rsidRDefault="00F77F1B" w:rsidP="002800B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CCBF40" w14:textId="77777777" w:rsidR="00F77F1B" w:rsidRDefault="00F77F1B" w:rsidP="002800B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D1C40D" w14:textId="77777777" w:rsidR="00F77F1B" w:rsidRDefault="00F77F1B" w:rsidP="002800B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5B23B4" w14:textId="77777777" w:rsidR="00F77F1B" w:rsidRDefault="00F77F1B" w:rsidP="002800B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9758954" w14:textId="77777777" w:rsidR="00F77F1B" w:rsidRDefault="00F77F1B" w:rsidP="002800B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D224CA9" w14:textId="77777777" w:rsidR="00F77F1B" w:rsidRDefault="00F77F1B" w:rsidP="002800B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7E3ADAA" w14:textId="77777777" w:rsidR="00F77F1B" w:rsidRDefault="00F77F1B" w:rsidP="002800B7">
            <w:pPr>
              <w:pStyle w:val="TAC"/>
              <w:rPr>
                <w:rFonts w:cs="Arial"/>
                <w:lang w:val="en-US" w:eastAsia="zh-CN"/>
              </w:rPr>
            </w:pPr>
            <w:r>
              <w:rPr>
                <w:rFonts w:cs="Arial"/>
                <w:lang w:val="en-US" w:eastAsia="zh-CN"/>
              </w:rPr>
              <w:t>3</w:t>
            </w:r>
          </w:p>
        </w:tc>
      </w:tr>
      <w:tr w:rsidR="00F77F1B" w14:paraId="6A574E7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DCAA139" w14:textId="77777777" w:rsidR="00F77F1B" w:rsidRDefault="00F77F1B" w:rsidP="002800B7">
            <w:pPr>
              <w:pStyle w:val="TAL"/>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3197BF28" w14:textId="77777777" w:rsidR="00F77F1B" w:rsidRDefault="00F77F1B" w:rsidP="002800B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D24E5" w14:textId="77777777" w:rsidR="00F77F1B" w:rsidRDefault="00F77F1B" w:rsidP="002800B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2CD23FC" w14:textId="77777777" w:rsidR="00F77F1B" w:rsidRDefault="00F77F1B" w:rsidP="002800B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EA3645" w14:textId="77777777" w:rsidR="00F77F1B" w:rsidRDefault="00F77F1B" w:rsidP="002800B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E309FA0" w14:textId="77777777" w:rsidR="00F77F1B" w:rsidRDefault="00F77F1B" w:rsidP="002800B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689D8F" w14:textId="77777777" w:rsidR="00F77F1B" w:rsidRDefault="00F77F1B" w:rsidP="002800B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715F05" w14:textId="77777777" w:rsidR="00F77F1B" w:rsidRDefault="00F77F1B" w:rsidP="002800B7">
            <w:pPr>
              <w:pStyle w:val="TAC"/>
              <w:rPr>
                <w:rFonts w:cs="Arial"/>
                <w:lang w:val="en-US" w:eastAsia="zh-CN"/>
              </w:rPr>
            </w:pPr>
            <w:r>
              <w:rPr>
                <w:rFonts w:cs="Arial"/>
                <w:szCs w:val="18"/>
                <w:lang w:val="en-US" w:eastAsia="zh-CN"/>
              </w:rPr>
              <w:t>3</w:t>
            </w:r>
          </w:p>
        </w:tc>
      </w:tr>
      <w:tr w:rsidR="00F77F1B" w14:paraId="77660EA2"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26AB4B4" w14:textId="77777777" w:rsidR="00F77F1B" w:rsidRDefault="00F77F1B" w:rsidP="002800B7">
            <w:pPr>
              <w:pStyle w:val="TAL"/>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42A32612" w14:textId="77777777" w:rsidR="00F77F1B" w:rsidRDefault="00F77F1B" w:rsidP="002800B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F861BA"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EC9C03C" w14:textId="77777777" w:rsidR="00F77F1B" w:rsidRDefault="00F77F1B" w:rsidP="002800B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E0A951" w14:textId="77777777" w:rsidR="00F77F1B" w:rsidRDefault="00F77F1B" w:rsidP="002800B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1CC7B5D" w14:textId="77777777" w:rsidR="00F77F1B" w:rsidRDefault="00F77F1B" w:rsidP="002800B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CA59134" w14:textId="77777777" w:rsidR="00F77F1B" w:rsidRDefault="00F77F1B" w:rsidP="002800B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6C03960" w14:textId="77777777" w:rsidR="00F77F1B" w:rsidRDefault="00F77F1B" w:rsidP="002800B7">
            <w:pPr>
              <w:pStyle w:val="TAC"/>
            </w:pPr>
            <w:r>
              <w:rPr>
                <w:rFonts w:cs="Arial"/>
                <w:lang w:val="en-US" w:eastAsia="zh-CN"/>
              </w:rPr>
              <w:t>3</w:t>
            </w:r>
          </w:p>
        </w:tc>
      </w:tr>
      <w:tr w:rsidR="00F77F1B" w14:paraId="7EF1529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4C593C" w14:textId="77777777" w:rsidR="00F77F1B" w:rsidRDefault="00F77F1B" w:rsidP="002800B7">
            <w:pPr>
              <w:pStyle w:val="TAL"/>
              <w:rPr>
                <w:lang w:val="en-US" w:eastAsia="zh-CN"/>
              </w:rPr>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09081A5B" w14:textId="77777777" w:rsidR="00F77F1B" w:rsidRDefault="00F77F1B" w:rsidP="002800B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E7DA72" w14:textId="77777777" w:rsidR="00F77F1B" w:rsidRDefault="00F77F1B" w:rsidP="002800B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7B40288" w14:textId="77777777" w:rsidR="00F77F1B" w:rsidRDefault="00F77F1B" w:rsidP="002800B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D2014F" w14:textId="77777777" w:rsidR="00F77F1B" w:rsidRDefault="00F77F1B" w:rsidP="002800B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6890EBD" w14:textId="77777777" w:rsidR="00F77F1B" w:rsidRDefault="00F77F1B" w:rsidP="002800B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30736BC" w14:textId="77777777" w:rsidR="00F77F1B" w:rsidRDefault="00F77F1B" w:rsidP="002800B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6CBAE79" w14:textId="77777777" w:rsidR="00F77F1B" w:rsidRDefault="00F77F1B" w:rsidP="002800B7">
            <w:pPr>
              <w:pStyle w:val="TAC"/>
              <w:rPr>
                <w:lang w:val="en-US" w:eastAsia="zh-CN"/>
              </w:rPr>
            </w:pPr>
            <w:r>
              <w:rPr>
                <w:rFonts w:cs="Arial"/>
                <w:lang w:val="en-US" w:eastAsia="zh-CN"/>
              </w:rPr>
              <w:t>3</w:t>
            </w:r>
          </w:p>
        </w:tc>
      </w:tr>
      <w:tr w:rsidR="00F77F1B" w14:paraId="0C56079C"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AFB3837" w14:textId="77777777" w:rsidR="00F77F1B" w:rsidRDefault="00F77F1B" w:rsidP="002800B7">
            <w:pPr>
              <w:pStyle w:val="TAL"/>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62A84E1A"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C9172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68A3FF5"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10C47F89"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D5D62F7"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62AA8069"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20D1E73" w14:textId="77777777" w:rsidR="00F77F1B" w:rsidRDefault="00F77F1B" w:rsidP="002800B7">
            <w:pPr>
              <w:pStyle w:val="TAC"/>
            </w:pPr>
            <w:r>
              <w:t>3</w:t>
            </w:r>
          </w:p>
        </w:tc>
      </w:tr>
      <w:tr w:rsidR="00F77F1B" w14:paraId="1D9AC97A" w14:textId="77777777" w:rsidTr="00095B1B">
        <w:trPr>
          <w:trHeight w:val="187"/>
        </w:trPr>
        <w:tc>
          <w:tcPr>
            <w:tcW w:w="1508" w:type="dxa"/>
            <w:tcBorders>
              <w:top w:val="nil"/>
              <w:left w:val="single" w:sz="4" w:space="0" w:color="auto"/>
              <w:bottom w:val="nil"/>
              <w:right w:val="single" w:sz="4" w:space="0" w:color="auto"/>
            </w:tcBorders>
          </w:tcPr>
          <w:p w14:paraId="5B6E9960"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FEF06F"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5AB622" w14:textId="77777777" w:rsidR="00F77F1B" w:rsidRDefault="00F77F1B" w:rsidP="002800B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209E7BC"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10BBF4F" w14:textId="77777777" w:rsidR="00F77F1B" w:rsidRDefault="00F77F1B" w:rsidP="002800B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4AB71364" w14:textId="77777777" w:rsidR="00F77F1B" w:rsidRDefault="00F77F1B" w:rsidP="002800B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C6FBE10" w14:textId="77777777" w:rsidR="00F77F1B" w:rsidRDefault="00F77F1B" w:rsidP="002800B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5DB6ABE" w14:textId="77777777" w:rsidR="00F77F1B" w:rsidRDefault="00F77F1B" w:rsidP="002800B7">
            <w:pPr>
              <w:pStyle w:val="TAC"/>
            </w:pPr>
            <w:r>
              <w:t>4, 20</w:t>
            </w:r>
          </w:p>
        </w:tc>
      </w:tr>
      <w:tr w:rsidR="00F77F1B" w14:paraId="46D91453" w14:textId="77777777" w:rsidTr="00095B1B">
        <w:trPr>
          <w:trHeight w:val="187"/>
        </w:trPr>
        <w:tc>
          <w:tcPr>
            <w:tcW w:w="1508" w:type="dxa"/>
            <w:tcBorders>
              <w:top w:val="nil"/>
              <w:left w:val="single" w:sz="4" w:space="0" w:color="auto"/>
              <w:bottom w:val="nil"/>
              <w:right w:val="single" w:sz="4" w:space="0" w:color="auto"/>
            </w:tcBorders>
          </w:tcPr>
          <w:p w14:paraId="5630079D"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A0F804" w14:textId="77777777" w:rsidR="00F77F1B" w:rsidRDefault="00F77F1B" w:rsidP="002800B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76D19" w14:textId="77777777" w:rsidR="00F77F1B" w:rsidRDefault="00F77F1B" w:rsidP="002800B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A012209" w14:textId="77777777" w:rsidR="00F77F1B" w:rsidRDefault="00F77F1B" w:rsidP="002800B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88397D3" w14:textId="77777777" w:rsidR="00F77F1B" w:rsidRDefault="00F77F1B" w:rsidP="002800B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7B644A59" w14:textId="77777777" w:rsidR="00F77F1B" w:rsidRDefault="00F77F1B" w:rsidP="002800B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1852A39" w14:textId="77777777" w:rsidR="00F77F1B" w:rsidRDefault="00F77F1B" w:rsidP="002800B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CB1AA24" w14:textId="77777777" w:rsidR="00F77F1B" w:rsidRDefault="00F77F1B" w:rsidP="002800B7">
            <w:pPr>
              <w:pStyle w:val="TAC"/>
            </w:pPr>
            <w:r>
              <w:rPr>
                <w:rFonts w:eastAsia="Yu Mincho"/>
              </w:rPr>
              <w:t>4, 21</w:t>
            </w:r>
          </w:p>
        </w:tc>
      </w:tr>
      <w:tr w:rsidR="00F77F1B" w14:paraId="2411FA27" w14:textId="77777777" w:rsidTr="00095B1B">
        <w:trPr>
          <w:trHeight w:val="187"/>
        </w:trPr>
        <w:tc>
          <w:tcPr>
            <w:tcW w:w="1508" w:type="dxa"/>
            <w:tcBorders>
              <w:top w:val="nil"/>
              <w:left w:val="single" w:sz="4" w:space="0" w:color="auto"/>
              <w:bottom w:val="nil"/>
              <w:right w:val="single" w:sz="4" w:space="0" w:color="auto"/>
            </w:tcBorders>
          </w:tcPr>
          <w:p w14:paraId="10ED87B3"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7BA5D0"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94D07D"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D0F2088"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5FC211"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3CA4FD03"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8B3914"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1977B4" w14:textId="77777777" w:rsidR="00F77F1B" w:rsidRDefault="00F77F1B" w:rsidP="002800B7">
            <w:pPr>
              <w:pStyle w:val="TAC"/>
            </w:pPr>
            <w:r>
              <w:rPr>
                <w:rFonts w:eastAsia="Yu Mincho"/>
                <w:lang w:eastAsia="ja-JP"/>
              </w:rPr>
              <w:t>4, 22</w:t>
            </w:r>
          </w:p>
        </w:tc>
      </w:tr>
      <w:tr w:rsidR="00F77F1B" w14:paraId="65114013" w14:textId="77777777" w:rsidTr="00095B1B">
        <w:trPr>
          <w:trHeight w:val="187"/>
        </w:trPr>
        <w:tc>
          <w:tcPr>
            <w:tcW w:w="1508" w:type="dxa"/>
            <w:tcBorders>
              <w:top w:val="nil"/>
              <w:left w:val="single" w:sz="4" w:space="0" w:color="auto"/>
              <w:bottom w:val="nil"/>
              <w:right w:val="single" w:sz="4" w:space="0" w:color="auto"/>
            </w:tcBorders>
          </w:tcPr>
          <w:p w14:paraId="60B661C3"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D16D80"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62A46A"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34A32F9"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0926AB3"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C14329C"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DE685DA"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A9EDB6" w14:textId="77777777" w:rsidR="00F77F1B" w:rsidRDefault="00F77F1B" w:rsidP="002800B7">
            <w:pPr>
              <w:pStyle w:val="TAC"/>
            </w:pPr>
            <w:r>
              <w:rPr>
                <w:rFonts w:eastAsia="Yu Mincho"/>
                <w:lang w:eastAsia="ja-JP"/>
              </w:rPr>
              <w:t>4, 23</w:t>
            </w:r>
          </w:p>
        </w:tc>
      </w:tr>
      <w:tr w:rsidR="00F77F1B" w14:paraId="54771CFF" w14:textId="77777777" w:rsidTr="00095B1B">
        <w:trPr>
          <w:trHeight w:val="187"/>
        </w:trPr>
        <w:tc>
          <w:tcPr>
            <w:tcW w:w="1508" w:type="dxa"/>
            <w:tcBorders>
              <w:top w:val="nil"/>
              <w:left w:val="single" w:sz="4" w:space="0" w:color="auto"/>
              <w:bottom w:val="single" w:sz="4" w:space="0" w:color="auto"/>
              <w:right w:val="single" w:sz="4" w:space="0" w:color="auto"/>
            </w:tcBorders>
          </w:tcPr>
          <w:p w14:paraId="61D3F48A" w14:textId="77777777" w:rsidR="00F77F1B" w:rsidRDefault="00F77F1B" w:rsidP="002800B7">
            <w:pPr>
              <w:pStyle w:val="TAL"/>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593198" w14:textId="77777777" w:rsidR="00F77F1B" w:rsidRDefault="00F77F1B" w:rsidP="002800B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D0576E" w14:textId="77777777" w:rsidR="00F77F1B" w:rsidRDefault="00F77F1B" w:rsidP="002800B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1EB6EE2E"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DC1EAB" w14:textId="77777777" w:rsidR="00F77F1B" w:rsidRDefault="00F77F1B" w:rsidP="002800B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19917CA9" w14:textId="77777777" w:rsidR="00F77F1B" w:rsidRDefault="00F77F1B" w:rsidP="002800B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6820A7" w14:textId="77777777" w:rsidR="00F77F1B" w:rsidRDefault="00F77F1B" w:rsidP="002800B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EB9AEE4" w14:textId="77777777" w:rsidR="00F77F1B" w:rsidRDefault="00F77F1B" w:rsidP="002800B7">
            <w:pPr>
              <w:pStyle w:val="TAC"/>
            </w:pPr>
            <w:r>
              <w:t>4</w:t>
            </w:r>
          </w:p>
        </w:tc>
      </w:tr>
      <w:tr w:rsidR="00F77F1B" w14:paraId="07A86113"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78A03701" w14:textId="77777777" w:rsidR="00F77F1B" w:rsidRDefault="00F77F1B" w:rsidP="002800B7">
            <w:pPr>
              <w:pStyle w:val="TAL"/>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356B0F6F"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3BE8B8"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05BBB0E"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5A23C441"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2CC5FC"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5B42AA4"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BD4A41A" w14:textId="77777777" w:rsidR="00F77F1B" w:rsidRDefault="00F77F1B" w:rsidP="002800B7">
            <w:pPr>
              <w:pStyle w:val="TAC"/>
            </w:pPr>
            <w:r>
              <w:t>3</w:t>
            </w:r>
          </w:p>
        </w:tc>
      </w:tr>
      <w:tr w:rsidR="00F77F1B" w14:paraId="75412629"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61A0D165" w14:textId="77777777" w:rsidR="00F77F1B" w:rsidRDefault="00F77F1B" w:rsidP="002800B7">
            <w:pPr>
              <w:pStyle w:val="TAL"/>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718DF212" w14:textId="77777777" w:rsidR="00F77F1B" w:rsidRDefault="00F77F1B" w:rsidP="002800B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6D8C8955" w14:textId="77777777" w:rsidR="00F77F1B" w:rsidRDefault="00F77F1B" w:rsidP="002800B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37D7831" w14:textId="77777777" w:rsidR="00F77F1B" w:rsidRDefault="00F77F1B" w:rsidP="002800B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3F78C272" w14:textId="77777777" w:rsidR="00F77F1B" w:rsidRDefault="00F77F1B" w:rsidP="002800B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6C876AB" w14:textId="77777777" w:rsidR="00F77F1B" w:rsidRDefault="00F77F1B" w:rsidP="002800B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37D3D23" w14:textId="77777777" w:rsidR="00F77F1B" w:rsidRDefault="00F77F1B" w:rsidP="002800B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69F3857" w14:textId="77777777" w:rsidR="00F77F1B" w:rsidRDefault="00F77F1B" w:rsidP="002800B7">
            <w:pPr>
              <w:pStyle w:val="TAC"/>
            </w:pPr>
            <w:r>
              <w:t>3</w:t>
            </w:r>
          </w:p>
        </w:tc>
      </w:tr>
      <w:tr w:rsidR="00F77F1B" w14:paraId="7DF28E2B"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5F61FAD0" w14:textId="77777777" w:rsidR="00F77F1B" w:rsidRDefault="00F77F1B" w:rsidP="002800B7">
            <w:pPr>
              <w:pStyle w:val="TAL"/>
            </w:pPr>
            <w:r>
              <w:t>CA_n</w:t>
            </w:r>
            <w:r>
              <w:rPr>
                <w:lang w:val="en-US" w:eastAsia="zh-CN"/>
              </w:rPr>
              <w:t>41</w:t>
            </w:r>
            <w: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4CDFEA95"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73AFB" w14:textId="77777777" w:rsidR="00F77F1B" w:rsidRDefault="00F77F1B" w:rsidP="002800B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2DE9BC0" w14:textId="77777777" w:rsidR="00F77F1B" w:rsidRDefault="00F77F1B" w:rsidP="002800B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0A1C85" w14:textId="77777777" w:rsidR="00F77F1B" w:rsidRDefault="00F77F1B" w:rsidP="002800B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BF4F940" w14:textId="77777777" w:rsidR="00F77F1B" w:rsidRDefault="00F77F1B" w:rsidP="002800B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00AEB68" w14:textId="77777777" w:rsidR="00F77F1B" w:rsidRDefault="00F77F1B" w:rsidP="002800B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F5E8D9" w14:textId="77777777" w:rsidR="00F77F1B" w:rsidRDefault="00F77F1B" w:rsidP="002800B7">
            <w:pPr>
              <w:pStyle w:val="TAC"/>
              <w:rPr>
                <w:lang w:val="en-US" w:eastAsia="zh-CN"/>
              </w:rPr>
            </w:pPr>
            <w:r>
              <w:rPr>
                <w:lang w:val="en-US" w:eastAsia="zh-CN"/>
              </w:rPr>
              <w:t>3</w:t>
            </w:r>
          </w:p>
        </w:tc>
      </w:tr>
      <w:tr w:rsidR="00F77F1B" w14:paraId="34415420"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5D44F072" w14:textId="77777777" w:rsidR="00F77F1B" w:rsidRDefault="00F77F1B" w:rsidP="002800B7">
            <w:pPr>
              <w:pStyle w:val="TAL"/>
            </w:pPr>
            <w:r>
              <w:t>CA_n46-n77</w:t>
            </w:r>
          </w:p>
        </w:tc>
        <w:tc>
          <w:tcPr>
            <w:tcW w:w="2620" w:type="dxa"/>
            <w:tcBorders>
              <w:top w:val="single" w:sz="4" w:space="0" w:color="auto"/>
              <w:left w:val="single" w:sz="4" w:space="0" w:color="auto"/>
              <w:bottom w:val="single" w:sz="4" w:space="0" w:color="auto"/>
              <w:right w:val="single" w:sz="4" w:space="0" w:color="auto"/>
            </w:tcBorders>
            <w:hideMark/>
          </w:tcPr>
          <w:p w14:paraId="38C923C0"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6D4A87"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56D0E559" w14:textId="77777777" w:rsidR="00F77F1B" w:rsidRDefault="00F77F1B" w:rsidP="002800B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6FB6C0A"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66C73E8" w14:textId="77777777" w:rsidR="00F77F1B" w:rsidRDefault="00F77F1B" w:rsidP="002800B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9A74E91" w14:textId="77777777" w:rsidR="00F77F1B" w:rsidRDefault="00F77F1B" w:rsidP="002800B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027DEEDD" w14:textId="77777777" w:rsidR="00F77F1B" w:rsidRDefault="00F77F1B" w:rsidP="002800B7">
            <w:pPr>
              <w:pStyle w:val="TAC"/>
              <w:rPr>
                <w:lang w:val="en-US" w:eastAsia="zh-CN"/>
              </w:rPr>
            </w:pPr>
            <w:r>
              <w:t>8</w:t>
            </w:r>
          </w:p>
        </w:tc>
      </w:tr>
      <w:tr w:rsidR="00F77F1B" w14:paraId="67B250B9" w14:textId="77777777" w:rsidTr="00095B1B">
        <w:trPr>
          <w:trHeight w:val="187"/>
        </w:trPr>
        <w:tc>
          <w:tcPr>
            <w:tcW w:w="1508" w:type="dxa"/>
            <w:tcBorders>
              <w:top w:val="nil"/>
              <w:left w:val="single" w:sz="4" w:space="0" w:color="auto"/>
              <w:bottom w:val="single" w:sz="4" w:space="0" w:color="auto"/>
              <w:right w:val="single" w:sz="4" w:space="0" w:color="auto"/>
            </w:tcBorders>
            <w:hideMark/>
          </w:tcPr>
          <w:p w14:paraId="4945202D" w14:textId="77777777" w:rsidR="00F77F1B" w:rsidRDefault="00F77F1B" w:rsidP="002800B7">
            <w:pPr>
              <w:pStyle w:val="TAL"/>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7BF032F0"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DF2429"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37B2637"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75E659"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4129A0E"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8ACEDFE"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3D32FA1F" w14:textId="77777777" w:rsidR="00F77F1B" w:rsidRDefault="00F77F1B" w:rsidP="002800B7">
            <w:pPr>
              <w:pStyle w:val="TAC"/>
              <w:rPr>
                <w:lang w:val="en-US" w:eastAsia="zh-CN"/>
              </w:rPr>
            </w:pPr>
            <w:r>
              <w:t>8</w:t>
            </w:r>
          </w:p>
        </w:tc>
      </w:tr>
      <w:tr w:rsidR="00F77F1B" w14:paraId="16AA5FF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3ECFC4C4" w14:textId="77777777" w:rsidR="00F77F1B" w:rsidRDefault="00F77F1B" w:rsidP="002800B7">
            <w:pPr>
              <w:pStyle w:val="TAL"/>
              <w:rPr>
                <w:lang w:val="en-US" w:eastAsia="zh-CN"/>
              </w:rPr>
            </w:pPr>
            <w:r>
              <w:rPr>
                <w:lang w:eastAsia="zh-CN"/>
              </w:rPr>
              <w:t>CA</w:t>
            </w:r>
            <w:r>
              <w:rPr>
                <w:lang w:eastAsia="ja-JP"/>
              </w:rPr>
              <w:t>_</w:t>
            </w:r>
            <w:r>
              <w:rPr>
                <w:lang w:val="en-US" w:eastAsia="zh-CN"/>
              </w:rPr>
              <w:t>n70</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43BC5AD6" w14:textId="77777777" w:rsidR="00F77F1B" w:rsidRDefault="00F77F1B" w:rsidP="002800B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F59018" w14:textId="77777777" w:rsidR="00F77F1B" w:rsidRDefault="00F77F1B" w:rsidP="002800B7">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6A5C615" w14:textId="77777777" w:rsidR="00F77F1B" w:rsidRDefault="00F77F1B" w:rsidP="002800B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0ACD38C"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13C5304"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24979ED"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7D738C9" w14:textId="77777777" w:rsidR="00F77F1B" w:rsidRDefault="00F77F1B" w:rsidP="002800B7">
            <w:pPr>
              <w:pStyle w:val="TAC"/>
              <w:rPr>
                <w:lang w:val="en-US" w:eastAsia="zh-CN"/>
              </w:rPr>
            </w:pPr>
            <w:r>
              <w:t>3</w:t>
            </w:r>
          </w:p>
        </w:tc>
      </w:tr>
      <w:tr w:rsidR="00F77F1B" w14:paraId="506CFFAC"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21317F8C" w14:textId="77777777" w:rsidR="00F77F1B" w:rsidRDefault="00F77F1B" w:rsidP="002800B7">
            <w:pPr>
              <w:pStyle w:val="TAL"/>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02F6E366" w14:textId="77777777" w:rsidR="00F77F1B" w:rsidRDefault="00F77F1B" w:rsidP="002800B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47E62BF" w14:textId="77777777" w:rsidR="00F77F1B" w:rsidRDefault="00F77F1B" w:rsidP="002800B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F9F170D" w14:textId="77777777" w:rsidR="00F77F1B" w:rsidRDefault="00F77F1B" w:rsidP="002800B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5441A26" w14:textId="77777777" w:rsidR="00F77F1B" w:rsidRDefault="00F77F1B" w:rsidP="002800B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00AC0823" w14:textId="77777777" w:rsidR="00F77F1B" w:rsidRDefault="00F77F1B" w:rsidP="002800B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2C0E281" w14:textId="77777777" w:rsidR="00F77F1B" w:rsidRDefault="00F77F1B" w:rsidP="002800B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CBE6D1F" w14:textId="77777777" w:rsidR="00F77F1B" w:rsidRDefault="00F77F1B" w:rsidP="002800B7">
            <w:pPr>
              <w:pStyle w:val="TAC"/>
              <w:rPr>
                <w:lang w:val="en-US" w:eastAsia="zh-CN"/>
              </w:rPr>
            </w:pPr>
            <w:r>
              <w:rPr>
                <w:rFonts w:cs="Arial"/>
                <w:szCs w:val="18"/>
                <w:lang w:val="en-US" w:eastAsia="zh-CN"/>
              </w:rPr>
              <w:t>3</w:t>
            </w:r>
          </w:p>
        </w:tc>
      </w:tr>
      <w:tr w:rsidR="00F77F1B" w14:paraId="1E151C94"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00995948" w14:textId="77777777" w:rsidR="00F77F1B" w:rsidRDefault="00F77F1B" w:rsidP="002800B7">
            <w:pPr>
              <w:pStyle w:val="TAL"/>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1602D2EF"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62E203" w14:textId="77777777" w:rsidR="00F77F1B" w:rsidRDefault="00F77F1B" w:rsidP="002800B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3D853B22"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3A65B9" w14:textId="77777777" w:rsidR="00F77F1B" w:rsidRDefault="00F77F1B" w:rsidP="002800B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A5D4E9C" w14:textId="77777777" w:rsidR="00F77F1B" w:rsidRDefault="00F77F1B" w:rsidP="002800B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89D9FCB" w14:textId="77777777" w:rsidR="00F77F1B" w:rsidRDefault="00F77F1B" w:rsidP="002800B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520828E1" w14:textId="77777777" w:rsidR="00F77F1B" w:rsidRDefault="00F77F1B" w:rsidP="002800B7">
            <w:pPr>
              <w:pStyle w:val="TAC"/>
              <w:rPr>
                <w:rFonts w:cs="Arial"/>
                <w:color w:val="000000"/>
                <w:szCs w:val="18"/>
              </w:rPr>
            </w:pPr>
            <w:r>
              <w:rPr>
                <w:kern w:val="2"/>
              </w:rPr>
              <w:t>3</w:t>
            </w:r>
          </w:p>
        </w:tc>
      </w:tr>
      <w:tr w:rsidR="00F77F1B" w14:paraId="1F7D5043" w14:textId="77777777" w:rsidTr="00095B1B">
        <w:trPr>
          <w:trHeight w:val="187"/>
        </w:trPr>
        <w:tc>
          <w:tcPr>
            <w:tcW w:w="1508" w:type="dxa"/>
            <w:tcBorders>
              <w:top w:val="nil"/>
              <w:left w:val="single" w:sz="4" w:space="0" w:color="auto"/>
              <w:bottom w:val="nil"/>
              <w:right w:val="single" w:sz="4" w:space="0" w:color="auto"/>
            </w:tcBorders>
          </w:tcPr>
          <w:p w14:paraId="2AF60F44"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B471B4"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7AE399" w14:textId="77777777" w:rsidR="00F77F1B" w:rsidRDefault="00F77F1B" w:rsidP="002800B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127A634A"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C3FC759" w14:textId="77777777" w:rsidR="00F77F1B" w:rsidRDefault="00F77F1B" w:rsidP="002800B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5CFADC0" w14:textId="77777777" w:rsidR="00F77F1B" w:rsidRDefault="00F77F1B" w:rsidP="002800B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B496182" w14:textId="77777777" w:rsidR="00F77F1B" w:rsidRDefault="00F77F1B" w:rsidP="002800B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92EB25C" w14:textId="77777777" w:rsidR="00F77F1B" w:rsidRDefault="00F77F1B" w:rsidP="002800B7">
            <w:pPr>
              <w:pStyle w:val="TAC"/>
              <w:rPr>
                <w:rFonts w:cs="Arial"/>
                <w:color w:val="000000"/>
                <w:szCs w:val="18"/>
              </w:rPr>
            </w:pPr>
            <w:r>
              <w:rPr>
                <w:kern w:val="2"/>
              </w:rPr>
              <w:t>4, 20</w:t>
            </w:r>
          </w:p>
        </w:tc>
      </w:tr>
      <w:tr w:rsidR="00F77F1B" w14:paraId="3DA5C968" w14:textId="77777777" w:rsidTr="00095B1B">
        <w:trPr>
          <w:trHeight w:val="187"/>
        </w:trPr>
        <w:tc>
          <w:tcPr>
            <w:tcW w:w="1508" w:type="dxa"/>
            <w:tcBorders>
              <w:top w:val="nil"/>
              <w:left w:val="single" w:sz="4" w:space="0" w:color="auto"/>
              <w:bottom w:val="nil"/>
              <w:right w:val="single" w:sz="4" w:space="0" w:color="auto"/>
            </w:tcBorders>
          </w:tcPr>
          <w:p w14:paraId="257CCFD7"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03E391B" w14:textId="77777777" w:rsidR="00F77F1B" w:rsidRDefault="00F77F1B" w:rsidP="002800B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219E05" w14:textId="77777777" w:rsidR="00F77F1B" w:rsidRDefault="00F77F1B" w:rsidP="002800B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AB7FE28" w14:textId="77777777" w:rsidR="00F77F1B" w:rsidRDefault="00F77F1B" w:rsidP="002800B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F9E244A" w14:textId="77777777" w:rsidR="00F77F1B" w:rsidRDefault="00F77F1B" w:rsidP="002800B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0E309F7" w14:textId="77777777" w:rsidR="00F77F1B" w:rsidRDefault="00F77F1B" w:rsidP="002800B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10235D4" w14:textId="77777777" w:rsidR="00F77F1B" w:rsidRDefault="00F77F1B" w:rsidP="002800B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D7CB7A" w14:textId="77777777" w:rsidR="00F77F1B" w:rsidRDefault="00F77F1B" w:rsidP="002800B7">
            <w:pPr>
              <w:pStyle w:val="TAC"/>
              <w:rPr>
                <w:rFonts w:cs="Arial"/>
                <w:color w:val="000000"/>
                <w:szCs w:val="18"/>
              </w:rPr>
            </w:pPr>
            <w:r>
              <w:rPr>
                <w:kern w:val="2"/>
              </w:rPr>
              <w:t>21</w:t>
            </w:r>
          </w:p>
        </w:tc>
      </w:tr>
      <w:tr w:rsidR="00F77F1B" w14:paraId="538AADE5" w14:textId="77777777" w:rsidTr="00095B1B">
        <w:trPr>
          <w:trHeight w:val="187"/>
        </w:trPr>
        <w:tc>
          <w:tcPr>
            <w:tcW w:w="1508" w:type="dxa"/>
            <w:tcBorders>
              <w:top w:val="nil"/>
              <w:left w:val="single" w:sz="4" w:space="0" w:color="auto"/>
              <w:bottom w:val="nil"/>
              <w:right w:val="single" w:sz="4" w:space="0" w:color="auto"/>
            </w:tcBorders>
          </w:tcPr>
          <w:p w14:paraId="1C2C7C91"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1B37BB9" w14:textId="77777777" w:rsidR="00F77F1B" w:rsidRDefault="00F77F1B" w:rsidP="002800B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E5921" w14:textId="77777777" w:rsidR="00F77F1B" w:rsidRDefault="00F77F1B" w:rsidP="002800B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0ECDF047" w14:textId="77777777" w:rsidR="00F77F1B" w:rsidRDefault="00F77F1B" w:rsidP="002800B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D878A7E" w14:textId="77777777" w:rsidR="00F77F1B" w:rsidRDefault="00F77F1B" w:rsidP="002800B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23D8CE2E" w14:textId="77777777" w:rsidR="00F77F1B" w:rsidRDefault="00F77F1B" w:rsidP="002800B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4F6A7C59" w14:textId="77777777" w:rsidR="00F77F1B" w:rsidRDefault="00F77F1B" w:rsidP="002800B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33140AB" w14:textId="77777777" w:rsidR="00F77F1B" w:rsidRDefault="00F77F1B" w:rsidP="002800B7">
            <w:pPr>
              <w:pStyle w:val="TAC"/>
              <w:rPr>
                <w:rFonts w:cs="Arial"/>
                <w:color w:val="000000"/>
                <w:szCs w:val="18"/>
              </w:rPr>
            </w:pPr>
            <w:r>
              <w:rPr>
                <w:rFonts w:eastAsia="Yu Mincho"/>
                <w:kern w:val="2"/>
              </w:rPr>
              <w:t>4, 21</w:t>
            </w:r>
          </w:p>
        </w:tc>
      </w:tr>
      <w:tr w:rsidR="00F77F1B" w14:paraId="061B9941" w14:textId="77777777" w:rsidTr="00095B1B">
        <w:trPr>
          <w:trHeight w:val="187"/>
        </w:trPr>
        <w:tc>
          <w:tcPr>
            <w:tcW w:w="1508" w:type="dxa"/>
            <w:tcBorders>
              <w:top w:val="nil"/>
              <w:left w:val="single" w:sz="4" w:space="0" w:color="auto"/>
              <w:bottom w:val="nil"/>
              <w:right w:val="single" w:sz="4" w:space="0" w:color="auto"/>
            </w:tcBorders>
          </w:tcPr>
          <w:p w14:paraId="0A3E18DD"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4C94A1" w14:textId="77777777" w:rsidR="00F77F1B" w:rsidRDefault="00F77F1B" w:rsidP="002800B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3EE9CC3" w14:textId="77777777" w:rsidR="00F77F1B" w:rsidRDefault="00F77F1B" w:rsidP="002800B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400A820"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83EB1CF" w14:textId="77777777" w:rsidR="00F77F1B" w:rsidRDefault="00F77F1B" w:rsidP="002800B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8383867" w14:textId="77777777" w:rsidR="00F77F1B" w:rsidRDefault="00F77F1B" w:rsidP="002800B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FD897F8"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34AC2B0" w14:textId="77777777" w:rsidR="00F77F1B" w:rsidRDefault="00F77F1B" w:rsidP="002800B7">
            <w:pPr>
              <w:pStyle w:val="TAC"/>
              <w:rPr>
                <w:kern w:val="2"/>
              </w:rPr>
            </w:pPr>
            <w:r>
              <w:rPr>
                <w:rFonts w:eastAsia="Yu Mincho"/>
                <w:lang w:eastAsia="ja-JP"/>
              </w:rPr>
              <w:t>4, 22</w:t>
            </w:r>
          </w:p>
        </w:tc>
      </w:tr>
      <w:tr w:rsidR="00F77F1B" w14:paraId="5F5444B4" w14:textId="77777777" w:rsidTr="00095B1B">
        <w:trPr>
          <w:trHeight w:val="187"/>
        </w:trPr>
        <w:tc>
          <w:tcPr>
            <w:tcW w:w="1508" w:type="dxa"/>
            <w:tcBorders>
              <w:top w:val="nil"/>
              <w:left w:val="single" w:sz="4" w:space="0" w:color="auto"/>
              <w:bottom w:val="single" w:sz="4" w:space="0" w:color="auto"/>
              <w:right w:val="single" w:sz="4" w:space="0" w:color="auto"/>
            </w:tcBorders>
          </w:tcPr>
          <w:p w14:paraId="6BD318B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6931D4" w14:textId="77777777" w:rsidR="00F77F1B" w:rsidRDefault="00F77F1B" w:rsidP="002800B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A94EC9" w14:textId="77777777" w:rsidR="00F77F1B" w:rsidRDefault="00F77F1B" w:rsidP="002800B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C403469" w14:textId="77777777" w:rsidR="00F77F1B" w:rsidRDefault="00F77F1B" w:rsidP="002800B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276D3E" w14:textId="77777777" w:rsidR="00F77F1B" w:rsidRDefault="00F77F1B" w:rsidP="002800B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196E035" w14:textId="77777777" w:rsidR="00F77F1B" w:rsidRDefault="00F77F1B" w:rsidP="002800B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4240E52" w14:textId="77777777" w:rsidR="00F77F1B" w:rsidRDefault="00F77F1B" w:rsidP="002800B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6463B0D" w14:textId="77777777" w:rsidR="00F77F1B" w:rsidRDefault="00F77F1B" w:rsidP="002800B7">
            <w:pPr>
              <w:pStyle w:val="TAC"/>
              <w:rPr>
                <w:kern w:val="2"/>
              </w:rPr>
            </w:pPr>
            <w:r>
              <w:rPr>
                <w:rFonts w:eastAsia="Yu Mincho"/>
                <w:lang w:eastAsia="ja-JP"/>
              </w:rPr>
              <w:t>4, 23</w:t>
            </w:r>
          </w:p>
        </w:tc>
      </w:tr>
      <w:tr w:rsidR="00F77F1B" w14:paraId="262D335C"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EDC8535" w14:textId="77777777" w:rsidR="00F77F1B" w:rsidRDefault="00F77F1B" w:rsidP="002800B7">
            <w:pPr>
              <w:pStyle w:val="TAL"/>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2CEF1799"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691E26" w14:textId="77777777" w:rsidR="00F77F1B" w:rsidRDefault="00F77F1B" w:rsidP="002800B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3AB68247"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6B0BBFB" w14:textId="77777777" w:rsidR="00F77F1B" w:rsidRDefault="00F77F1B" w:rsidP="002800B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5284C06" w14:textId="77777777" w:rsidR="00F77F1B" w:rsidRDefault="00F77F1B" w:rsidP="002800B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5F952BB" w14:textId="77777777" w:rsidR="00F77F1B" w:rsidRDefault="00F77F1B" w:rsidP="002800B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38E78D87" w14:textId="77777777" w:rsidR="00F77F1B" w:rsidRDefault="00F77F1B" w:rsidP="002800B7">
            <w:pPr>
              <w:pStyle w:val="TAC"/>
              <w:rPr>
                <w:rFonts w:cs="Arial"/>
                <w:color w:val="000000"/>
                <w:szCs w:val="18"/>
              </w:rPr>
            </w:pPr>
            <w:r>
              <w:t>3</w:t>
            </w:r>
          </w:p>
        </w:tc>
      </w:tr>
      <w:tr w:rsidR="00F77F1B" w14:paraId="36C0CBBC" w14:textId="77777777" w:rsidTr="00095B1B">
        <w:trPr>
          <w:trHeight w:val="187"/>
        </w:trPr>
        <w:tc>
          <w:tcPr>
            <w:tcW w:w="1508" w:type="dxa"/>
            <w:tcBorders>
              <w:top w:val="nil"/>
              <w:left w:val="single" w:sz="4" w:space="0" w:color="auto"/>
              <w:bottom w:val="nil"/>
              <w:right w:val="single" w:sz="4" w:space="0" w:color="auto"/>
            </w:tcBorders>
          </w:tcPr>
          <w:p w14:paraId="2F18168E"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A262006"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3A7693C" w14:textId="77777777" w:rsidR="00F77F1B" w:rsidRDefault="00F77F1B" w:rsidP="002800B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87D0195"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EB2825A" w14:textId="77777777" w:rsidR="00F77F1B" w:rsidRDefault="00F77F1B" w:rsidP="002800B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13F8CA4" w14:textId="77777777" w:rsidR="00F77F1B" w:rsidRDefault="00F77F1B" w:rsidP="002800B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4E03302A" w14:textId="77777777" w:rsidR="00F77F1B" w:rsidRDefault="00F77F1B" w:rsidP="002800B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6B5BAB20" w14:textId="77777777" w:rsidR="00F77F1B" w:rsidRDefault="00F77F1B" w:rsidP="002800B7">
            <w:pPr>
              <w:pStyle w:val="TAC"/>
              <w:rPr>
                <w:rFonts w:cs="Arial"/>
                <w:color w:val="000000"/>
                <w:szCs w:val="18"/>
              </w:rPr>
            </w:pPr>
            <w:r>
              <w:t>4, 20</w:t>
            </w:r>
          </w:p>
        </w:tc>
      </w:tr>
      <w:tr w:rsidR="00F77F1B" w14:paraId="3E8A64E6" w14:textId="77777777" w:rsidTr="00095B1B">
        <w:trPr>
          <w:trHeight w:val="187"/>
        </w:trPr>
        <w:tc>
          <w:tcPr>
            <w:tcW w:w="1508" w:type="dxa"/>
            <w:tcBorders>
              <w:top w:val="nil"/>
              <w:left w:val="single" w:sz="4" w:space="0" w:color="auto"/>
              <w:bottom w:val="nil"/>
              <w:right w:val="single" w:sz="4" w:space="0" w:color="auto"/>
            </w:tcBorders>
          </w:tcPr>
          <w:p w14:paraId="1D54AE5C"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4B1C8B3" w14:textId="77777777" w:rsidR="00F77F1B" w:rsidRDefault="00F77F1B" w:rsidP="002800B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6D6D98" w14:textId="77777777" w:rsidR="00F77F1B" w:rsidRDefault="00F77F1B" w:rsidP="002800B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8122FA4" w14:textId="77777777" w:rsidR="00F77F1B" w:rsidRDefault="00F77F1B" w:rsidP="002800B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CBA9519" w14:textId="77777777" w:rsidR="00F77F1B" w:rsidRDefault="00F77F1B" w:rsidP="002800B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CF6B6DA" w14:textId="77777777" w:rsidR="00F77F1B" w:rsidRDefault="00F77F1B" w:rsidP="002800B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D189B6" w14:textId="77777777" w:rsidR="00F77F1B" w:rsidRDefault="00F77F1B" w:rsidP="002800B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749CCDA7" w14:textId="77777777" w:rsidR="00F77F1B" w:rsidRDefault="00F77F1B" w:rsidP="002800B7">
            <w:pPr>
              <w:pStyle w:val="TAC"/>
              <w:rPr>
                <w:rFonts w:cs="Arial"/>
                <w:color w:val="000000"/>
                <w:szCs w:val="18"/>
              </w:rPr>
            </w:pPr>
            <w:r>
              <w:rPr>
                <w:rFonts w:eastAsia="Yu Mincho"/>
              </w:rPr>
              <w:t>4, 21</w:t>
            </w:r>
          </w:p>
        </w:tc>
      </w:tr>
      <w:tr w:rsidR="00F77F1B" w14:paraId="2F11D76B" w14:textId="77777777" w:rsidTr="00095B1B">
        <w:trPr>
          <w:trHeight w:val="187"/>
        </w:trPr>
        <w:tc>
          <w:tcPr>
            <w:tcW w:w="1508" w:type="dxa"/>
            <w:tcBorders>
              <w:top w:val="nil"/>
              <w:left w:val="single" w:sz="4" w:space="0" w:color="auto"/>
              <w:bottom w:val="nil"/>
              <w:right w:val="single" w:sz="4" w:space="0" w:color="auto"/>
            </w:tcBorders>
          </w:tcPr>
          <w:p w14:paraId="5E4D8E50"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0598D32"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8A93D9" w14:textId="77777777" w:rsidR="00F77F1B" w:rsidRDefault="00F77F1B" w:rsidP="002800B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D56E01E"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E0DB81" w14:textId="77777777" w:rsidR="00F77F1B" w:rsidRDefault="00F77F1B" w:rsidP="002800B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51C067" w14:textId="77777777" w:rsidR="00F77F1B" w:rsidRDefault="00F77F1B" w:rsidP="002800B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C4EEF68"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B434745" w14:textId="77777777" w:rsidR="00F77F1B" w:rsidRDefault="00F77F1B" w:rsidP="002800B7">
            <w:pPr>
              <w:pStyle w:val="TAC"/>
            </w:pPr>
            <w:r>
              <w:rPr>
                <w:rFonts w:eastAsia="Yu Mincho"/>
                <w:lang w:eastAsia="ja-JP"/>
              </w:rPr>
              <w:t>4, 22</w:t>
            </w:r>
          </w:p>
        </w:tc>
      </w:tr>
      <w:tr w:rsidR="00F77F1B" w14:paraId="0950F94E" w14:textId="77777777" w:rsidTr="00095B1B">
        <w:trPr>
          <w:trHeight w:val="187"/>
        </w:trPr>
        <w:tc>
          <w:tcPr>
            <w:tcW w:w="1508" w:type="dxa"/>
            <w:tcBorders>
              <w:top w:val="nil"/>
              <w:left w:val="single" w:sz="4" w:space="0" w:color="auto"/>
              <w:bottom w:val="nil"/>
              <w:right w:val="single" w:sz="4" w:space="0" w:color="auto"/>
            </w:tcBorders>
          </w:tcPr>
          <w:p w14:paraId="5A81E3EF"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4122D47" w14:textId="77777777" w:rsidR="00F77F1B" w:rsidRDefault="00F77F1B" w:rsidP="002800B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5FD463" w14:textId="77777777" w:rsidR="00F77F1B" w:rsidRDefault="00F77F1B" w:rsidP="002800B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F639A67" w14:textId="77777777" w:rsidR="00F77F1B" w:rsidRDefault="00F77F1B" w:rsidP="002800B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B27435A" w14:textId="77777777" w:rsidR="00F77F1B" w:rsidRDefault="00F77F1B" w:rsidP="002800B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C4F96AE" w14:textId="77777777" w:rsidR="00F77F1B" w:rsidRDefault="00F77F1B" w:rsidP="002800B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45479E4" w14:textId="77777777" w:rsidR="00F77F1B" w:rsidRDefault="00F77F1B" w:rsidP="002800B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D4C9DE" w14:textId="77777777" w:rsidR="00F77F1B" w:rsidRDefault="00F77F1B" w:rsidP="002800B7">
            <w:pPr>
              <w:pStyle w:val="TAC"/>
            </w:pPr>
            <w:r>
              <w:rPr>
                <w:rFonts w:eastAsia="Yu Mincho"/>
                <w:lang w:eastAsia="ja-JP"/>
              </w:rPr>
              <w:t>4, 23</w:t>
            </w:r>
          </w:p>
        </w:tc>
      </w:tr>
      <w:tr w:rsidR="00F77F1B" w14:paraId="572D6D55" w14:textId="77777777" w:rsidTr="00095B1B">
        <w:trPr>
          <w:trHeight w:val="187"/>
        </w:trPr>
        <w:tc>
          <w:tcPr>
            <w:tcW w:w="1508" w:type="dxa"/>
            <w:tcBorders>
              <w:top w:val="nil"/>
              <w:left w:val="single" w:sz="4" w:space="0" w:color="auto"/>
              <w:bottom w:val="single" w:sz="4" w:space="0" w:color="auto"/>
              <w:right w:val="single" w:sz="4" w:space="0" w:color="auto"/>
            </w:tcBorders>
          </w:tcPr>
          <w:p w14:paraId="0278ECE6" w14:textId="77777777" w:rsidR="00F77F1B" w:rsidRDefault="00F77F1B" w:rsidP="002800B7">
            <w:pPr>
              <w:pStyle w:val="TAL"/>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424D292" w14:textId="77777777" w:rsidR="00F77F1B" w:rsidRDefault="00F77F1B" w:rsidP="002800B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AF32E3" w14:textId="77777777" w:rsidR="00F77F1B" w:rsidRDefault="00F77F1B" w:rsidP="002800B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3400502" w14:textId="77777777" w:rsidR="00F77F1B" w:rsidRDefault="00F77F1B" w:rsidP="002800B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A0CEFB3" w14:textId="77777777" w:rsidR="00F77F1B" w:rsidRDefault="00F77F1B" w:rsidP="002800B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D5474EE" w14:textId="77777777" w:rsidR="00F77F1B" w:rsidRDefault="00F77F1B" w:rsidP="002800B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C168C34" w14:textId="77777777" w:rsidR="00F77F1B" w:rsidRDefault="00F77F1B" w:rsidP="002800B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180D7425" w14:textId="77777777" w:rsidR="00F77F1B" w:rsidRDefault="00F77F1B" w:rsidP="002800B7">
            <w:pPr>
              <w:pStyle w:val="TAC"/>
              <w:rPr>
                <w:rFonts w:cs="Arial"/>
                <w:color w:val="000000"/>
                <w:szCs w:val="18"/>
              </w:rPr>
            </w:pPr>
            <w:r>
              <w:t>4</w:t>
            </w:r>
          </w:p>
        </w:tc>
      </w:tr>
      <w:tr w:rsidR="00F77F1B" w14:paraId="6DB42F80"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83112" w14:textId="77777777" w:rsidR="00F77F1B" w:rsidRDefault="00F77F1B" w:rsidP="002800B7">
            <w:pPr>
              <w:pStyle w:val="TAL"/>
              <w:rPr>
                <w:lang w:val="en-US" w:eastAsia="zh-CN"/>
              </w:rPr>
            </w:pPr>
            <w:r>
              <w:rPr>
                <w:rFonts w:cs="Arial"/>
                <w:lang w:val="en-US" w:eastAsia="zh-CN"/>
              </w:rPr>
              <w:lastRenderedPageBreak/>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F0F3531" w14:textId="77777777" w:rsidR="00F77F1B" w:rsidRDefault="00F77F1B" w:rsidP="002800B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84E60"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3638DD9"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D457090"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BFBF6AB"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5C32B3FE"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030081E" w14:textId="77777777" w:rsidR="00F77F1B" w:rsidRDefault="00F77F1B" w:rsidP="002800B7">
            <w:pPr>
              <w:pStyle w:val="TAC"/>
              <w:rPr>
                <w:lang w:val="en-US" w:eastAsia="zh-CN"/>
              </w:rPr>
            </w:pPr>
            <w:r>
              <w:rPr>
                <w:rFonts w:cs="Arial"/>
                <w:szCs w:val="18"/>
              </w:rPr>
              <w:t>3</w:t>
            </w:r>
          </w:p>
        </w:tc>
      </w:tr>
      <w:tr w:rsidR="00F77F1B" w14:paraId="105C99D7" w14:textId="77777777" w:rsidTr="00095B1B">
        <w:trPr>
          <w:trHeight w:val="187"/>
        </w:trPr>
        <w:tc>
          <w:tcPr>
            <w:tcW w:w="1508" w:type="dxa"/>
            <w:tcBorders>
              <w:top w:val="single" w:sz="4" w:space="0" w:color="auto"/>
              <w:left w:val="single" w:sz="4" w:space="0" w:color="auto"/>
              <w:bottom w:val="nil"/>
              <w:right w:val="single" w:sz="4" w:space="0" w:color="auto"/>
            </w:tcBorders>
            <w:hideMark/>
          </w:tcPr>
          <w:p w14:paraId="348F4214" w14:textId="77777777" w:rsidR="00F77F1B" w:rsidRDefault="00F77F1B" w:rsidP="002800B7">
            <w:pPr>
              <w:pStyle w:val="TAL"/>
              <w:rPr>
                <w:lang w:val="en-US" w:eastAsia="zh-CN"/>
              </w:rPr>
            </w:pPr>
            <w:r>
              <w:rPr>
                <w:rFonts w:eastAsia="Malgun Gothic"/>
                <w:lang w:val="en-US" w:eastAsia="zh-CN"/>
              </w:rPr>
              <w:t>CA</w:t>
            </w:r>
            <w:r>
              <w:t>_</w:t>
            </w:r>
            <w:r>
              <w:rPr>
                <w:lang w:val="en-US" w:eastAsia="zh-CN"/>
              </w:rPr>
              <w:t>n77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hideMark/>
          </w:tcPr>
          <w:p w14:paraId="76E6C76A" w14:textId="77777777" w:rsidR="00F77F1B" w:rsidRDefault="00F77F1B" w:rsidP="002800B7">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7D18A9" w14:textId="77777777" w:rsidR="00F77F1B" w:rsidRDefault="00F77F1B" w:rsidP="002800B7">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7027B547" w14:textId="77777777" w:rsidR="00F77F1B" w:rsidRDefault="00F77F1B" w:rsidP="002800B7">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3E62533D" w14:textId="77777777" w:rsidR="00F77F1B" w:rsidRDefault="00F77F1B" w:rsidP="002800B7">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D201B1B" w14:textId="77777777" w:rsidR="00F77F1B" w:rsidRDefault="00F77F1B" w:rsidP="002800B7">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3BCD3BE" w14:textId="77777777" w:rsidR="00F77F1B" w:rsidRDefault="00F77F1B" w:rsidP="002800B7">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6E14004E" w14:textId="77777777" w:rsidR="00F77F1B" w:rsidRDefault="00F77F1B" w:rsidP="002800B7">
            <w:pPr>
              <w:pStyle w:val="TAC"/>
              <w:rPr>
                <w:rFonts w:cs="Arial"/>
                <w:szCs w:val="18"/>
              </w:rPr>
            </w:pPr>
            <w:r>
              <w:rPr>
                <w:rFonts w:cs="Arial"/>
                <w:szCs w:val="18"/>
                <w:lang w:val="en-US" w:eastAsia="zh-CN"/>
              </w:rPr>
              <w:t>3</w:t>
            </w:r>
          </w:p>
        </w:tc>
      </w:tr>
      <w:tr w:rsidR="00F77F1B" w14:paraId="2B0DCC3F" w14:textId="77777777" w:rsidTr="00095B1B">
        <w:trPr>
          <w:trHeight w:val="187"/>
        </w:trPr>
        <w:tc>
          <w:tcPr>
            <w:tcW w:w="1508" w:type="dxa"/>
            <w:tcBorders>
              <w:top w:val="single" w:sz="4" w:space="0" w:color="auto"/>
              <w:left w:val="single" w:sz="4" w:space="0" w:color="auto"/>
              <w:bottom w:val="single" w:sz="4" w:space="0" w:color="auto"/>
              <w:right w:val="single" w:sz="4" w:space="0" w:color="auto"/>
            </w:tcBorders>
            <w:hideMark/>
          </w:tcPr>
          <w:p w14:paraId="4B8676FD" w14:textId="77777777" w:rsidR="00F77F1B" w:rsidRDefault="00F77F1B" w:rsidP="002800B7">
            <w:pPr>
              <w:pStyle w:val="TAL"/>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008FB65C" w14:textId="77777777" w:rsidR="00F77F1B" w:rsidRDefault="00F77F1B" w:rsidP="002800B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5390DC" w14:textId="77777777" w:rsidR="00F77F1B" w:rsidRDefault="00F77F1B" w:rsidP="002800B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34E90C8F" w14:textId="77777777" w:rsidR="00F77F1B" w:rsidRDefault="00F77F1B" w:rsidP="002800B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B93979C" w14:textId="77777777" w:rsidR="00F77F1B" w:rsidRDefault="00F77F1B" w:rsidP="002800B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182C3313" w14:textId="77777777" w:rsidR="00F77F1B" w:rsidRDefault="00F77F1B" w:rsidP="002800B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2B01147" w14:textId="77777777" w:rsidR="00F77F1B" w:rsidRDefault="00F77F1B" w:rsidP="002800B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6793C587" w14:textId="77777777" w:rsidR="00F77F1B" w:rsidRDefault="00F77F1B" w:rsidP="002800B7">
            <w:pPr>
              <w:pStyle w:val="TAC"/>
              <w:rPr>
                <w:lang w:val="en-US" w:eastAsia="zh-CN"/>
              </w:rPr>
            </w:pPr>
            <w:r>
              <w:rPr>
                <w:rFonts w:cs="Arial"/>
                <w:szCs w:val="18"/>
              </w:rPr>
              <w:t>3</w:t>
            </w:r>
          </w:p>
        </w:tc>
      </w:tr>
      <w:tr w:rsidR="00F77F1B" w14:paraId="5FEABAFB" w14:textId="77777777" w:rsidTr="00095B1B">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4B615E8F" w14:textId="77777777" w:rsidR="00F77F1B" w:rsidRDefault="00F77F1B" w:rsidP="00095B1B">
            <w:pPr>
              <w:pStyle w:val="TAN"/>
            </w:pPr>
            <w:r>
              <w:t>NOTE 1:</w:t>
            </w:r>
            <w:r>
              <w:tab/>
              <w:t>Void.</w:t>
            </w:r>
          </w:p>
          <w:p w14:paraId="71756D56" w14:textId="77777777" w:rsidR="00F77F1B" w:rsidRDefault="00F77F1B" w:rsidP="00095B1B">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0F070D5" w14:textId="77777777" w:rsidR="00F77F1B" w:rsidRDefault="00F77F1B" w:rsidP="00095B1B">
            <w:pPr>
              <w:pStyle w:val="TAN"/>
            </w:pPr>
            <w:r>
              <w:t>NOTE 3:</w:t>
            </w:r>
            <w:r>
              <w:tab/>
              <w:t>Applicable when co-existence with PHS system operating in 1884.5 -1915.7 MHz</w:t>
            </w:r>
          </w:p>
          <w:p w14:paraId="63256721" w14:textId="77777777" w:rsidR="00F77F1B" w:rsidRDefault="00F77F1B" w:rsidP="00095B1B">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2CF24F55" w14:textId="77777777" w:rsidR="00F77F1B" w:rsidRDefault="00F77F1B" w:rsidP="00095B1B">
            <w:pPr>
              <w:pStyle w:val="TAN"/>
            </w:pPr>
            <w:r>
              <w:t>NOTE 5:</w:t>
            </w:r>
            <w:r>
              <w:tab/>
              <w:t>Void.</w:t>
            </w:r>
          </w:p>
          <w:p w14:paraId="66DA2A65" w14:textId="77777777" w:rsidR="00F77F1B" w:rsidRDefault="00F77F1B" w:rsidP="00095B1B">
            <w:pPr>
              <w:pStyle w:val="TAN"/>
              <w:rPr>
                <w:rFonts w:cs="Arial"/>
              </w:rPr>
            </w:pPr>
            <w:r>
              <w:rPr>
                <w:rFonts w:cs="Arial"/>
              </w:rPr>
              <w:t xml:space="preserve">NOTE </w:t>
            </w:r>
            <w:r>
              <w:rPr>
                <w:rFonts w:cs="Arial"/>
                <w:lang w:val="en-US" w:eastAsia="zh-CN"/>
              </w:rPr>
              <w:t>6</w:t>
            </w:r>
            <w:r>
              <w:rPr>
                <w:rFonts w:cs="Arial"/>
              </w:rPr>
              <w:t>:</w:t>
            </w:r>
            <w:r>
              <w:rPr>
                <w:rFonts w:cs="Arial"/>
              </w:rPr>
              <w:tab/>
            </w:r>
            <w:r>
              <w:t>Void.</w:t>
            </w:r>
          </w:p>
          <w:p w14:paraId="5A995F93" w14:textId="77777777" w:rsidR="00F77F1B" w:rsidRDefault="00F77F1B" w:rsidP="00095B1B">
            <w:pPr>
              <w:pStyle w:val="TAN"/>
              <w:rPr>
                <w:rFonts w:cs="Arial"/>
              </w:rPr>
            </w:pPr>
            <w:r>
              <w:rPr>
                <w:rFonts w:cs="Arial"/>
              </w:rPr>
              <w:t>NOTE</w:t>
            </w:r>
            <w:r>
              <w:rPr>
                <w:rFonts w:cs="Arial"/>
                <w:lang w:val="en-US" w:eastAsia="zh-CN"/>
              </w:rPr>
              <w:t xml:space="preserve"> 7</w:t>
            </w:r>
            <w:r>
              <w:rPr>
                <w:rFonts w:cs="Arial"/>
              </w:rPr>
              <w:t>:</w:t>
            </w:r>
            <w:r>
              <w:rPr>
                <w:rFonts w:cs="Arial"/>
              </w:rPr>
              <w:tab/>
            </w:r>
            <w:r>
              <w:t>Void.</w:t>
            </w:r>
          </w:p>
          <w:p w14:paraId="48F4600C" w14:textId="77777777" w:rsidR="00F77F1B" w:rsidRDefault="00F77F1B" w:rsidP="00095B1B">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2157770" w14:textId="77777777" w:rsidR="00F77F1B" w:rsidRDefault="00F77F1B" w:rsidP="00095B1B">
            <w:pPr>
              <w:pStyle w:val="TAN"/>
            </w:pPr>
            <w:r>
              <w:t xml:space="preserve">NOTE </w:t>
            </w:r>
            <w:r>
              <w:rPr>
                <w:lang w:val="en-US" w:eastAsia="zh-CN"/>
              </w:rPr>
              <w:t>9</w:t>
            </w:r>
            <w:r>
              <w:t>:</w:t>
            </w:r>
            <w:r>
              <w:tab/>
              <w:t>Void.</w:t>
            </w:r>
          </w:p>
          <w:p w14:paraId="6C93DDAD" w14:textId="77777777" w:rsidR="00F77F1B" w:rsidRDefault="00F77F1B" w:rsidP="00095B1B">
            <w:pPr>
              <w:pStyle w:val="TAN"/>
            </w:pPr>
            <w:r>
              <w:t xml:space="preserve">NOTE </w:t>
            </w:r>
            <w:r>
              <w:rPr>
                <w:lang w:val="en-US" w:eastAsia="zh-CN"/>
              </w:rPr>
              <w:t>10</w:t>
            </w:r>
            <w:r>
              <w:t>:</w:t>
            </w:r>
            <w:r>
              <w:tab/>
              <w:t>Void.</w:t>
            </w:r>
          </w:p>
          <w:p w14:paraId="7FAC1574" w14:textId="5E49410E" w:rsidR="00F77F1B" w:rsidRDefault="00F77F1B" w:rsidP="00095B1B">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ins w:id="15" w:author="Hisashi Onozawa (Nokia)" w:date="2024-01-22T16:34:00Z">
              <w:r w:rsidR="00BF6BB8">
                <w:rPr>
                  <w:rFonts w:cs="Arial"/>
                  <w:szCs w:val="18"/>
                </w:rPr>
                <w:t xml:space="preserve"> </w:t>
              </w:r>
              <w:r w:rsidR="00BF6BB8" w:rsidRPr="00A1115A">
                <w:t xml:space="preserve">Applicable when the assigned </w:t>
              </w:r>
            </w:ins>
            <w:ins w:id="16" w:author="Hisashi Onozawa (Nokia)" w:date="2024-01-22T16:35:00Z">
              <w:r w:rsidR="00BF6BB8">
                <w:t>NR</w:t>
              </w:r>
            </w:ins>
            <w:ins w:id="17" w:author="Hisashi Onozawa (Nokia)" w:date="2024-01-22T16:34:00Z">
              <w:r w:rsidR="00BF6BB8" w:rsidRPr="00A1115A">
                <w:t xml:space="preserve"> carrier is confined within 71</w:t>
              </w:r>
              <w:r w:rsidR="00BF6BB8">
                <w:t>5</w:t>
              </w:r>
              <w:r w:rsidR="00BF6BB8" w:rsidRPr="00A1115A">
                <w:t xml:space="preserve"> MHz and 7</w:t>
              </w:r>
              <w:r w:rsidR="00BF6BB8">
                <w:t>1</w:t>
              </w:r>
              <w:r w:rsidR="00BF6BB8" w:rsidRPr="00A1115A">
                <w:t xml:space="preserve">8 MHz and when the channel bandwidth used is </w:t>
              </w:r>
              <w:r w:rsidR="00BF6BB8">
                <w:t>3</w:t>
              </w:r>
              <w:r w:rsidR="00BF6BB8" w:rsidRPr="00A1115A">
                <w:t xml:space="preserve"> MHz.</w:t>
              </w:r>
            </w:ins>
          </w:p>
          <w:p w14:paraId="07BFFAA8"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r>
              <w:t>Void.</w:t>
            </w:r>
          </w:p>
          <w:p w14:paraId="6AFFA7B7"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CD20985" w14:textId="77777777" w:rsidR="00F77F1B" w:rsidRDefault="00F77F1B" w:rsidP="00095B1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0C41ED6" w14:textId="77777777" w:rsidR="00F77F1B" w:rsidRDefault="00F77F1B" w:rsidP="00095B1B">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EDFEAC3" w14:textId="77777777" w:rsidR="00F77F1B" w:rsidRDefault="00F77F1B" w:rsidP="00095B1B">
            <w:pPr>
              <w:pStyle w:val="TAN"/>
              <w:rPr>
                <w:rFonts w:cs="Arial"/>
                <w:szCs w:val="18"/>
              </w:rPr>
            </w:pPr>
            <w:r>
              <w:rPr>
                <w:rFonts w:cs="Arial"/>
                <w:szCs w:val="18"/>
              </w:rPr>
              <w:t>NOTE 1</w:t>
            </w:r>
            <w:r>
              <w:rPr>
                <w:rFonts w:cs="Arial"/>
                <w:szCs w:val="18"/>
                <w:lang w:val="en-US" w:eastAsia="zh-CN"/>
              </w:rPr>
              <w:t>7</w:t>
            </w:r>
            <w:r>
              <w:rPr>
                <w:rFonts w:cs="Arial"/>
                <w:szCs w:val="18"/>
              </w:rPr>
              <w:t>:</w:t>
            </w:r>
            <w:r>
              <w:rPr>
                <w:rFonts w:cs="Arial"/>
                <w:szCs w:val="18"/>
              </w:rPr>
              <w:tab/>
              <w:t>Void.</w:t>
            </w:r>
          </w:p>
          <w:p w14:paraId="3F3DE759" w14:textId="77777777" w:rsidR="00F77F1B" w:rsidRDefault="00F77F1B" w:rsidP="00095B1B">
            <w:pPr>
              <w:pStyle w:val="TAN"/>
              <w:rPr>
                <w:rFonts w:cs="Arial"/>
                <w:szCs w:val="18"/>
              </w:rPr>
            </w:pPr>
            <w:r>
              <w:rPr>
                <w:rFonts w:cs="Arial"/>
                <w:szCs w:val="18"/>
              </w:rPr>
              <w:t>NOTE 1</w:t>
            </w:r>
            <w:r>
              <w:rPr>
                <w:rFonts w:cs="Arial"/>
                <w:szCs w:val="18"/>
                <w:lang w:val="en-US" w:eastAsia="zh-CN"/>
              </w:rPr>
              <w:t>8</w:t>
            </w:r>
            <w:r>
              <w:rPr>
                <w:rFonts w:cs="Arial"/>
                <w:szCs w:val="18"/>
              </w:rPr>
              <w:t>:</w:t>
            </w:r>
            <w:r>
              <w:t xml:space="preserve"> Void.</w:t>
            </w:r>
          </w:p>
          <w:p w14:paraId="44E11720" w14:textId="77777777" w:rsidR="00F77F1B" w:rsidRDefault="00F77F1B" w:rsidP="00095B1B">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A40FFA5" w14:textId="77777777" w:rsidR="00F77F1B" w:rsidRDefault="00F77F1B" w:rsidP="00095B1B">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7A9C0852" w14:textId="77777777" w:rsidR="00F77F1B" w:rsidRDefault="00F77F1B" w:rsidP="00095B1B">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val="en-US" w:eastAsia="zh-CN"/>
              </w:rPr>
              <w:t>.</w:t>
            </w:r>
          </w:p>
          <w:p w14:paraId="4EF83882" w14:textId="77777777" w:rsidR="00F77F1B" w:rsidRDefault="00F77F1B" w:rsidP="00095B1B">
            <w:pPr>
              <w:pStyle w:val="TAN"/>
              <w:rPr>
                <w:rFonts w:ascii="Times New Roman" w:hAnsi="Times New Roman"/>
                <w:sz w:val="20"/>
              </w:rPr>
            </w:pPr>
            <w:r>
              <w:t xml:space="preserve">NOTE </w:t>
            </w:r>
            <w:r>
              <w:rPr>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239CC3D9" w14:textId="77777777" w:rsidR="00F77F1B" w:rsidRDefault="00F77F1B" w:rsidP="00095B1B">
            <w:pPr>
              <w:pStyle w:val="TAN"/>
            </w:pPr>
            <w:r>
              <w:rPr>
                <w:rFonts w:cs="Arial"/>
                <w:szCs w:val="18"/>
              </w:rPr>
              <w:t>NOTE 2</w:t>
            </w:r>
            <w:r>
              <w:rPr>
                <w:rFonts w:cs="Arial"/>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14:paraId="50120F88" w14:textId="69FA4F0A" w:rsidR="00F77F1B" w:rsidRDefault="00F77F1B" w:rsidP="00095B1B">
            <w:pPr>
              <w:pStyle w:val="TAN"/>
            </w:pPr>
            <w:r w:rsidRPr="00F77F1B">
              <w:t>NOTE 24: For 20MHz channel bandwidth in band n26 this value is changed to 794MHz.</w:t>
            </w:r>
          </w:p>
        </w:tc>
      </w:tr>
    </w:tbl>
    <w:p w14:paraId="28A24CCD" w14:textId="5C90D138" w:rsidR="00A1115A" w:rsidRDefault="00A1115A" w:rsidP="00A1115A"/>
    <w:p w14:paraId="5B04FBB2" w14:textId="1C7F7783" w:rsidR="00FE17D8" w:rsidRDefault="00FE17D8" w:rsidP="00FE17D8">
      <w:pPr>
        <w:rPr>
          <w:noProof/>
          <w:color w:val="FF0000"/>
        </w:rPr>
      </w:pPr>
      <w:r w:rsidRPr="0021615F">
        <w:rPr>
          <w:noProof/>
          <w:color w:val="FF0000"/>
        </w:rPr>
        <w:t>&lt;</w:t>
      </w:r>
      <w:r>
        <w:rPr>
          <w:noProof/>
          <w:color w:val="FF0000"/>
        </w:rPr>
        <w:t>End of</w:t>
      </w:r>
      <w:r w:rsidRPr="0021615F">
        <w:rPr>
          <w:noProof/>
          <w:color w:val="FF0000"/>
        </w:rPr>
        <w:t xml:space="preserve"> Changes&gt;</w:t>
      </w:r>
    </w:p>
    <w:bookmarkEnd w:id="0"/>
    <w:p w14:paraId="1BD03EBF" w14:textId="77777777" w:rsidR="00FE17D8" w:rsidRPr="00A1115A" w:rsidRDefault="00FE17D8" w:rsidP="00A1115A"/>
    <w:sectPr w:rsidR="00FE17D8"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65F5" w14:textId="77777777" w:rsidR="00FE329C" w:rsidRDefault="00FE329C">
      <w:r>
        <w:separator/>
      </w:r>
    </w:p>
  </w:endnote>
  <w:endnote w:type="continuationSeparator" w:id="0">
    <w:p w14:paraId="7ABBD7AC" w14:textId="77777777" w:rsidR="00FE329C" w:rsidRDefault="00FE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0B71E" w14:textId="77777777" w:rsidR="00FE329C" w:rsidRDefault="00FE329C">
      <w:r>
        <w:separator/>
      </w:r>
    </w:p>
  </w:footnote>
  <w:footnote w:type="continuationSeparator" w:id="0">
    <w:p w14:paraId="5E3762B9" w14:textId="77777777" w:rsidR="00FE329C" w:rsidRDefault="00FE3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3239"/>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4A40"/>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210C"/>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399"/>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7F0"/>
    <w:rsid w:val="00470A8A"/>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1BD6"/>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1E96"/>
    <w:rsid w:val="005F252E"/>
    <w:rsid w:val="005F2E34"/>
    <w:rsid w:val="005F422D"/>
    <w:rsid w:val="005F5069"/>
    <w:rsid w:val="005F6A12"/>
    <w:rsid w:val="005F6B81"/>
    <w:rsid w:val="005F770D"/>
    <w:rsid w:val="005F7BCB"/>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283"/>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32"/>
    <w:rsid w:val="00720A64"/>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5DAD"/>
    <w:rsid w:val="00851AAD"/>
    <w:rsid w:val="00851EB7"/>
    <w:rsid w:val="00851FDA"/>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6F9F"/>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15DF"/>
    <w:rsid w:val="00A82346"/>
    <w:rsid w:val="00A859A0"/>
    <w:rsid w:val="00A87237"/>
    <w:rsid w:val="00A90197"/>
    <w:rsid w:val="00A90F2A"/>
    <w:rsid w:val="00A91B96"/>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BB8"/>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57CD7"/>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19A1"/>
    <w:rsid w:val="00DA3494"/>
    <w:rsid w:val="00DA3BB1"/>
    <w:rsid w:val="00DA49F7"/>
    <w:rsid w:val="00DA6251"/>
    <w:rsid w:val="00DA63F1"/>
    <w:rsid w:val="00DA7A03"/>
    <w:rsid w:val="00DB023A"/>
    <w:rsid w:val="00DB1818"/>
    <w:rsid w:val="00DB1C8C"/>
    <w:rsid w:val="00DB31ED"/>
    <w:rsid w:val="00DB34C1"/>
    <w:rsid w:val="00DB3C58"/>
    <w:rsid w:val="00DB3C70"/>
    <w:rsid w:val="00DB40F3"/>
    <w:rsid w:val="00DB4FAA"/>
    <w:rsid w:val="00DB56CF"/>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17942"/>
    <w:rsid w:val="00E2007C"/>
    <w:rsid w:val="00E20C1A"/>
    <w:rsid w:val="00E22840"/>
    <w:rsid w:val="00E22AA9"/>
    <w:rsid w:val="00E22C9C"/>
    <w:rsid w:val="00E22E8A"/>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6941"/>
    <w:rsid w:val="00F67135"/>
    <w:rsid w:val="00F706D6"/>
    <w:rsid w:val="00F7127E"/>
    <w:rsid w:val="00F713DF"/>
    <w:rsid w:val="00F719F7"/>
    <w:rsid w:val="00F71EC3"/>
    <w:rsid w:val="00F74008"/>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3E4"/>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17D8"/>
    <w:rsid w:val="00FE281E"/>
    <w:rsid w:val="00FE329C"/>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6518</Words>
  <Characters>37153</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Hisashi Onozawa (Nokia)</cp:lastModifiedBy>
  <cp:revision>2</cp:revision>
  <cp:lastPrinted>2019-02-25T14:05:00Z</cp:lastPrinted>
  <dcterms:created xsi:type="dcterms:W3CDTF">2024-02-20T12:16:00Z</dcterms:created>
  <dcterms:modified xsi:type="dcterms:W3CDTF">2024-02-20T12:16:00Z</dcterms:modified>
</cp:coreProperties>
</file>